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44136677" w:rsidR="00B70F83" w:rsidRDefault="00B70F83" w:rsidP="00B70F83">
      <w:pPr>
        <w:pStyle w:val="CRCoverPage"/>
        <w:tabs>
          <w:tab w:val="right" w:pos="9639"/>
        </w:tabs>
        <w:spacing w:after="0"/>
        <w:rPr>
          <w:b/>
          <w:i/>
          <w:noProof/>
          <w:sz w:val="28"/>
        </w:rPr>
      </w:pPr>
      <w:bookmarkStart w:id="0" w:name="_GoBack"/>
      <w:bookmarkEnd w:id="0"/>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092FFA" w:rsidRPr="00092FFA">
        <w:rPr>
          <w:b/>
          <w:i/>
          <w:noProof/>
          <w:sz w:val="28"/>
        </w:rPr>
        <w:t>R2-1801220</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37540C">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2CFFA8F" w:rsidR="00813A4A" w:rsidRDefault="00813A4A" w:rsidP="00813A4A">
            <w:pPr>
              <w:pStyle w:val="CRCoverPage"/>
              <w:spacing w:after="0"/>
              <w:ind w:left="100"/>
              <w:rPr>
                <w:noProof/>
              </w:rPr>
            </w:pPr>
            <w:r>
              <w:rPr>
                <w:noProof/>
              </w:rPr>
              <w:t>Rapporteur (Ericsson)</w:t>
            </w: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59ACC57F" w14:textId="7F0B3876" w:rsidR="0042291C" w:rsidRPr="0042291C" w:rsidRDefault="0042291C" w:rsidP="00813A4A">
            <w:pPr>
              <w:pStyle w:val="CRCoverPage"/>
              <w:spacing w:after="0"/>
              <w:rPr>
                <w:noProof/>
                <w:u w:val="single"/>
              </w:rPr>
            </w:pPr>
            <w:r w:rsidRPr="0042291C">
              <w:rPr>
                <w:noProof/>
                <w:u w:val="single"/>
              </w:rPr>
              <w:t>Corrections proposed by:</w:t>
            </w:r>
          </w:p>
          <w:p w14:paraId="7BC4DF74" w14:textId="0CBA1463" w:rsidR="00AE2CF2" w:rsidRDefault="00804ACD" w:rsidP="00813A4A">
            <w:pPr>
              <w:pStyle w:val="CRCoverPage"/>
              <w:spacing w:after="0"/>
              <w:rPr>
                <w:noProof/>
              </w:rPr>
            </w:pPr>
            <w:r>
              <w:rPr>
                <w:noProof/>
              </w:rPr>
              <w:t>ZTE</w:t>
            </w:r>
          </w:p>
          <w:p w14:paraId="52B463E1" w14:textId="3C9A18E1" w:rsidR="00804ACD" w:rsidRDefault="00804ACD" w:rsidP="00813A4A">
            <w:pPr>
              <w:pStyle w:val="CRCoverPage"/>
              <w:spacing w:after="0"/>
              <w:rPr>
                <w:noProof/>
              </w:rPr>
            </w:pPr>
            <w:r>
              <w:rPr>
                <w:noProof/>
              </w:rPr>
              <w:t>DoCoMo</w:t>
            </w:r>
          </w:p>
          <w:p w14:paraId="3519A7FD" w14:textId="3055300D" w:rsidR="00AE2CF2" w:rsidRDefault="006441C6" w:rsidP="00813A4A">
            <w:pPr>
              <w:pStyle w:val="CRCoverPage"/>
              <w:spacing w:after="0"/>
              <w:rPr>
                <w:noProof/>
              </w:rPr>
            </w:pPr>
            <w:r>
              <w:rPr>
                <w:noProof/>
              </w:rPr>
              <w:t>Huawei</w:t>
            </w:r>
          </w:p>
          <w:p w14:paraId="00161440" w14:textId="3AB46673" w:rsidR="00E562A1" w:rsidRDefault="00E562A1" w:rsidP="00E562A1">
            <w:pPr>
              <w:pStyle w:val="CRCoverPage"/>
              <w:spacing w:after="0"/>
              <w:rPr>
                <w:noProof/>
              </w:rPr>
            </w:pPr>
            <w:r>
              <w:rPr>
                <w:noProof/>
              </w:rPr>
              <w:t>Ericsson</w:t>
            </w:r>
          </w:p>
          <w:p w14:paraId="35CB2F88" w14:textId="48F8E44E" w:rsidR="0042291C" w:rsidRDefault="0042291C" w:rsidP="00E562A1">
            <w:pPr>
              <w:pStyle w:val="CRCoverPage"/>
              <w:spacing w:after="0"/>
              <w:rPr>
                <w:noProof/>
              </w:rPr>
            </w:pPr>
            <w:r>
              <w:rPr>
                <w:noProof/>
              </w:rPr>
              <w:t>Intel</w:t>
            </w:r>
          </w:p>
          <w:p w14:paraId="0F5B72DC" w14:textId="440DA323" w:rsidR="0042291C" w:rsidRDefault="0042291C" w:rsidP="00E562A1">
            <w:pPr>
              <w:pStyle w:val="CRCoverPage"/>
              <w:spacing w:after="0"/>
              <w:rPr>
                <w:noProof/>
              </w:rPr>
            </w:pPr>
            <w:r>
              <w:rPr>
                <w:noProof/>
              </w:rPr>
              <w:t>Oppo</w:t>
            </w:r>
          </w:p>
          <w:p w14:paraId="6CBD13FC" w14:textId="19A07CF2" w:rsidR="0042291C" w:rsidRDefault="0042291C" w:rsidP="00E562A1">
            <w:pPr>
              <w:pStyle w:val="CRCoverPage"/>
              <w:spacing w:after="0"/>
              <w:rPr>
                <w:noProof/>
              </w:rPr>
            </w:pPr>
            <w:r>
              <w:rPr>
                <w:noProof/>
              </w:rPr>
              <w:t>LG</w:t>
            </w:r>
          </w:p>
          <w:p w14:paraId="3CE5FFB8" w14:textId="3D51D6F6" w:rsidR="0042291C" w:rsidRDefault="0042291C" w:rsidP="00E562A1">
            <w:pPr>
              <w:pStyle w:val="CRCoverPage"/>
              <w:spacing w:after="0"/>
              <w:rPr>
                <w:noProof/>
              </w:rPr>
            </w:pPr>
            <w:r>
              <w:rPr>
                <w:noProof/>
              </w:rPr>
              <w:t>Fujitsu</w:t>
            </w:r>
          </w:p>
          <w:p w14:paraId="07B05ECE" w14:textId="4A132DD2" w:rsidR="0042291C" w:rsidRDefault="0042291C" w:rsidP="00E562A1">
            <w:pPr>
              <w:pStyle w:val="CRCoverPage"/>
              <w:spacing w:after="0"/>
              <w:rPr>
                <w:noProof/>
              </w:rPr>
            </w:pPr>
            <w:r>
              <w:rPr>
                <w:noProof/>
              </w:rPr>
              <w:t>Samsung</w:t>
            </w:r>
          </w:p>
          <w:p w14:paraId="72F7FEA6" w14:textId="77777777" w:rsidR="000538CE" w:rsidRDefault="000538CE" w:rsidP="000538CE">
            <w:pPr>
              <w:pStyle w:val="CRCoverPage"/>
              <w:spacing w:after="0"/>
              <w:rPr>
                <w:noProof/>
              </w:rPr>
            </w:pPr>
            <w:r>
              <w:rPr>
                <w:noProof/>
              </w:rPr>
              <w:t>Qualcomm</w:t>
            </w:r>
          </w:p>
          <w:p w14:paraId="4CBF7077" w14:textId="1914A6F7" w:rsidR="000538CE" w:rsidRDefault="000538CE" w:rsidP="00E562A1">
            <w:pPr>
              <w:pStyle w:val="CRCoverPage"/>
              <w:spacing w:after="0"/>
              <w:rPr>
                <w:noProof/>
              </w:rPr>
            </w:pPr>
            <w:r>
              <w:rPr>
                <w:noProof/>
              </w:rPr>
              <w:t>Vivo</w:t>
            </w:r>
          </w:p>
          <w:p w14:paraId="48561311" w14:textId="68BDC3D1" w:rsidR="001B34F9" w:rsidRDefault="001B34F9" w:rsidP="00E562A1">
            <w:pPr>
              <w:pStyle w:val="CRCoverPage"/>
              <w:spacing w:after="0"/>
              <w:rPr>
                <w:noProof/>
              </w:rPr>
            </w:pPr>
            <w:r>
              <w:rPr>
                <w:noProof/>
              </w:rPr>
              <w:t>CATT</w:t>
            </w:r>
          </w:p>
          <w:p w14:paraId="5E0B3C8B" w14:textId="036D305A" w:rsidR="00AE2CF2" w:rsidRDefault="00AE2CF2" w:rsidP="00813A4A">
            <w:pPr>
              <w:pStyle w:val="CRCoverPage"/>
              <w:spacing w:after="0"/>
              <w:rPr>
                <w:noProof/>
              </w:rPr>
            </w:pPr>
          </w:p>
          <w:p w14:paraId="33796479" w14:textId="295FA032" w:rsidR="0042291C" w:rsidRDefault="0042291C" w:rsidP="00813A4A">
            <w:pPr>
              <w:pStyle w:val="CRCoverPage"/>
              <w:spacing w:after="0"/>
              <w:rPr>
                <w:noProof/>
              </w:rPr>
            </w:pPr>
            <w:r>
              <w:rPr>
                <w:noProof/>
              </w:rPr>
              <w:t>Added fields to support extension to messages not yet including this (MeasurementReport, ReconfigurationComplete, SIB1)</w:t>
            </w: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2"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577B7D">
        <w:rPr>
          <w:i/>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577B7D">
        <w:rPr>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2"/>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3"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4" w:name="copyrightaddon"/>
      <w:bookmarkEnd w:id="4"/>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3"/>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4970576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del w:id="5" w:author="merged r1" w:date="2018-01-18T13:12:00Z">
        <w:r w:rsidRPr="00B36613">
          <w:rPr>
            <w:i/>
          </w:rPr>
          <w:delText>BandwidthPart</w:delText>
        </w:r>
      </w:del>
      <w:ins w:id="6" w:author="merged r1" w:date="2018-01-18T13:12:00Z">
        <w:r w:rsidR="00453B63">
          <w:rPr>
            <w:i/>
          </w:rPr>
          <w:t>BWP</w:t>
        </w:r>
      </w:ins>
      <w:r w:rsidRPr="00B36613">
        <w:rPr>
          <w:i/>
        </w:rPr>
        <w: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7" w:name="_Toc493510534"/>
      <w:bookmarkStart w:id="8" w:name="_Toc501138141"/>
      <w:bookmarkStart w:id="9" w:name="_Toc500942577"/>
      <w:r w:rsidRPr="00000A61">
        <w:lastRenderedPageBreak/>
        <w:t>Foreword</w:t>
      </w:r>
      <w:bookmarkEnd w:id="7"/>
      <w:bookmarkEnd w:id="8"/>
      <w:bookmarkEnd w:id="9"/>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10" w:name="_Toc493510535"/>
      <w:bookmarkStart w:id="11" w:name="_Toc501138142"/>
      <w:bookmarkStart w:id="12" w:name="_Toc500942578"/>
      <w:r w:rsidRPr="00000A61">
        <w:lastRenderedPageBreak/>
        <w:t>1</w:t>
      </w:r>
      <w:r w:rsidRPr="00000A61">
        <w:tab/>
        <w:t>Scope</w:t>
      </w:r>
      <w:bookmarkEnd w:id="10"/>
      <w:bookmarkEnd w:id="11"/>
      <w:bookmarkEnd w:id="12"/>
    </w:p>
    <w:p w14:paraId="593CB42F" w14:textId="77777777" w:rsidR="00D1471D" w:rsidRPr="00000A61" w:rsidRDefault="00D1471D" w:rsidP="00D1471D">
      <w:r w:rsidRPr="00000A61">
        <w:t xml:space="preserve">The present document </w:t>
      </w:r>
      <w:bookmarkStart w:id="13" w:name="_Hlk500794894"/>
      <w:r w:rsidRPr="00000A61">
        <w:t>specifies the Radio Resource Control protocol for the rad</w:t>
      </w:r>
      <w:r w:rsidR="00F8179F" w:rsidRPr="00000A61">
        <w:t>io interface between UE and NG-</w:t>
      </w:r>
      <w:r w:rsidRPr="00000A61">
        <w:t>RAN</w:t>
      </w:r>
      <w:bookmarkEnd w:id="13"/>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4" w:name="_Toc493510536"/>
      <w:bookmarkStart w:id="15" w:name="_Toc501138143"/>
      <w:bookmarkStart w:id="16" w:name="_Toc500942579"/>
      <w:r w:rsidRPr="00000A61">
        <w:t>2</w:t>
      </w:r>
      <w:r w:rsidRPr="00000A61">
        <w:tab/>
        <w:t>References</w:t>
      </w:r>
      <w:bookmarkEnd w:id="14"/>
      <w:bookmarkEnd w:id="15"/>
      <w:bookmarkEnd w:id="16"/>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7" w:name="OLE_LINK1"/>
      <w:bookmarkStart w:id="18" w:name="OLE_LINK2"/>
      <w:bookmarkStart w:id="19" w:name="OLE_LINK3"/>
      <w:bookmarkStart w:id="20"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7"/>
    <w:bookmarkEnd w:id="18"/>
    <w:bookmarkEnd w:id="19"/>
    <w:bookmarkEnd w:id="20"/>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21"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22" w:name="_Toc501138144"/>
      <w:bookmarkStart w:id="23" w:name="_Toc500942580"/>
      <w:r w:rsidRPr="00000A61">
        <w:t>3</w:t>
      </w:r>
      <w:r w:rsidRPr="00000A61">
        <w:tab/>
        <w:t xml:space="preserve">Definitions, </w:t>
      </w:r>
      <w:r w:rsidR="008028A4" w:rsidRPr="00000A61">
        <w:t>symbols and abbreviations</w:t>
      </w:r>
      <w:bookmarkEnd w:id="21"/>
      <w:bookmarkEnd w:id="22"/>
      <w:bookmarkEnd w:id="23"/>
    </w:p>
    <w:p w14:paraId="73D0CBBA" w14:textId="77777777" w:rsidR="00080512" w:rsidRPr="00000A61" w:rsidRDefault="00080512">
      <w:pPr>
        <w:pStyle w:val="Heading2"/>
      </w:pPr>
      <w:bookmarkStart w:id="24" w:name="_Toc493510538"/>
      <w:bookmarkStart w:id="25" w:name="_Toc501138145"/>
      <w:bookmarkStart w:id="26" w:name="_Toc500942581"/>
      <w:commentRangeStart w:id="27"/>
      <w:r w:rsidRPr="00000A61">
        <w:t>3.1</w:t>
      </w:r>
      <w:r w:rsidRPr="00000A61">
        <w:tab/>
        <w:t>Definitions</w:t>
      </w:r>
      <w:bookmarkEnd w:id="24"/>
      <w:bookmarkEnd w:id="25"/>
      <w:bookmarkEnd w:id="26"/>
      <w:commentRangeEnd w:id="27"/>
      <w:r w:rsidR="00DD3619">
        <w:rPr>
          <w:rStyle w:val="CommentReference"/>
          <w:rFonts w:ascii="Times New Roman" w:hAnsi="Times New Roman"/>
        </w:rPr>
        <w:commentReference w:id="27"/>
      </w:r>
    </w:p>
    <w:p w14:paraId="2C248DFD" w14:textId="77777777" w:rsidR="00080512" w:rsidRPr="00000A61" w:rsidRDefault="00080512">
      <w:r w:rsidRPr="00000A61">
        <w:t xml:space="preserve">For the purposes of the present document, the terms and definitions given in </w:t>
      </w:r>
      <w:bookmarkStart w:id="28" w:name="OLE_LINK6"/>
      <w:bookmarkStart w:id="29" w:name="OLE_LINK7"/>
      <w:bookmarkStart w:id="30" w:name="OLE_LINK8"/>
      <w:r w:rsidR="00DF62CD" w:rsidRPr="00000A61">
        <w:t xml:space="preserve">3GPP </w:t>
      </w:r>
      <w:bookmarkEnd w:id="28"/>
      <w:bookmarkEnd w:id="29"/>
      <w:bookmarkEnd w:id="30"/>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31" w:name="_Toc493510539"/>
      <w:bookmarkStart w:id="32" w:name="_Toc501138146"/>
      <w:bookmarkStart w:id="33" w:name="_Toc500942582"/>
      <w:r w:rsidRPr="00000A61">
        <w:t>3</w:t>
      </w:r>
      <w:r w:rsidR="008E07BC" w:rsidRPr="00000A61">
        <w:t>.2</w:t>
      </w:r>
      <w:r w:rsidRPr="00000A61">
        <w:tab/>
        <w:t>Abbreviations</w:t>
      </w:r>
      <w:bookmarkEnd w:id="31"/>
      <w:bookmarkEnd w:id="32"/>
      <w:bookmarkEnd w:id="33"/>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0165E592" w14:textId="422B9D8C" w:rsidR="006E5956" w:rsidRPr="00000A61" w:rsidRDefault="006E5956" w:rsidP="00F54F25">
      <w:pPr>
        <w:pStyle w:val="EW"/>
        <w:rPr>
          <w:ins w:id="34" w:author="merged r1" w:date="2018-01-18T13:12:00Z"/>
        </w:rPr>
      </w:pPr>
      <w:ins w:id="35" w:author="merged r1" w:date="2018-01-18T13:12:00Z">
        <w:r>
          <w:t>BWP</w:t>
        </w:r>
        <w:r>
          <w:tab/>
          <w:t>Bandwidth Part</w:t>
        </w:r>
      </w:ins>
    </w:p>
    <w:p w14:paraId="66C6A569" w14:textId="77777777" w:rsidR="00105485" w:rsidRPr="00000A61" w:rsidRDefault="00105485" w:rsidP="00BD678C">
      <w:pPr>
        <w:pStyle w:val="EW"/>
      </w:pPr>
      <w:r w:rsidRPr="00000A61">
        <w:t>CCCH</w:t>
      </w:r>
      <w:r w:rsidRPr="00000A61">
        <w:tab/>
        <w:t>Common Control Channel</w:t>
      </w:r>
    </w:p>
    <w:p w14:paraId="423A16A8" w14:textId="5BE14446" w:rsidR="003C291A" w:rsidRPr="00000A61" w:rsidRDefault="003C291A" w:rsidP="00BD678C">
      <w:pPr>
        <w:pStyle w:val="EW"/>
        <w:rPr>
          <w:ins w:id="36" w:author="merged r1" w:date="2018-01-18T13:12:00Z"/>
          <w:lang w:eastAsia="ja-JP"/>
        </w:rPr>
      </w:pPr>
      <w:ins w:id="37" w:author="merged r1" w:date="2018-01-18T13:12:00Z">
        <w:r>
          <w:rPr>
            <w:rFonts w:hint="eastAsia"/>
            <w:lang w:eastAsia="ja-JP"/>
          </w:rPr>
          <w:t>CD-SSB</w:t>
        </w:r>
        <w:r>
          <w:rPr>
            <w:rFonts w:hint="eastAsia"/>
            <w:lang w:eastAsia="ja-JP"/>
          </w:rPr>
          <w:tab/>
          <w:t xml:space="preserve">Cell Defining </w:t>
        </w:r>
        <w:r>
          <w:rPr>
            <w:lang w:eastAsia="ja-JP"/>
          </w:rPr>
          <w:t>–</w:t>
        </w:r>
        <w:r>
          <w:rPr>
            <w:rFonts w:hint="eastAsia"/>
            <w:lang w:eastAsia="ja-JP"/>
          </w:rPr>
          <w:t xml:space="preserve"> SSB</w:t>
        </w:r>
      </w:ins>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242A6953" w14:textId="0A17548C" w:rsidR="002B79AC" w:rsidRPr="00000A61" w:rsidRDefault="002B79AC" w:rsidP="00BD678C">
      <w:pPr>
        <w:pStyle w:val="EW"/>
        <w:rPr>
          <w:ins w:id="38" w:author="merged r1" w:date="2018-01-18T13:12:00Z"/>
        </w:rPr>
      </w:pPr>
      <w:ins w:id="39" w:author="merged r1" w:date="2018-01-18T13:12:00Z">
        <w:r>
          <w:t>DTCH                  Dedicated Traffic Channel</w:t>
        </w:r>
      </w:ins>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lastRenderedPageBreak/>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2E783EFC" w14:textId="0431FC2F" w:rsidR="002B79AC" w:rsidRPr="002B79AC" w:rsidRDefault="002B79AC" w:rsidP="002B79AC">
      <w:pPr>
        <w:pStyle w:val="EW"/>
        <w:rPr>
          <w:ins w:id="40" w:author="merged r1" w:date="2018-01-18T13:12:00Z"/>
        </w:rPr>
      </w:pPr>
      <w:ins w:id="41" w:author="merged r1" w:date="2018-01-18T13:12:00Z">
        <w:r>
          <w:t>NGC                    Next Generation Core Network</w:t>
        </w:r>
      </w:ins>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76E7D732" w14:textId="697F6E47" w:rsidR="00702014" w:rsidRPr="00000A61" w:rsidRDefault="00702014" w:rsidP="00F54F25">
      <w:pPr>
        <w:pStyle w:val="EW"/>
        <w:rPr>
          <w:ins w:id="42" w:author="merged r1" w:date="2018-01-18T13:12:00Z"/>
        </w:rPr>
      </w:pPr>
      <w:commentRangeStart w:id="43"/>
      <w:ins w:id="44" w:author="merged r1" w:date="2018-01-18T13:12:00Z">
        <w:r w:rsidRPr="00C43F71">
          <w:rPr>
            <w:color w:val="FF0000"/>
            <w:u w:val="single"/>
          </w:rPr>
          <w:t>PSCell</w:t>
        </w:r>
        <w:commentRangeEnd w:id="43"/>
        <w:r>
          <w:rPr>
            <w:rStyle w:val="CommentReference"/>
          </w:rPr>
          <w:commentReference w:id="43"/>
        </w:r>
        <w:r w:rsidRPr="00C43F71">
          <w:rPr>
            <w:color w:val="FF0000"/>
            <w:u w:val="single"/>
          </w:rPr>
          <w:tab/>
          <w:t>Primary Secondary Cell</w:t>
        </w:r>
      </w:ins>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7CB62CF6" w14:textId="7923F2DC" w:rsidR="006E5956" w:rsidRPr="00000A61" w:rsidRDefault="006E5956" w:rsidP="00BD678C">
      <w:pPr>
        <w:pStyle w:val="EW"/>
        <w:rPr>
          <w:ins w:id="45" w:author="merged r1" w:date="2018-01-18T13:12:00Z"/>
        </w:rPr>
      </w:pPr>
      <w:ins w:id="46" w:author="merged r1" w:date="2018-01-18T13:12:00Z">
        <w:r w:rsidRPr="006E5956">
          <w:t>SFTD</w:t>
        </w:r>
        <w:r>
          <w:tab/>
          <w:t>SFN and Frame Timing D</w:t>
        </w:r>
        <w:r w:rsidRPr="006E5956">
          <w:t>ifference</w:t>
        </w:r>
      </w:ins>
    </w:p>
    <w:p w14:paraId="0473FD55" w14:textId="77777777" w:rsidR="00F54F25" w:rsidRPr="00E65C25" w:rsidRDefault="00F54F25" w:rsidP="00F54F25">
      <w:pPr>
        <w:pStyle w:val="EW"/>
        <w:rPr>
          <w:lang w:val="sv-SE"/>
          <w:rPrChange w:id="47" w:author="merged r1" w:date="2018-01-18T13:22:00Z">
            <w:rPr/>
          </w:rPrChange>
        </w:rPr>
      </w:pPr>
      <w:r w:rsidRPr="00E65C25">
        <w:rPr>
          <w:lang w:val="sv-SE"/>
          <w:rPrChange w:id="48" w:author="merged r1" w:date="2018-01-18T13:22:00Z">
            <w:rPr/>
          </w:rPrChange>
        </w:rPr>
        <w:t>SI</w:t>
      </w:r>
      <w:r w:rsidRPr="00E65C25">
        <w:rPr>
          <w:lang w:val="sv-SE"/>
          <w:rPrChange w:id="49" w:author="merged r1" w:date="2018-01-18T13:22:00Z">
            <w:rPr/>
          </w:rPrChange>
        </w:rPr>
        <w:tab/>
        <w:t>System Information</w:t>
      </w:r>
    </w:p>
    <w:p w14:paraId="70CA5EF9" w14:textId="77777777" w:rsidR="00F54F25" w:rsidRPr="00E65C25" w:rsidRDefault="00F54F25" w:rsidP="00F54F25">
      <w:pPr>
        <w:pStyle w:val="EW"/>
        <w:rPr>
          <w:lang w:val="sv-SE"/>
          <w:rPrChange w:id="50" w:author="merged r1" w:date="2018-01-18T13:22:00Z">
            <w:rPr/>
          </w:rPrChange>
        </w:rPr>
      </w:pPr>
      <w:r w:rsidRPr="00E65C25">
        <w:rPr>
          <w:lang w:val="sv-SE"/>
          <w:rPrChange w:id="51" w:author="merged r1" w:date="2018-01-18T13:22:00Z">
            <w:rPr/>
          </w:rPrChange>
        </w:rPr>
        <w:t>SIB</w:t>
      </w:r>
      <w:r w:rsidRPr="00E65C25">
        <w:rPr>
          <w:lang w:val="sv-SE"/>
          <w:rPrChange w:id="52" w:author="merged r1" w:date="2018-01-18T13:22:00Z">
            <w:rPr/>
          </w:rPrChange>
        </w:rPr>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6C051AB4" w14:textId="0401D6EB" w:rsidR="003C291A" w:rsidRPr="00000A61" w:rsidRDefault="003C291A" w:rsidP="00BD678C">
      <w:pPr>
        <w:pStyle w:val="EW"/>
        <w:rPr>
          <w:ins w:id="53" w:author="merged r1" w:date="2018-01-18T13:12:00Z"/>
          <w:lang w:eastAsia="ja-JP"/>
        </w:rPr>
      </w:pPr>
      <w:ins w:id="54" w:author="merged r1" w:date="2018-01-18T13:12:00Z">
        <w:r>
          <w:rPr>
            <w:rFonts w:hint="eastAsia"/>
            <w:lang w:eastAsia="ja-JP"/>
          </w:rPr>
          <w:t>SSB</w:t>
        </w:r>
        <w:r>
          <w:rPr>
            <w:rFonts w:hint="eastAsia"/>
            <w:lang w:eastAsia="ja-JP"/>
          </w:rPr>
          <w:tab/>
          <w:t>SS Block</w:t>
        </w:r>
      </w:ins>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55" w:name="_Toc470095091"/>
      <w:bookmarkStart w:id="56" w:name="_Toc493510540"/>
      <w:bookmarkStart w:id="57" w:name="_Toc501138147"/>
      <w:bookmarkStart w:id="58" w:name="_Toc500942583"/>
      <w:r w:rsidRPr="00000A61">
        <w:t>4</w:t>
      </w:r>
      <w:r w:rsidRPr="00000A61">
        <w:tab/>
        <w:t>General</w:t>
      </w:r>
      <w:bookmarkEnd w:id="55"/>
      <w:bookmarkEnd w:id="56"/>
      <w:bookmarkEnd w:id="57"/>
      <w:bookmarkEnd w:id="58"/>
    </w:p>
    <w:p w14:paraId="72A260E5" w14:textId="77777777" w:rsidR="00361AC6" w:rsidRPr="00000A61" w:rsidRDefault="00361AC6" w:rsidP="00361AC6">
      <w:pPr>
        <w:pStyle w:val="Heading2"/>
      </w:pPr>
      <w:bookmarkStart w:id="59" w:name="_Toc470095092"/>
      <w:bookmarkStart w:id="60" w:name="_Toc493510541"/>
      <w:bookmarkStart w:id="61" w:name="_Toc501138148"/>
      <w:bookmarkStart w:id="62" w:name="_Toc500942584"/>
      <w:r w:rsidRPr="00000A61">
        <w:t>4.1</w:t>
      </w:r>
      <w:r w:rsidRPr="00000A61">
        <w:tab/>
        <w:t>Introduction</w:t>
      </w:r>
      <w:bookmarkEnd w:id="59"/>
      <w:bookmarkEnd w:id="60"/>
      <w:bookmarkEnd w:id="61"/>
      <w:bookmarkEnd w:id="62"/>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lastRenderedPageBreak/>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ins w:id="63" w:author="merged r1" w:date="2018-01-18T13:12:00Z">
        <w:r w:rsidR="00DB4395">
          <w:t xml:space="preserve"> and description</w:t>
        </w:r>
      </w:ins>
      <w:r w:rsidRPr="00000A61">
        <w:t>;</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64" w:name="_Toc470095093"/>
      <w:bookmarkStart w:id="65" w:name="_Toc493510542"/>
      <w:bookmarkStart w:id="66" w:name="_Toc501138149"/>
      <w:bookmarkStart w:id="67" w:name="_Toc500942585"/>
      <w:r w:rsidRPr="00000A61">
        <w:t>4.2</w:t>
      </w:r>
      <w:r w:rsidRPr="00000A61">
        <w:tab/>
        <w:t>Architecture</w:t>
      </w:r>
      <w:bookmarkEnd w:id="64"/>
      <w:bookmarkEnd w:id="65"/>
      <w:bookmarkEnd w:id="66"/>
      <w:bookmarkEnd w:id="67"/>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68" w:name="_Toc470095094"/>
      <w:bookmarkStart w:id="69" w:name="_Toc493510543"/>
      <w:bookmarkStart w:id="70" w:name="_Toc501138150"/>
      <w:bookmarkStart w:id="71" w:name="_Toc500942586"/>
      <w:r w:rsidRPr="00000A61">
        <w:t>4.2.1</w:t>
      </w:r>
      <w:r w:rsidRPr="00000A61">
        <w:tab/>
        <w:t>UE states and state transitions including inter RAT</w:t>
      </w:r>
      <w:bookmarkEnd w:id="68"/>
      <w:bookmarkEnd w:id="69"/>
      <w:bookmarkEnd w:id="70"/>
      <w:bookmarkEnd w:id="71"/>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pPr>
        <w:pStyle w:val="B3"/>
        <w:pPrChange w:id="72" w:author="merged r1" w:date="2018-01-18T13:22:00Z">
          <w:pPr>
            <w:pStyle w:val="B2"/>
          </w:pPr>
        </w:pPrChange>
      </w:pPr>
      <w:commentRangeStart w:id="73"/>
      <w:commentRangeStart w:id="74"/>
      <w:r w:rsidRPr="00000A61">
        <w:t>-</w:t>
      </w:r>
      <w:r w:rsidRPr="00000A61">
        <w:tab/>
        <w:t>Monitors a Paging channel;</w:t>
      </w:r>
    </w:p>
    <w:p w14:paraId="2F49EC0A" w14:textId="77777777" w:rsidR="00732B97" w:rsidRPr="00000A61" w:rsidRDefault="00732B97">
      <w:pPr>
        <w:pStyle w:val="B3"/>
        <w:pPrChange w:id="75" w:author="merged r1" w:date="2018-01-18T13:22:00Z">
          <w:pPr>
            <w:pStyle w:val="B2"/>
          </w:pPr>
        </w:pPrChange>
      </w:pPr>
      <w:r w:rsidRPr="00000A61">
        <w:t>-</w:t>
      </w:r>
      <w:r w:rsidRPr="00000A61">
        <w:tab/>
        <w:t>Performs neighbouring cell measurements and cell (re-)selection;</w:t>
      </w:r>
    </w:p>
    <w:p w14:paraId="41F104B0" w14:textId="77777777" w:rsidR="00732B97" w:rsidRPr="00000A61" w:rsidRDefault="00732B97">
      <w:pPr>
        <w:pStyle w:val="B3"/>
        <w:pPrChange w:id="76" w:author="merged r1" w:date="2018-01-18T13:22:00Z">
          <w:pPr>
            <w:pStyle w:val="B2"/>
          </w:pPr>
        </w:pPrChange>
      </w:pPr>
      <w:r w:rsidRPr="00000A61">
        <w:t>-</w:t>
      </w:r>
      <w:r w:rsidRPr="00000A61">
        <w:tab/>
        <w:t>Acquires system information.</w:t>
      </w:r>
      <w:commentRangeEnd w:id="73"/>
      <w:commentRangeEnd w:id="74"/>
      <w:r w:rsidR="00406C69">
        <w:rPr>
          <w:rStyle w:val="CommentReference"/>
        </w:rPr>
        <w:commentReference w:id="73"/>
      </w:r>
      <w:r w:rsidR="00702014">
        <w:rPr>
          <w:rStyle w:val="CommentReference"/>
        </w:rPr>
        <w:commentReference w:id="74"/>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lastRenderedPageBreak/>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5D4F17D" w:rsidR="00732B97" w:rsidRPr="00000A61" w:rsidRDefault="00732B97" w:rsidP="005D0C53">
      <w:pPr>
        <w:pStyle w:val="B2"/>
      </w:pPr>
      <w:r w:rsidRPr="00000A61">
        <w:t>-</w:t>
      </w:r>
      <w:r w:rsidRPr="00000A61">
        <w:tab/>
        <w:t>At lower layers, the UE may be configured with a UE specific DRX</w:t>
      </w:r>
      <w:del w:id="77" w:author="merged r1" w:date="2018-01-18T13:12:00Z">
        <w:r w:rsidRPr="00000A61">
          <w:delText>.;</w:delText>
        </w:r>
      </w:del>
      <w:commentRangeStart w:id="78"/>
      <w:ins w:id="79" w:author="merged r1" w:date="2018-01-18T13:12:00Z">
        <w:r w:rsidR="00A278CD">
          <w:t>.</w:t>
        </w:r>
        <w:commentRangeEnd w:id="78"/>
        <w:r w:rsidR="00A278CD">
          <w:rPr>
            <w:rStyle w:val="CommentReference"/>
          </w:rPr>
          <w:commentReference w:id="78"/>
        </w:r>
      </w:ins>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4746D3">
        <w:rPr>
          <w:b/>
          <w:noProof/>
          <w:rPrChange w:id="80" w:author="merged r1" w:date="2018-01-18T13:22:00Z">
            <w:rPr>
              <w:b/>
              <w:noProof/>
              <w:lang w:val="en-US"/>
            </w:rPr>
          </w:rPrChange>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4746D3">
        <w:rPr>
          <w:b/>
          <w:noProof/>
          <w:rPrChange w:id="81" w:author="merged r1" w:date="2018-01-18T13:22:00Z">
            <w:rPr>
              <w:b/>
              <w:noProof/>
              <w:lang w:val="en-US"/>
            </w:rPr>
          </w:rPrChange>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82" w:name="_Toc470095095"/>
      <w:bookmarkStart w:id="83" w:name="_Toc493510544"/>
      <w:bookmarkStart w:id="84" w:name="_Toc501138151"/>
      <w:bookmarkStart w:id="85" w:name="_Toc500942587"/>
      <w:r w:rsidRPr="00000A61">
        <w:t>4.2.2</w:t>
      </w:r>
      <w:r w:rsidRPr="00000A61">
        <w:tab/>
        <w:t>Signalling radio bearers</w:t>
      </w:r>
      <w:bookmarkEnd w:id="82"/>
      <w:bookmarkEnd w:id="83"/>
      <w:bookmarkEnd w:id="84"/>
      <w:bookmarkEnd w:id="85"/>
    </w:p>
    <w:p w14:paraId="04CC2C81" w14:textId="77777777" w:rsidR="00361AC6" w:rsidRPr="00000A61" w:rsidRDefault="00361AC6" w:rsidP="00361AC6">
      <w:pPr>
        <w:pStyle w:val="Heading2"/>
      </w:pPr>
      <w:bookmarkStart w:id="86" w:name="_Toc470095096"/>
      <w:bookmarkStart w:id="87" w:name="_Toc493510545"/>
      <w:bookmarkStart w:id="88" w:name="_Toc501138152"/>
      <w:bookmarkStart w:id="89" w:name="_Toc500942588"/>
      <w:r w:rsidRPr="00000A61">
        <w:t>4.3</w:t>
      </w:r>
      <w:r w:rsidRPr="00000A61">
        <w:tab/>
        <w:t>Services</w:t>
      </w:r>
      <w:bookmarkEnd w:id="86"/>
      <w:bookmarkEnd w:id="87"/>
      <w:bookmarkEnd w:id="88"/>
      <w:bookmarkEnd w:id="89"/>
    </w:p>
    <w:p w14:paraId="27D40E9B" w14:textId="77777777" w:rsidR="00361AC6" w:rsidRPr="00000A61" w:rsidRDefault="00361AC6" w:rsidP="00361AC6">
      <w:pPr>
        <w:pStyle w:val="Heading3"/>
      </w:pPr>
      <w:bookmarkStart w:id="90" w:name="_Toc470095097"/>
      <w:bookmarkStart w:id="91" w:name="_Toc493510546"/>
      <w:bookmarkStart w:id="92" w:name="_Toc501138153"/>
      <w:bookmarkStart w:id="93" w:name="_Toc500942589"/>
      <w:r w:rsidRPr="00000A61">
        <w:t>4.3.1</w:t>
      </w:r>
      <w:r w:rsidRPr="00000A61">
        <w:tab/>
        <w:t>Services provided to upper layers</w:t>
      </w:r>
      <w:bookmarkEnd w:id="90"/>
      <w:bookmarkEnd w:id="91"/>
      <w:bookmarkEnd w:id="92"/>
      <w:bookmarkEnd w:id="93"/>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94" w:name="_Toc470095098"/>
      <w:bookmarkStart w:id="95" w:name="_Toc493510547"/>
      <w:bookmarkStart w:id="96" w:name="_Toc501138154"/>
      <w:bookmarkStart w:id="97" w:name="_Toc500942590"/>
      <w:r w:rsidRPr="00000A61">
        <w:t>4.3.2</w:t>
      </w:r>
      <w:r w:rsidRPr="00000A61">
        <w:tab/>
        <w:t>Services expected from lower layers</w:t>
      </w:r>
      <w:bookmarkEnd w:id="94"/>
      <w:bookmarkEnd w:id="95"/>
      <w:bookmarkEnd w:id="96"/>
      <w:bookmarkEnd w:id="97"/>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98" w:name="_Toc470095099"/>
      <w:bookmarkStart w:id="99" w:name="_Toc493510548"/>
      <w:bookmarkStart w:id="100" w:name="_Toc501138155"/>
      <w:bookmarkStart w:id="101" w:name="_Toc500942591"/>
      <w:r w:rsidRPr="00000A61">
        <w:t>4.4</w:t>
      </w:r>
      <w:r w:rsidRPr="00000A61">
        <w:tab/>
        <w:t>Functions</w:t>
      </w:r>
      <w:bookmarkEnd w:id="98"/>
      <w:bookmarkEnd w:id="99"/>
      <w:bookmarkEnd w:id="100"/>
      <w:bookmarkEnd w:id="101"/>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4B543BC7" w:rsidR="00501761" w:rsidRPr="00000A61" w:rsidRDefault="00501761" w:rsidP="00501761">
      <w:pPr>
        <w:pStyle w:val="B2"/>
      </w:pPr>
      <w:r w:rsidRPr="00000A61">
        <w:t>-</w:t>
      </w:r>
      <w:r w:rsidRPr="00000A61">
        <w:tab/>
        <w:t>Establishment/</w:t>
      </w:r>
      <w:del w:id="102" w:author="merged r1" w:date="2018-01-18T13:12:00Z">
        <w:r w:rsidRPr="00000A61">
          <w:delText xml:space="preserve"> </w:delText>
        </w:r>
      </w:del>
      <w:r w:rsidRPr="00000A61">
        <w:t>modification/</w:t>
      </w:r>
      <w:del w:id="103" w:author="merged r1" w:date="2018-01-18T13:12:00Z">
        <w:r w:rsidRPr="00000A61">
          <w:delText xml:space="preserve"> </w:delText>
        </w:r>
      </w:del>
      <w:r w:rsidRPr="00000A61">
        <w:t>suspension</w:t>
      </w:r>
      <w:del w:id="104" w:author="merged r1" w:date="2018-01-18T13:12:00Z">
        <w:r w:rsidRPr="00000A61">
          <w:delText xml:space="preserve"> / </w:delText>
        </w:r>
      </w:del>
      <w:ins w:id="105" w:author="merged r1" w:date="2018-01-18T13:12:00Z">
        <w:r w:rsidRPr="00000A61">
          <w:t>/</w:t>
        </w:r>
      </w:ins>
      <w:r w:rsidRPr="00000A61">
        <w:t>resumption</w:t>
      </w:r>
      <w:del w:id="106" w:author="merged r1" w:date="2018-01-18T13:12:00Z">
        <w:r w:rsidRPr="00000A61">
          <w:delText xml:space="preserve"> / </w:delText>
        </w:r>
      </w:del>
      <w:ins w:id="107" w:author="merged r1" w:date="2018-01-18T13:12:00Z">
        <w:r w:rsidRPr="00000A61">
          <w:t>/</w:t>
        </w:r>
      </w:ins>
      <w:r w:rsidRPr="00000A61">
        <w:t>release of RRC connection, including e.g. assignment/</w:t>
      </w:r>
      <w:del w:id="108" w:author="merged r1" w:date="2018-01-18T13:12:00Z">
        <w:r w:rsidRPr="00000A61">
          <w:delText xml:space="preserve"> </w:delText>
        </w:r>
      </w:del>
      <w:r w:rsidRPr="00000A61">
        <w:t>modification of UE identity (C-RNTI), establishment/</w:t>
      </w:r>
      <w:del w:id="109" w:author="merged r1" w:date="2018-01-18T13:12:00Z">
        <w:r w:rsidRPr="00000A61">
          <w:delText xml:space="preserve"> </w:delText>
        </w:r>
      </w:del>
      <w:r w:rsidRPr="00000A61">
        <w:t>modification/</w:t>
      </w:r>
      <w:del w:id="110" w:author="merged r1" w:date="2018-01-18T13:12:00Z">
        <w:r w:rsidRPr="00000A61">
          <w:delText xml:space="preserve"> </w:delText>
        </w:r>
      </w:del>
      <w:r w:rsidRPr="00000A61">
        <w:t xml:space="preserve">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986216C" w:rsidR="00501761" w:rsidRPr="00000A61" w:rsidRDefault="00501761" w:rsidP="00501761">
      <w:pPr>
        <w:pStyle w:val="B2"/>
      </w:pPr>
      <w:r w:rsidRPr="00000A61">
        <w:t>-</w:t>
      </w:r>
      <w:r w:rsidRPr="00000A61">
        <w:tab/>
        <w:t>RRC connection mobility including e.g. intra-frequency and inter-frequency handover, associated security handling, i.e. key/</w:t>
      </w:r>
      <w:del w:id="111" w:author="merged r1" w:date="2018-01-18T13:12:00Z">
        <w:r w:rsidRPr="00000A61">
          <w:delText xml:space="preserve"> </w:delText>
        </w:r>
      </w:del>
      <w:r w:rsidRPr="00000A61">
        <w:t>algorithm change, specification of RRC context information transferred between network nodes;</w:t>
      </w:r>
    </w:p>
    <w:p w14:paraId="7AE89D4D" w14:textId="59A0B389" w:rsidR="00501761" w:rsidRPr="00000A61" w:rsidRDefault="00501761" w:rsidP="00501761">
      <w:pPr>
        <w:pStyle w:val="B2"/>
      </w:pPr>
      <w:r w:rsidRPr="00000A61">
        <w:t>-</w:t>
      </w:r>
      <w:r w:rsidRPr="00000A61">
        <w:tab/>
        <w:t>Establishment/</w:t>
      </w:r>
      <w:del w:id="112" w:author="merged r1" w:date="2018-01-18T13:12:00Z">
        <w:r w:rsidRPr="00000A61">
          <w:delText xml:space="preserve"> </w:delText>
        </w:r>
      </w:del>
      <w:r w:rsidRPr="00000A61">
        <w:t>modification/</w:t>
      </w:r>
      <w:del w:id="113" w:author="merged r1" w:date="2018-01-18T13:12:00Z">
        <w:r w:rsidRPr="00000A61">
          <w:delText xml:space="preserve"> </w:delText>
        </w:r>
      </w:del>
      <w:r w:rsidRPr="00000A61">
        <w:t>release of RBs carrying user data (DRBs);</w:t>
      </w:r>
    </w:p>
    <w:p w14:paraId="48E7834A" w14:textId="0514640B" w:rsidR="00501761" w:rsidRPr="00000A61" w:rsidRDefault="00501761" w:rsidP="00501761">
      <w:pPr>
        <w:pStyle w:val="B2"/>
      </w:pPr>
      <w:r w:rsidRPr="00000A61">
        <w:t>-</w:t>
      </w:r>
      <w:r w:rsidRPr="00000A61">
        <w:tab/>
        <w:t>Radio configuration control including e.g. assignment/</w:t>
      </w:r>
      <w:del w:id="114" w:author="merged r1" w:date="2018-01-18T13:12:00Z">
        <w:r w:rsidRPr="00000A61">
          <w:delText xml:space="preserve"> </w:delText>
        </w:r>
      </w:del>
      <w:r w:rsidRPr="00000A61">
        <w:t>modification of ARQ configuration, HARQ configuration, DRX configuration;</w:t>
      </w:r>
    </w:p>
    <w:p w14:paraId="74A49282" w14:textId="35B2A007" w:rsidR="00501761" w:rsidRPr="00000A61" w:rsidRDefault="00501761" w:rsidP="00501761">
      <w:pPr>
        <w:pStyle w:val="B2"/>
      </w:pPr>
      <w:r w:rsidRPr="00000A61">
        <w:t>-</w:t>
      </w:r>
      <w:r w:rsidRPr="00000A61">
        <w:tab/>
        <w:t>In case of DC, cell management including e.g. change of PSCell, addition/</w:t>
      </w:r>
      <w:del w:id="115" w:author="merged r1" w:date="2018-01-18T13:12:00Z">
        <w:r w:rsidRPr="00000A61">
          <w:delText xml:space="preserve"> </w:delText>
        </w:r>
      </w:del>
      <w:r w:rsidRPr="00000A61">
        <w:t>modification/</w:t>
      </w:r>
      <w:del w:id="116" w:author="merged r1" w:date="2018-01-18T13:12:00Z">
        <w:r w:rsidRPr="00000A61">
          <w:delText xml:space="preserve"> </w:delText>
        </w:r>
      </w:del>
      <w:r w:rsidRPr="00000A61">
        <w:t>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6941288C" w:rsidR="00501761" w:rsidRPr="00000A61" w:rsidRDefault="00501761" w:rsidP="00501761">
      <w:pPr>
        <w:pStyle w:val="B2"/>
      </w:pPr>
      <w:r w:rsidRPr="00000A61">
        <w:t>-</w:t>
      </w:r>
      <w:r w:rsidRPr="00000A61">
        <w:tab/>
        <w:t>Establishment/</w:t>
      </w:r>
      <w:del w:id="117" w:author="merged r1" w:date="2018-01-18T13:12:00Z">
        <w:r w:rsidRPr="00000A61">
          <w:delText xml:space="preserve"> </w:delText>
        </w:r>
      </w:del>
      <w:r w:rsidRPr="00000A61">
        <w:t>modification/</w:t>
      </w:r>
      <w:del w:id="118" w:author="merged r1" w:date="2018-01-18T13:12:00Z">
        <w:r w:rsidRPr="00000A61">
          <w:delText xml:space="preserve"> </w:delText>
        </w:r>
      </w:del>
      <w:r w:rsidRPr="00000A61">
        <w:t>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119" w:name="_Toc491180849"/>
      <w:bookmarkStart w:id="120" w:name="_Toc493510549"/>
      <w:bookmarkStart w:id="121" w:name="_Toc501138156"/>
      <w:bookmarkStart w:id="122" w:name="_Toc500942592"/>
      <w:bookmarkStart w:id="123" w:name="_Toc470095101"/>
      <w:r w:rsidRPr="00000A61">
        <w:t>5</w:t>
      </w:r>
      <w:r w:rsidRPr="00000A61">
        <w:tab/>
        <w:t>Procedures</w:t>
      </w:r>
      <w:bookmarkEnd w:id="119"/>
      <w:bookmarkEnd w:id="120"/>
      <w:bookmarkEnd w:id="121"/>
      <w:bookmarkEnd w:id="122"/>
    </w:p>
    <w:p w14:paraId="65859021" w14:textId="77777777" w:rsidR="00695679" w:rsidRPr="00000A61" w:rsidRDefault="00695679" w:rsidP="00695679">
      <w:pPr>
        <w:pStyle w:val="Heading2"/>
      </w:pPr>
      <w:bookmarkStart w:id="124" w:name="_Toc491180850"/>
      <w:bookmarkStart w:id="125" w:name="_Toc493510550"/>
      <w:bookmarkStart w:id="126" w:name="_Toc501138157"/>
      <w:bookmarkStart w:id="127" w:name="_Toc500942593"/>
      <w:r w:rsidRPr="00000A61">
        <w:t>5.1</w:t>
      </w:r>
      <w:r w:rsidRPr="00000A61">
        <w:tab/>
        <w:t>General</w:t>
      </w:r>
      <w:bookmarkEnd w:id="124"/>
      <w:bookmarkEnd w:id="125"/>
      <w:bookmarkEnd w:id="126"/>
      <w:bookmarkEnd w:id="127"/>
    </w:p>
    <w:p w14:paraId="4FF720D9" w14:textId="77777777" w:rsidR="00695679" w:rsidRPr="00000A61" w:rsidRDefault="00695679" w:rsidP="00695679">
      <w:pPr>
        <w:pStyle w:val="Heading3"/>
      </w:pPr>
      <w:bookmarkStart w:id="128" w:name="_Toc491180851"/>
      <w:bookmarkStart w:id="129" w:name="_Toc493510551"/>
      <w:bookmarkStart w:id="130" w:name="_Toc501138158"/>
      <w:bookmarkStart w:id="131" w:name="_Toc500942594"/>
      <w:r w:rsidRPr="00000A61">
        <w:t>5.1.1</w:t>
      </w:r>
      <w:r w:rsidRPr="00000A61">
        <w:tab/>
        <w:t>Introduction</w:t>
      </w:r>
      <w:bookmarkEnd w:id="128"/>
      <w:bookmarkEnd w:id="129"/>
      <w:bookmarkEnd w:id="130"/>
      <w:bookmarkEnd w:id="131"/>
    </w:p>
    <w:p w14:paraId="56B3FD06" w14:textId="45F34AD9" w:rsidR="00695679" w:rsidRPr="00000A61" w:rsidRDefault="00695679" w:rsidP="00695679">
      <w:r w:rsidRPr="00000A61">
        <w:t xml:space="preserve">This section covers the general requirements. </w:t>
      </w:r>
    </w:p>
    <w:p w14:paraId="51FEA100" w14:textId="03BD6C23"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w:t>
      </w:r>
      <w:del w:id="132" w:author="merged r1" w:date="2018-01-18T13:12:00Z">
        <w:r w:rsidR="005959F9">
          <w:delText>8</w:delText>
        </w:r>
      </w:del>
      <w:ins w:id="133" w:author="merged r1" w:date="2018-01-18T13:12:00Z">
        <w:r w:rsidR="00CD68FF">
          <w:t>6</w:t>
        </w:r>
      </w:ins>
      <w:r w:rsidR="005959F9">
        <w:t>)</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134" w:name="_Toc491180852"/>
      <w:bookmarkStart w:id="135" w:name="_Toc493510552"/>
      <w:bookmarkStart w:id="136" w:name="_Toc501138159"/>
      <w:bookmarkStart w:id="137" w:name="_Toc500942595"/>
      <w:r w:rsidRPr="00000A61">
        <w:lastRenderedPageBreak/>
        <w:t>5.1.2</w:t>
      </w:r>
      <w:r w:rsidRPr="00000A61">
        <w:tab/>
        <w:t>General requirements</w:t>
      </w:r>
      <w:bookmarkEnd w:id="134"/>
      <w:bookmarkEnd w:id="135"/>
      <w:bookmarkEnd w:id="136"/>
      <w:bookmarkEnd w:id="137"/>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828B1E4"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del w:id="138" w:author="merged r1" w:date="2018-01-18T13:12:00Z">
        <w:r w:rsidRPr="00000A61">
          <w:delText>A</w:delText>
        </w:r>
      </w:del>
      <w:ins w:id="139" w:author="merged r1" w:date="2018-01-18T13:12:00Z">
        <w:r w:rsidR="00A01970">
          <w:rPr>
            <w:rStyle w:val="CommentReference"/>
          </w:rPr>
          <w:t>RAN may initiate a</w:t>
        </w:r>
      </w:ins>
      <w:r w:rsidRPr="00000A61">
        <w:t xml:space="preserve"> subsequent procedure</w:t>
      </w:r>
      <w:del w:id="140" w:author="merged r1" w:date="2018-01-18T13:12:00Z">
        <w:r w:rsidRPr="00000A61">
          <w:delText xml:space="preserve"> may be initiated</w:delText>
        </w:r>
      </w:del>
      <w:r w:rsidRPr="00000A61">
        <w:t xml:space="preserve">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1AB7D131" w:rsidR="00695679" w:rsidRPr="00000A61" w:rsidRDefault="00695679" w:rsidP="00695679">
      <w:pPr>
        <w:pStyle w:val="B1"/>
      </w:pPr>
      <w:del w:id="141" w:author="merged r1" w:date="2018-01-18T13:12:00Z">
        <w:r w:rsidRPr="00000A61">
          <w:delText>1&gt;</w:delText>
        </w:r>
        <w:r w:rsidRPr="00000A61">
          <w:tab/>
        </w:r>
      </w:del>
      <w:ins w:id="142" w:author="merged r1" w:date="2018-01-18T13:12:00Z">
        <w:r w:rsidRPr="00000A61">
          <w:t>1&gt;</w:t>
        </w:r>
        <w:r w:rsidRPr="00000A61">
          <w:tab/>
        </w:r>
        <w:r w:rsidR="00A01970">
          <w:t xml:space="preserve">in case the size of a list is extended, </w:t>
        </w:r>
      </w:ins>
      <w:r w:rsidRPr="00000A61">
        <w:t xml:space="preserve">upon receiving an extension field comprising the entries in addition to the ones carried by the original field (regardless of whether NR signals more entries in total); apply the following generic behaviour </w:t>
      </w:r>
      <w:del w:id="143" w:author="merged r1" w:date="2018-01-18T13:12:00Z">
        <w:r w:rsidRPr="00000A61">
          <w:delText>if</w:delText>
        </w:r>
      </w:del>
      <w:ins w:id="144" w:author="merged r1" w:date="2018-01-18T13:12:00Z">
        <w:r w:rsidR="00A01970">
          <w:t>unless</w:t>
        </w:r>
      </w:ins>
      <w:r w:rsidRPr="00000A61">
        <w:t xml:space="preserve"> explicitly stated </w:t>
      </w:r>
      <w:del w:id="145" w:author="merged r1" w:date="2018-01-18T13:12:00Z">
        <w:r w:rsidRPr="00000A61">
          <w:delText>to be applicable</w:delText>
        </w:r>
      </w:del>
      <w:ins w:id="146" w:author="merged r1" w:date="2018-01-18T13:12:00Z">
        <w:r w:rsidR="00A01970">
          <w:t>otherwise</w:t>
        </w:r>
      </w:ins>
      <w:r w:rsidRPr="00000A61">
        <w:t>:</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147" w:name="_Toc491180853"/>
      <w:bookmarkStart w:id="148" w:name="_Toc493510553"/>
      <w:bookmarkStart w:id="149" w:name="_Toc501138160"/>
      <w:bookmarkStart w:id="150" w:name="_Toc500942596"/>
      <w:r w:rsidRPr="00000A61">
        <w:t>5.2</w:t>
      </w:r>
      <w:r w:rsidRPr="00000A61">
        <w:tab/>
        <w:t>System information</w:t>
      </w:r>
      <w:bookmarkEnd w:id="147"/>
      <w:bookmarkEnd w:id="148"/>
      <w:bookmarkEnd w:id="149"/>
      <w:bookmarkEnd w:id="150"/>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151" w:name="_Toc491180854"/>
      <w:bookmarkStart w:id="152" w:name="_Toc493510554"/>
      <w:bookmarkStart w:id="153" w:name="_Toc501138161"/>
      <w:bookmarkStart w:id="154" w:name="_Toc500942597"/>
      <w:r w:rsidRPr="00000A61">
        <w:t>5.2.1</w:t>
      </w:r>
      <w:r w:rsidRPr="00000A61">
        <w:tab/>
        <w:t>Introduction</w:t>
      </w:r>
      <w:bookmarkEnd w:id="151"/>
      <w:bookmarkEnd w:id="152"/>
      <w:bookmarkEnd w:id="153"/>
      <w:bookmarkEnd w:id="154"/>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580ECF8C"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w:t>
      </w:r>
      <w:r w:rsidR="009A41D4" w:rsidRPr="009A41D4">
        <w:t xml:space="preserve"> </w:t>
      </w:r>
      <w:del w:id="155" w:author="merged r1" w:date="2018-01-18T13:12:00Z">
        <w:r w:rsidRPr="00AB1EF9">
          <w:delText>periodcity</w:delText>
        </w:r>
      </w:del>
      <w:ins w:id="156" w:author="merged r1" w:date="2018-01-18T13:12:00Z">
        <w:r w:rsidR="009A41D4" w:rsidRPr="00AB1EF9">
          <w:t>periodicity</w:t>
        </w:r>
        <w:r w:rsidR="009A41D4">
          <w:rPr>
            <w:rStyle w:val="CommentReference"/>
          </w:rPr>
          <w:commentReference w:id="157"/>
        </w:r>
      </w:ins>
      <w:r w:rsidRPr="00AB1EF9">
        <w:t>,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w:t>
      </w:r>
      <w:r w:rsidRPr="005F208D">
        <w:rPr>
          <w:i/>
          <w:rPrChange w:id="158" w:author="merged r1" w:date="2018-01-18T13:22:00Z">
            <w:rPr/>
          </w:rPrChange>
        </w:rPr>
        <w:t>SystemInformation</w:t>
      </w:r>
      <w:r w:rsidRPr="00AB1EF9">
        <w:t xml:space="preserve"> (SI) messages, which are transmitted on the DL-SCH. Each SI message is transmitted within periodically occurring time domain windows (referred to as SI-windows);</w:t>
      </w:r>
    </w:p>
    <w:p w14:paraId="558B181C" w14:textId="09CF8B66" w:rsidR="00401698" w:rsidRPr="00AB1EF9" w:rsidRDefault="00401698" w:rsidP="00AB1EF9">
      <w:pPr>
        <w:pStyle w:val="B1"/>
      </w:pPr>
      <w:r w:rsidRPr="00AB1EF9">
        <w:t>-</w:t>
      </w:r>
      <w:r w:rsidRPr="00AB1EF9">
        <w:tab/>
        <w:t xml:space="preserve">For SCells, RAN provides the required SI by dedicated </w:t>
      </w:r>
      <w:del w:id="159" w:author="merged r1" w:date="2018-01-18T13:12:00Z">
        <w:r w:rsidRPr="00AB1EF9">
          <w:delText>signaling</w:delText>
        </w:r>
      </w:del>
      <w:ins w:id="160" w:author="merged r1" w:date="2018-01-18T13:12:00Z">
        <w:r w:rsidRPr="00AB1EF9">
          <w:t>signal</w:t>
        </w:r>
        <w:r w:rsidR="000625B3">
          <w:t>l</w:t>
        </w:r>
        <w:r w:rsidRPr="00AB1EF9">
          <w:t>ing</w:t>
        </w:r>
      </w:ins>
      <w:r w:rsidRPr="00AB1EF9">
        <w:t xml:space="preserve">. Nevertheless, the UE shall acquire MIB of the </w:t>
      </w:r>
      <w:del w:id="161" w:author="CATT" w:date="2018-01-16T10:55:00Z">
        <w:r w:rsidRPr="00AB1EF9">
          <w:delText xml:space="preserve">PSCell </w:delText>
        </w:r>
      </w:del>
      <w:ins w:id="162" w:author="CATT" w:date="2018-01-16T10:55:00Z">
        <w:r w:rsidR="007B5ADD">
          <w:rPr>
            <w:rFonts w:hint="eastAsia"/>
            <w:lang w:eastAsia="zh-CN"/>
          </w:rPr>
          <w:t>SpCell of SN</w:t>
        </w:r>
        <w:r w:rsidR="007B5ADD" w:rsidRPr="00AB1EF9">
          <w:t xml:space="preserve"> </w:t>
        </w:r>
      </w:ins>
      <w:r w:rsidRPr="00AB1EF9">
        <w:t>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163" w:name="_Toc491180855"/>
      <w:bookmarkStart w:id="164" w:name="_Toc493510555"/>
      <w:bookmarkStart w:id="165" w:name="_Toc501138162"/>
      <w:bookmarkStart w:id="166" w:name="_Toc500942598"/>
      <w:r w:rsidRPr="00000A61">
        <w:t>5.2.2</w:t>
      </w:r>
      <w:r w:rsidRPr="00000A61">
        <w:tab/>
        <w:t xml:space="preserve">System </w:t>
      </w:r>
      <w:r w:rsidRPr="005E0FB2">
        <w:t>information</w:t>
      </w:r>
      <w:r w:rsidRPr="00000A61">
        <w:t xml:space="preserve"> acquisition</w:t>
      </w:r>
      <w:bookmarkEnd w:id="163"/>
      <w:bookmarkEnd w:id="164"/>
      <w:bookmarkEnd w:id="165"/>
      <w:bookmarkEnd w:id="166"/>
    </w:p>
    <w:p w14:paraId="4B5BC98A" w14:textId="77777777" w:rsidR="00610DCD" w:rsidRPr="00000A61" w:rsidRDefault="00610DCD" w:rsidP="009659F7">
      <w:pPr>
        <w:pStyle w:val="Heading4"/>
      </w:pPr>
      <w:bookmarkStart w:id="167" w:name="_Toc501138163"/>
      <w:bookmarkStart w:id="168" w:name="_Toc500942599"/>
      <w:r w:rsidRPr="00000A61">
        <w:t>5.2.2.1</w:t>
      </w:r>
      <w:r w:rsidRPr="00000A61">
        <w:tab/>
        <w:t>General UE requirements</w:t>
      </w:r>
      <w:bookmarkEnd w:id="167"/>
      <w:bookmarkEnd w:id="168"/>
    </w:p>
    <w:bookmarkStart w:id="169" w:name="_MON_1272650954"/>
    <w:bookmarkEnd w:id="169"/>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29.75pt" o:ole="" fillcolor="window">
            <v:imagedata r:id="rId26" o:title=""/>
          </v:shape>
          <o:OLEObject Type="Embed" ProgID="Word.Picture.8" ShapeID="_x0000_i1025" DrawAspect="Content" ObjectID="_1578147913" r:id="rId27"/>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A2385DE" w:rsidR="00610DCD" w:rsidRPr="00000A61" w:rsidRDefault="00610DCD" w:rsidP="00610DCD">
      <w:pPr>
        <w:pStyle w:val="Heading4"/>
      </w:pPr>
      <w:bookmarkStart w:id="170" w:name="_Toc501138164"/>
      <w:bookmarkStart w:id="171" w:name="_Toc500942600"/>
      <w:r w:rsidRPr="00000A61">
        <w:t>5.2.2.2</w:t>
      </w:r>
      <w:r w:rsidRPr="00000A61">
        <w:tab/>
        <w:t xml:space="preserve">SI validity and </w:t>
      </w:r>
      <w:r w:rsidRPr="00000A61">
        <w:rPr>
          <w:rFonts w:eastAsia="Calibri" w:cs="Arial"/>
          <w:szCs w:val="24"/>
        </w:rPr>
        <w:t xml:space="preserve">need to </w:t>
      </w:r>
      <w:commentRangeStart w:id="172"/>
      <w:r w:rsidRPr="00000A61">
        <w:rPr>
          <w:rFonts w:eastAsia="Calibri" w:cs="Arial"/>
          <w:szCs w:val="24"/>
        </w:rPr>
        <w:t>(re</w:t>
      </w:r>
      <w:del w:id="173" w:author="merged r1" w:date="2018-01-18T13:12:00Z">
        <w:r w:rsidRPr="00000A61">
          <w:rPr>
            <w:rFonts w:eastAsia="Calibri" w:cs="Arial"/>
            <w:szCs w:val="24"/>
          </w:rPr>
          <w:delText>)-</w:delText>
        </w:r>
      </w:del>
      <w:ins w:id="174" w:author="merged r1" w:date="2018-01-18T13:12:00Z">
        <w:r w:rsidR="009A41D4">
          <w:rPr>
            <w:rFonts w:eastAsia="Calibri" w:cs="Arial"/>
            <w:szCs w:val="24"/>
          </w:rPr>
          <w:t>-</w:t>
        </w:r>
        <w:r w:rsidRPr="00000A61">
          <w:rPr>
            <w:rFonts w:eastAsia="Calibri" w:cs="Arial"/>
            <w:szCs w:val="24"/>
          </w:rPr>
          <w:t>)</w:t>
        </w:r>
        <w:commentRangeEnd w:id="172"/>
        <w:r w:rsidR="009A41D4">
          <w:rPr>
            <w:rStyle w:val="CommentReference"/>
            <w:rFonts w:ascii="Times New Roman" w:hAnsi="Times New Roman"/>
          </w:rPr>
          <w:commentReference w:id="172"/>
        </w:r>
      </w:ins>
      <w:r w:rsidRPr="00000A61">
        <w:rPr>
          <w:rFonts w:eastAsia="Calibri" w:cs="Arial"/>
          <w:szCs w:val="24"/>
        </w:rPr>
        <w:t>acquire SI</w:t>
      </w:r>
      <w:bookmarkEnd w:id="170"/>
      <w:bookmarkEnd w:id="171"/>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w:t>
      </w:r>
      <w:del w:id="175" w:author="CATT" w:date="2018-01-16T10:56:00Z">
        <w:r w:rsidRPr="00000A61">
          <w:delText xml:space="preserve">handover </w:delText>
        </w:r>
      </w:del>
      <w:ins w:id="176" w:author="CATT" w:date="2018-01-16T10:56:00Z">
        <w:r w:rsidR="007B5ADD">
          <w:rPr>
            <w:rFonts w:hint="eastAsia"/>
            <w:lang w:eastAsia="zh-CN"/>
          </w:rPr>
          <w:t>reconfiguration with sync with key change</w:t>
        </w:r>
        <w:r w:rsidR="007B5ADD" w:rsidRPr="00000A61">
          <w:t xml:space="preserve"> </w:t>
        </w:r>
      </w:ins>
      <w:r w:rsidRPr="00000A61">
        <w:t xml:space="preserve">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77" w:name="_Toc501138165"/>
      <w:bookmarkStart w:id="178" w:name="_Toc500942601"/>
      <w:r w:rsidRPr="00000A61">
        <w:t>5.2.2.2.1</w:t>
      </w:r>
      <w:r w:rsidRPr="00000A61">
        <w:tab/>
        <w:t>SI validity</w:t>
      </w:r>
      <w:bookmarkEnd w:id="177"/>
      <w:bookmarkEnd w:id="178"/>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3FD3903B" w:rsidR="009438BB" w:rsidRPr="00000A61" w:rsidRDefault="009438BB" w:rsidP="00432D09">
      <w:pPr>
        <w:pStyle w:val="B2"/>
      </w:pPr>
      <w:r w:rsidRPr="00000A61">
        <w:t>2&gt; (re)acquire the SI as specified in clause 5.2.2.3</w:t>
      </w:r>
      <w:del w:id="179" w:author="merged r1" w:date="2018-01-18T13:12:00Z">
        <w:r w:rsidRPr="00000A61">
          <w:delText xml:space="preserve"> </w:delText>
        </w:r>
      </w:del>
      <w:r w:rsidRPr="00000A61">
        <w:t>.</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25B3F9A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w:t>
      </w:r>
      <w:del w:id="180" w:author="merged r1" w:date="2018-01-18T13:12:00Z">
        <w:r w:rsidRPr="00000A61">
          <w:delText xml:space="preserve"> </w:delText>
        </w:r>
      </w:del>
      <w:r w:rsidRPr="00000A61">
        <w:t>SI message or associated to a group of SIBs/</w:t>
      </w:r>
      <w:del w:id="181" w:author="merged r1" w:date="2018-01-18T13:12:00Z">
        <w:r w:rsidRPr="00000A61">
          <w:delText xml:space="preserve"> </w:delText>
        </w:r>
      </w:del>
      <w:r w:rsidRPr="00000A61">
        <w:t>SI messages or all SIBs/</w:t>
      </w:r>
      <w:del w:id="182" w:author="merged r1" w:date="2018-01-18T13:12:00Z">
        <w:r w:rsidRPr="00000A61">
          <w:delText xml:space="preserve"> </w:delText>
        </w:r>
      </w:del>
      <w:r w:rsidRPr="00000A61">
        <w:t>SI messages]</w:t>
      </w:r>
    </w:p>
    <w:p w14:paraId="3CE2B606" w14:textId="6457341E" w:rsidR="000E378A" w:rsidRPr="00000A61" w:rsidRDefault="000E378A" w:rsidP="000E378A">
      <w:pPr>
        <w:pStyle w:val="Heading5"/>
      </w:pPr>
      <w:bookmarkStart w:id="183" w:name="_Toc501138166"/>
      <w:bookmarkStart w:id="184" w:name="_Toc500942602"/>
      <w:r w:rsidRPr="00000A61">
        <w:t>5.2.2.2.2</w:t>
      </w:r>
      <w:r w:rsidRPr="00000A61">
        <w:tab/>
        <w:t>SI change indication and PWS notification</w:t>
      </w:r>
      <w:bookmarkEnd w:id="183"/>
      <w:bookmarkEnd w:id="184"/>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85" w:name="_Toc501138167"/>
      <w:bookmarkStart w:id="186" w:name="_Toc500942603"/>
      <w:r w:rsidRPr="00000A61">
        <w:t>5.2.2.3</w:t>
      </w:r>
      <w:r w:rsidRPr="00000A61">
        <w:tab/>
        <w:t>Acquisition of System Information</w:t>
      </w:r>
      <w:bookmarkEnd w:id="185"/>
      <w:bookmarkEnd w:id="186"/>
    </w:p>
    <w:p w14:paraId="6B4D4F05" w14:textId="77777777" w:rsidR="00D95D3A" w:rsidRPr="00000A61" w:rsidRDefault="00D95D3A" w:rsidP="00D95D3A">
      <w:pPr>
        <w:pStyle w:val="Heading5"/>
      </w:pPr>
      <w:bookmarkStart w:id="187" w:name="_Toc501138168"/>
      <w:bookmarkStart w:id="188" w:name="_Toc500942604"/>
      <w:r w:rsidRPr="00000A61">
        <w:t>5.2.2.3.1</w:t>
      </w:r>
      <w:r w:rsidRPr="00000A61">
        <w:tab/>
        <w:t>Acquisition of MIB and SIB1</w:t>
      </w:r>
      <w:bookmarkEnd w:id="187"/>
      <w:bookmarkEnd w:id="188"/>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89" w:name="_Toc501138169"/>
      <w:bookmarkStart w:id="190" w:name="_Toc500942605"/>
      <w:r w:rsidRPr="00000A61">
        <w:t>5.2.2.3.2</w:t>
      </w:r>
      <w:r w:rsidRPr="00000A61">
        <w:tab/>
        <w:t>Acquisition of an SI message</w:t>
      </w:r>
      <w:bookmarkEnd w:id="189"/>
      <w:bookmarkEnd w:id="190"/>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91" w:name="_Toc501138170"/>
      <w:bookmarkStart w:id="192" w:name="_Toc500942606"/>
      <w:bookmarkStart w:id="193" w:name="_Toc491180856"/>
      <w:bookmarkStart w:id="194" w:name="_Toc493510556"/>
      <w:r w:rsidRPr="00000A61">
        <w:t>5.2.2.3.3</w:t>
      </w:r>
      <w:r w:rsidRPr="00000A61">
        <w:tab/>
        <w:t>Request for on demand system information</w:t>
      </w:r>
      <w:bookmarkEnd w:id="191"/>
      <w:bookmarkEnd w:id="192"/>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95" w:name="_Toc501138171"/>
      <w:bookmarkStart w:id="196" w:name="_Toc500942607"/>
      <w:r w:rsidRPr="00000A61">
        <w:t>5.2.2.4</w:t>
      </w:r>
      <w:r w:rsidRPr="00000A61">
        <w:tab/>
      </w:r>
      <w:r w:rsidRPr="00000A61">
        <w:tab/>
        <w:t>Actions upon receipt of SI message</w:t>
      </w:r>
      <w:bookmarkEnd w:id="195"/>
      <w:bookmarkEnd w:id="196"/>
    </w:p>
    <w:p w14:paraId="26BC1657" w14:textId="77777777" w:rsidR="004A5C7C" w:rsidRPr="00000A61" w:rsidRDefault="004A5C7C" w:rsidP="004A5C7C">
      <w:pPr>
        <w:pStyle w:val="Heading5"/>
      </w:pPr>
      <w:bookmarkStart w:id="197" w:name="_Toc501138172"/>
      <w:bookmarkStart w:id="198" w:name="_Toc500942608"/>
      <w:r w:rsidRPr="00000A61">
        <w:t>5.2.2.4.1</w:t>
      </w:r>
      <w:r w:rsidRPr="00000A61">
        <w:tab/>
        <w:t>Actions upon reception of the MasterInformationBlock</w:t>
      </w:r>
      <w:bookmarkEnd w:id="197"/>
      <w:bookmarkEnd w:id="198"/>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0C4A63CE" w:rsidR="004A5C7C" w:rsidRPr="00000A61" w:rsidRDefault="004A5C7C" w:rsidP="004A5C7C">
      <w:pPr>
        <w:pStyle w:val="B2"/>
      </w:pPr>
      <w:r w:rsidRPr="00000A61">
        <w:t>2&gt;</w:t>
      </w:r>
      <w:r w:rsidRPr="00000A61">
        <w:tab/>
        <w:t xml:space="preserve">else, </w:t>
      </w:r>
    </w:p>
    <w:p w14:paraId="0EBB8822" w14:textId="6F0B7B1A"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047D4301" w14:textId="77777777" w:rsidR="004A5C7C" w:rsidRPr="00000A61" w:rsidRDefault="004A5C7C" w:rsidP="004A5C7C">
      <w:pPr>
        <w:pStyle w:val="EditorsNote"/>
        <w:rPr>
          <w:del w:id="199" w:author="merged r1" w:date="2018-01-18T13:12:00Z"/>
        </w:rPr>
      </w:pPr>
      <w:bookmarkStart w:id="200" w:name="_Toc501138173"/>
      <w:bookmarkStart w:id="201" w:name="_Toc500942609"/>
      <w:del w:id="202" w:author="merged r1" w:date="2018-01-18T13:12:00Z">
        <w:r w:rsidRPr="00000A61">
          <w:delText>Editor’s Note: To be updated when content of the MasterInformationBlock has been agreed.</w:delText>
        </w:r>
        <w:r w:rsidR="003C6DC0" w:rsidRPr="00000A61">
          <w:delText>FFS.</w:delText>
        </w:r>
      </w:del>
    </w:p>
    <w:p w14:paraId="0BA2A293" w14:textId="77777777" w:rsidR="004C402F" w:rsidRPr="00000A61" w:rsidRDefault="004C402F" w:rsidP="004C402F">
      <w:pPr>
        <w:pStyle w:val="Heading5"/>
      </w:pPr>
      <w:r w:rsidRPr="00000A61">
        <w:t>5.2.2.4.2</w:t>
      </w:r>
      <w:r w:rsidRPr="00000A61">
        <w:tab/>
        <w:t>Actions upon reception of the SystemInformationBlockType1</w:t>
      </w:r>
      <w:bookmarkEnd w:id="200"/>
      <w:bookmarkEnd w:id="201"/>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203" w:name="_Hlk496281235"/>
      <w:r w:rsidRPr="00000A61">
        <w:rPr>
          <w:i/>
        </w:rPr>
        <w:t>SIB1</w:t>
      </w:r>
      <w:r w:rsidR="00C80525" w:rsidRPr="00000A61">
        <w:rPr>
          <w:i/>
        </w:rPr>
        <w:t xml:space="preserve"> </w:t>
      </w:r>
      <w:bookmarkEnd w:id="203"/>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204" w:name="_Toc501138174"/>
      <w:bookmarkStart w:id="205" w:name="_Toc500942610"/>
      <w:r w:rsidRPr="00000A61">
        <w:t>5.2.2.4.3</w:t>
      </w:r>
      <w:r w:rsidRPr="00000A61">
        <w:tab/>
        <w:t>Actions upon reception of SystemInformationBlockTypeX</w:t>
      </w:r>
      <w:bookmarkEnd w:id="204"/>
      <w:bookmarkEnd w:id="205"/>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206" w:name="_Toc501138175"/>
      <w:bookmarkStart w:id="207" w:name="_Toc500942611"/>
      <w:r w:rsidRPr="00000A61">
        <w:t>5.2.2.5</w:t>
      </w:r>
      <w:r w:rsidRPr="00000A61">
        <w:tab/>
        <w:t>Essential system information missing</w:t>
      </w:r>
      <w:bookmarkEnd w:id="206"/>
      <w:bookmarkEnd w:id="207"/>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w:t>
      </w:r>
      <w:r w:rsidRPr="00C86958">
        <w:rPr>
          <w:i/>
          <w:rPrChange w:id="208" w:author="CATT" w:date="2018-01-18T13:22:00Z">
            <w:rPr/>
          </w:rPrChange>
        </w:rPr>
        <w:t>intraFreqReselection</w:t>
      </w:r>
      <w:r w:rsidRPr="00000A61">
        <w:t xml:space="preserve"> is set to </w:t>
      </w:r>
      <w:r w:rsidRPr="00C86958">
        <w:rPr>
          <w:i/>
          <w:rPrChange w:id="209" w:author="CATT" w:date="2018-01-18T13:22:00Z">
            <w:rPr/>
          </w:rPrChange>
        </w:rPr>
        <w:t>allowed</w:t>
      </w:r>
      <w:r w:rsidRPr="00000A61">
        <w:t xml:space="preserve">;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210" w:name="_Toc501138176"/>
      <w:bookmarkStart w:id="211" w:name="_Toc500942612"/>
      <w:r w:rsidRPr="00000A61">
        <w:t>5.3</w:t>
      </w:r>
      <w:r w:rsidRPr="00000A61">
        <w:tab/>
        <w:t>Connection control</w:t>
      </w:r>
      <w:bookmarkEnd w:id="193"/>
      <w:bookmarkEnd w:id="194"/>
      <w:bookmarkEnd w:id="210"/>
      <w:bookmarkEnd w:id="211"/>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212" w:name="_Toc491180857"/>
      <w:bookmarkStart w:id="213" w:name="_Toc493510557"/>
      <w:bookmarkStart w:id="214" w:name="_Toc501138177"/>
      <w:bookmarkStart w:id="215" w:name="_Toc500942613"/>
      <w:r w:rsidRPr="00000A61">
        <w:t>5.3.1</w:t>
      </w:r>
      <w:r w:rsidRPr="00000A61">
        <w:tab/>
        <w:t>Introduction</w:t>
      </w:r>
      <w:bookmarkEnd w:id="212"/>
      <w:bookmarkEnd w:id="213"/>
      <w:bookmarkEnd w:id="214"/>
      <w:bookmarkEnd w:id="215"/>
    </w:p>
    <w:p w14:paraId="2B87C9FF" w14:textId="52CC654B" w:rsidR="00695679" w:rsidRDefault="00695679" w:rsidP="00695679">
      <w:pPr>
        <w:pStyle w:val="Heading3"/>
      </w:pPr>
      <w:bookmarkStart w:id="216" w:name="_Toc491180858"/>
      <w:bookmarkStart w:id="217" w:name="_Toc493510558"/>
      <w:bookmarkStart w:id="218" w:name="_Toc501138178"/>
      <w:bookmarkStart w:id="219" w:name="_Toc500942614"/>
      <w:r w:rsidRPr="00000A61">
        <w:t>5.3.2</w:t>
      </w:r>
      <w:r w:rsidRPr="00000A61">
        <w:tab/>
        <w:t>Paging</w:t>
      </w:r>
      <w:bookmarkEnd w:id="216"/>
      <w:bookmarkEnd w:id="217"/>
      <w:bookmarkEnd w:id="218"/>
      <w:bookmarkEnd w:id="219"/>
    </w:p>
    <w:p w14:paraId="0656E037" w14:textId="5A4F3552" w:rsidR="00146A25" w:rsidRPr="00BC4BD6" w:rsidRDefault="00146A25" w:rsidP="000D43E8">
      <w:pPr>
        <w:pStyle w:val="EditorsNote"/>
      </w:pPr>
      <w:bookmarkStart w:id="220" w:name="_Hlk501436014"/>
      <w:r w:rsidRPr="00000A61">
        <w:t>Editor’s Note:</w:t>
      </w:r>
      <w:r>
        <w:t xml:space="preserve"> Targeted for completion in June 2018.</w:t>
      </w:r>
    </w:p>
    <w:p w14:paraId="135D04FF" w14:textId="01F0352A" w:rsidR="00695679" w:rsidRDefault="00695679" w:rsidP="00695679">
      <w:pPr>
        <w:pStyle w:val="Heading3"/>
      </w:pPr>
      <w:bookmarkStart w:id="221" w:name="_Toc491180859"/>
      <w:bookmarkStart w:id="222" w:name="_Toc493510559"/>
      <w:bookmarkStart w:id="223" w:name="_Toc501138179"/>
      <w:bookmarkStart w:id="224" w:name="_Toc500942615"/>
      <w:bookmarkEnd w:id="220"/>
      <w:r w:rsidRPr="00000A61">
        <w:t>5.3.3</w:t>
      </w:r>
      <w:r w:rsidRPr="00000A61">
        <w:tab/>
        <w:t>RRC connection establishment</w:t>
      </w:r>
      <w:bookmarkEnd w:id="221"/>
      <w:bookmarkEnd w:id="222"/>
      <w:bookmarkEnd w:id="223"/>
      <w:bookmarkEnd w:id="224"/>
    </w:p>
    <w:p w14:paraId="7B64C0DC" w14:textId="77777777" w:rsidR="00391656" w:rsidRDefault="00146A25" w:rsidP="009659F7">
      <w:pPr>
        <w:pStyle w:val="EditorsNote"/>
      </w:pPr>
      <w:r w:rsidRPr="00000A61">
        <w:t>Editor’s Note:</w:t>
      </w:r>
      <w:r>
        <w:t xml:space="preserve"> Targeted for completion in June 2018.</w:t>
      </w:r>
      <w:bookmarkStart w:id="225" w:name="_Toc491180860"/>
      <w:bookmarkStart w:id="226" w:name="_Toc493510560"/>
    </w:p>
    <w:p w14:paraId="72955771" w14:textId="0F6A484F" w:rsidR="00695679" w:rsidRDefault="00695679" w:rsidP="00695679">
      <w:pPr>
        <w:pStyle w:val="Heading3"/>
      </w:pPr>
      <w:bookmarkStart w:id="227" w:name="_Toc501138180"/>
      <w:bookmarkStart w:id="228" w:name="_Toc500942616"/>
      <w:r w:rsidRPr="00000A61">
        <w:t>5.3.4</w:t>
      </w:r>
      <w:r w:rsidRPr="00000A61">
        <w:tab/>
        <w:t>Initial security activation</w:t>
      </w:r>
      <w:bookmarkEnd w:id="225"/>
      <w:bookmarkEnd w:id="226"/>
      <w:bookmarkEnd w:id="227"/>
      <w:bookmarkEnd w:id="228"/>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229" w:name="_Toc491180861"/>
      <w:bookmarkStart w:id="230" w:name="_Toc493510561"/>
      <w:bookmarkStart w:id="231" w:name="_Toc501138181"/>
      <w:bookmarkStart w:id="232" w:name="_Toc500942617"/>
      <w:bookmarkStart w:id="233" w:name="_Hlk504049343"/>
      <w:r w:rsidRPr="00000A61">
        <w:t>5.3.5</w:t>
      </w:r>
      <w:r w:rsidRPr="00000A61">
        <w:tab/>
        <w:t>RRC reconfiguration</w:t>
      </w:r>
      <w:bookmarkEnd w:id="229"/>
      <w:bookmarkEnd w:id="230"/>
      <w:bookmarkEnd w:id="231"/>
      <w:bookmarkEnd w:id="232"/>
    </w:p>
    <w:bookmarkEnd w:id="233"/>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234" w:name="_Toc477882136"/>
      <w:bookmarkStart w:id="235" w:name="_Toc501138182"/>
      <w:bookmarkStart w:id="236" w:name="_Toc500942618"/>
      <w:r w:rsidRPr="00000A61">
        <w:t>5.3.5.1</w:t>
      </w:r>
      <w:r w:rsidRPr="00000A61">
        <w:tab/>
        <w:t>General</w:t>
      </w:r>
      <w:bookmarkEnd w:id="234"/>
      <w:bookmarkEnd w:id="235"/>
      <w:bookmarkEnd w:id="236"/>
    </w:p>
    <w:bookmarkStart w:id="237" w:name="_MON_1267946280"/>
    <w:bookmarkEnd w:id="237"/>
    <w:bookmarkStart w:id="238" w:name="_MON_1289914518"/>
    <w:bookmarkEnd w:id="238"/>
    <w:p w14:paraId="6F9F596C" w14:textId="77777777" w:rsidR="000708FF" w:rsidRPr="00000A61" w:rsidRDefault="000708FF" w:rsidP="000708FF">
      <w:pPr>
        <w:pStyle w:val="TH"/>
      </w:pPr>
      <w:r w:rsidRPr="00000A61">
        <w:object w:dxaOrig="7575" w:dyaOrig="2715" w14:anchorId="365AC1F6">
          <v:shape id="_x0000_i1026" type="#_x0000_t75" style="width:352.5pt;height:122.25pt" o:ole="">
            <v:imagedata r:id="rId28" o:title=""/>
          </v:shape>
          <o:OLEObject Type="Embed" ProgID="Word.Picture.8" ShapeID="_x0000_i1026" DrawAspect="Content" ObjectID="_1578147914" r:id="rId29"/>
        </w:object>
      </w:r>
    </w:p>
    <w:p w14:paraId="4F366F62" w14:textId="77777777" w:rsidR="000708FF" w:rsidRPr="00000A61" w:rsidRDefault="000708FF" w:rsidP="008E515B">
      <w:pPr>
        <w:pStyle w:val="FigureTitle"/>
      </w:pPr>
      <w:r w:rsidRPr="00000A61">
        <w:t>Figure 5.3.5.1-1: RRC reconfiguration, successful</w:t>
      </w:r>
    </w:p>
    <w:bookmarkStart w:id="239" w:name="_MON_1289914520"/>
    <w:bookmarkEnd w:id="239"/>
    <w:p w14:paraId="765BD2D9" w14:textId="77777777" w:rsidR="000708FF" w:rsidRPr="00000A61" w:rsidRDefault="000708FF" w:rsidP="000708FF">
      <w:pPr>
        <w:pStyle w:val="TH"/>
      </w:pPr>
      <w:r w:rsidRPr="00000A61">
        <w:object w:dxaOrig="7575" w:dyaOrig="2715" w14:anchorId="52CFD002">
          <v:shape id="_x0000_i1027" type="#_x0000_t75" style="width:352.5pt;height:122.25pt" o:ole="">
            <v:imagedata r:id="rId30" o:title=""/>
          </v:shape>
          <o:OLEObject Type="Embed" ProgID="Word.Picture.8" ShapeID="_x0000_i1027" DrawAspect="Content" ObjectID="_1578147915" r:id="rId31"/>
        </w:object>
      </w:r>
    </w:p>
    <w:p w14:paraId="3BB4BD47" w14:textId="77777777" w:rsidR="000708FF" w:rsidRPr="00000A61" w:rsidRDefault="000708FF" w:rsidP="008E515B">
      <w:pPr>
        <w:pStyle w:val="FigureTitle"/>
      </w:pPr>
      <w:r w:rsidRPr="00000A61">
        <w:t>Figure 5.3.5.1-2: RRC reconfiguration, failure</w:t>
      </w:r>
    </w:p>
    <w:p w14:paraId="1FCE1CBE" w14:textId="183BA1D1" w:rsidR="000708FF" w:rsidRPr="00000A61" w:rsidRDefault="000708FF" w:rsidP="000708FF">
      <w:r w:rsidRPr="00000A61">
        <w:t>The purpose of this procedure is to modify an RRC connection, e.g. to establish/</w:t>
      </w:r>
      <w:del w:id="240" w:author="merged r1" w:date="2018-01-18T13:12:00Z">
        <w:r w:rsidRPr="00000A61">
          <w:delText xml:space="preserve"> </w:delText>
        </w:r>
      </w:del>
      <w:r w:rsidRPr="00000A61">
        <w:t>modify/</w:t>
      </w:r>
      <w:del w:id="241" w:author="merged r1" w:date="2018-01-18T13:12:00Z">
        <w:r w:rsidRPr="00000A61">
          <w:delText xml:space="preserve"> </w:delText>
        </w:r>
      </w:del>
      <w:r w:rsidRPr="00000A61">
        <w:t xml:space="preserve">release RBs, to </w:t>
      </w:r>
      <w:del w:id="242" w:author="merged r1" w:date="2018-01-18T13:12:00Z">
        <w:r w:rsidRPr="00000A61">
          <w:delText>perform handover</w:delText>
        </w:r>
      </w:del>
      <w:ins w:id="243" w:author="merged r1" w:date="2018-01-18T13:12:00Z">
        <w:r w:rsidR="00D616D2">
          <w:rPr>
            <w:color w:val="FF0000"/>
          </w:rPr>
          <w:t>reconfiguration</w:t>
        </w:r>
        <w:r w:rsidR="00D616D2">
          <w:rPr>
            <w:color w:val="FF0000"/>
            <w:rPrChange w:id="244" w:author="merged r1" w:date="2018-01-18T13:22:00Z">
              <w:rPr/>
            </w:rPrChange>
          </w:rPr>
          <w:t xml:space="preserve"> with sync</w:t>
        </w:r>
      </w:ins>
      <w:r w:rsidRPr="00000A61">
        <w:t xml:space="preserve">, to </w:t>
      </w:r>
      <w:del w:id="245" w:author="merged r1" w:date="2018-01-18T13:12:00Z">
        <w:r w:rsidRPr="00000A61">
          <w:delText xml:space="preserve">setup/ modify/ </w:delText>
        </w:r>
      </w:del>
      <w:ins w:id="246" w:author="merged r1" w:date="2018-01-18T13:12:00Z">
        <w:r w:rsidRPr="00000A61">
          <w:t>setup</w:t>
        </w:r>
      </w:ins>
      <w:ins w:id="247" w:author="merged r1" w:date="2018-01-18T15:25:00Z">
        <w:r w:rsidR="00433D34">
          <w:t>/</w:t>
        </w:r>
      </w:ins>
      <w:ins w:id="248" w:author="merged r1" w:date="2018-01-18T13:12:00Z">
        <w:r w:rsidRPr="00000A61">
          <w:t>modify/</w:t>
        </w:r>
      </w:ins>
      <w:r w:rsidRPr="00000A61">
        <w:t>release measurements, to add/</w:t>
      </w:r>
      <w:del w:id="249" w:author="merged r1" w:date="2018-01-18T13:12:00Z">
        <w:r w:rsidRPr="00000A61">
          <w:delText xml:space="preserve"> </w:delText>
        </w:r>
      </w:del>
      <w:r w:rsidRPr="00000A61">
        <w:t>modify/</w:t>
      </w:r>
      <w:del w:id="250" w:author="merged r1" w:date="2018-01-18T13:12:00Z">
        <w:r w:rsidRPr="00000A61">
          <w:delText xml:space="preserve"> </w:delText>
        </w:r>
      </w:del>
      <w:r w:rsidRPr="00000A61">
        <w:t>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251" w:name="_Toc477882137"/>
      <w:bookmarkStart w:id="252" w:name="_Toc501138183"/>
      <w:bookmarkStart w:id="253" w:name="_Toc500942619"/>
      <w:r w:rsidRPr="00000A61">
        <w:t>5.3.5.2</w:t>
      </w:r>
      <w:r w:rsidRPr="00000A61">
        <w:tab/>
        <w:t>Initiation</w:t>
      </w:r>
      <w:bookmarkEnd w:id="251"/>
      <w:bookmarkEnd w:id="252"/>
      <w:bookmarkEnd w:id="253"/>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0C7E56F0" w:rsidR="000708FF" w:rsidRPr="00000A61" w:rsidRDefault="000708FF" w:rsidP="000708FF">
      <w:pPr>
        <w:pStyle w:val="B1"/>
      </w:pPr>
      <w:r w:rsidRPr="00000A61">
        <w:t>-</w:t>
      </w:r>
      <w:r w:rsidRPr="00000A61">
        <w:tab/>
        <w:t xml:space="preserve">the establishment of RBs (other than SRB1, that is established during RRC connection establishment) is </w:t>
      </w:r>
      <w:del w:id="254" w:author="merged r1" w:date="2018-01-18T13:12:00Z">
        <w:r w:rsidRPr="00000A61">
          <w:delText>included</w:delText>
        </w:r>
      </w:del>
      <w:ins w:id="255" w:author="merged r1" w:date="2018-01-18T13:12:00Z">
        <w:r w:rsidR="00A01970">
          <w:t>performed</w:t>
        </w:r>
      </w:ins>
      <w:r w:rsidRPr="00000A61">
        <w:t xml:space="preserve">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256" w:name="_Toc477882138"/>
      <w:bookmarkStart w:id="257" w:name="_Toc501138184"/>
      <w:bookmarkStart w:id="258" w:name="_Toc500942620"/>
      <w:r w:rsidRPr="00000A61">
        <w:t>5.3.5.3</w:t>
      </w:r>
      <w:r w:rsidRPr="00000A61">
        <w:tab/>
        <w:t xml:space="preserve">Reception of an </w:t>
      </w:r>
      <w:r w:rsidRPr="00000A61">
        <w:rPr>
          <w:i/>
        </w:rPr>
        <w:t>RRCReconfiguration</w:t>
      </w:r>
      <w:r w:rsidRPr="00000A61">
        <w:t xml:space="preserve"> by the UE</w:t>
      </w:r>
      <w:bookmarkEnd w:id="256"/>
      <w:bookmarkEnd w:id="257"/>
      <w:bookmarkEnd w:id="258"/>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65D9ED02" w:rsidR="000708FF" w:rsidRPr="00000A61" w:rsidRDefault="000708FF" w:rsidP="000708FF">
      <w:pPr>
        <w:pStyle w:val="B1"/>
      </w:pPr>
      <w:r w:rsidRPr="00000A61">
        <w:t>1&gt;</w:t>
      </w:r>
      <w:r w:rsidRPr="00000A61">
        <w:tab/>
      </w:r>
      <w:r w:rsidR="00F82B7C" w:rsidRPr="00000A61">
        <w:t>i</w:t>
      </w:r>
      <w:r w:rsidRPr="00000A61">
        <w:t>f the</w:t>
      </w:r>
      <w:del w:id="259" w:author="merged r1" w:date="2018-01-18T13:12:00Z">
        <w:r w:rsidRPr="00000A61">
          <w:delText xml:space="preserve"> received</w:delText>
        </w:r>
      </w:del>
      <w:r w:rsidRPr="00000A61">
        <w:t xml:space="preserve">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4664BED" w:rsidR="000708FF" w:rsidRPr="00000A61" w:rsidRDefault="000708FF" w:rsidP="000708FF">
      <w:pPr>
        <w:pStyle w:val="B1"/>
      </w:pPr>
      <w:r w:rsidRPr="00000A61">
        <w:t>1&gt;</w:t>
      </w:r>
      <w:r w:rsidRPr="00000A61">
        <w:tab/>
        <w:t>if the</w:t>
      </w:r>
      <w:del w:id="260" w:author="merged r1" w:date="2018-01-18T13:12:00Z">
        <w:r w:rsidRPr="00000A61">
          <w:delText xml:space="preserve"> received</w:delText>
        </w:r>
      </w:del>
      <w:r w:rsidRPr="00000A61">
        <w:t xml:space="preserve">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54E1F47B" w:rsidR="000708FF" w:rsidRPr="00000A61" w:rsidRDefault="000708FF" w:rsidP="000708FF">
      <w:pPr>
        <w:pStyle w:val="B1"/>
      </w:pPr>
      <w:r w:rsidRPr="00000A61">
        <w:t>1&gt;</w:t>
      </w:r>
      <w:r w:rsidRPr="00000A61">
        <w:tab/>
        <w:t xml:space="preserve">if the </w:t>
      </w:r>
      <w:del w:id="261" w:author="merged r1" w:date="2018-01-18T13:12:00Z">
        <w:r w:rsidRPr="00000A61">
          <w:delText xml:space="preserve">received </w:delText>
        </w:r>
      </w:del>
      <w:r w:rsidRPr="009659F7">
        <w:rPr>
          <w:i/>
        </w:rPr>
        <w:t>RRCReconfiguration</w:t>
      </w:r>
      <w:r w:rsidRPr="00000A61">
        <w:t xml:space="preserve"> includes the </w:t>
      </w:r>
      <w:del w:id="262" w:author="merged r1" w:date="2018-01-18T13:12:00Z">
        <w:r w:rsidRPr="00000A61">
          <w:delText>secondaryCellGroup</w:delText>
        </w:r>
      </w:del>
      <w:ins w:id="263" w:author="merged r1" w:date="2018-01-18T13:12:00Z">
        <w:r w:rsidR="00D2173C" w:rsidRPr="005F208D">
          <w:rPr>
            <w:i/>
          </w:rPr>
          <w:t>secondaryCellGroupToAddModList</w:t>
        </w:r>
      </w:ins>
      <w:r w:rsidRPr="00000A61">
        <w:t>:</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264" w:name="_Hlk499060766"/>
      <w:r w:rsidR="00AB1EF9">
        <w:t>FFS</w:t>
      </w:r>
      <w:r w:rsidR="00AF5F85" w:rsidRPr="00F62519">
        <w:t xml:space="preserve"> </w:t>
      </w:r>
      <w:r w:rsidR="00AF5F85" w:rsidRPr="00000A61">
        <w:t>how to capture</w:t>
      </w:r>
      <w:bookmarkEnd w:id="264"/>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4E8B52C2" w14:textId="77777777" w:rsidR="00132924" w:rsidRPr="00000A61" w:rsidRDefault="00132924" w:rsidP="00AB1EF9">
      <w:pPr>
        <w:pStyle w:val="EditorsNote"/>
        <w:rPr>
          <w:del w:id="265" w:author="merged r1" w:date="2018-01-18T13:12:00Z"/>
        </w:rPr>
      </w:pPr>
      <w:del w:id="266" w:author="merged r1" w:date="2018-01-18T13:12:00Z">
        <w:r w:rsidRPr="00000A61">
          <w:delText xml:space="preserve">Editor’s Note: </w:delText>
        </w:r>
        <w:r w:rsidRPr="009659F7">
          <w:rPr>
            <w:i/>
          </w:rPr>
          <w:delText>otherConfig</w:delText>
        </w:r>
        <w:r w:rsidRPr="00000A61">
          <w:delText xml:space="preserve"> is not supported for EN-DC. </w:delText>
        </w:r>
        <w:r w:rsidR="00AB1EF9">
          <w:delText>FFS</w:delText>
        </w:r>
        <w:r w:rsidR="00AF5F85" w:rsidRPr="00F62519">
          <w:delText xml:space="preserve"> </w:delText>
        </w:r>
        <w:r w:rsidR="00AF5F85" w:rsidRPr="00000A61">
          <w:delText>how to capture</w:delText>
        </w:r>
      </w:del>
    </w:p>
    <w:p w14:paraId="51F2C4DA" w14:textId="77777777" w:rsidR="000708FF" w:rsidRPr="00000A61" w:rsidRDefault="000708FF" w:rsidP="000708FF">
      <w:pPr>
        <w:pStyle w:val="B1"/>
        <w:rPr>
          <w:del w:id="267" w:author="merged r1" w:date="2018-01-18T13:12:00Z"/>
        </w:rPr>
      </w:pPr>
      <w:del w:id="268" w:author="merged r1" w:date="2018-01-18T13:12: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otherConfig</w:delText>
        </w:r>
        <w:r w:rsidRPr="00000A61">
          <w:delText>:</w:delText>
        </w:r>
      </w:del>
    </w:p>
    <w:p w14:paraId="6976BA02" w14:textId="77777777" w:rsidR="000708FF" w:rsidRDefault="000708FF" w:rsidP="000708FF">
      <w:pPr>
        <w:pStyle w:val="B2"/>
        <w:rPr>
          <w:del w:id="269" w:author="merged r1" w:date="2018-01-18T13:12:00Z"/>
        </w:rPr>
      </w:pPr>
      <w:del w:id="270" w:author="merged r1" w:date="2018-01-18T13:12:00Z">
        <w:r w:rsidRPr="00000A61">
          <w:delText>2&gt;</w:delText>
        </w:r>
        <w:r w:rsidRPr="00000A61">
          <w:tab/>
          <w:delText>perform the other configuration procedure as specified in 5.3.10.9;</w:delText>
        </w:r>
      </w:del>
    </w:p>
    <w:p w14:paraId="6AD952D3" w14:textId="3F58F36A" w:rsidR="008601CC" w:rsidRDefault="008601CC" w:rsidP="000D43E8">
      <w:pPr>
        <w:pStyle w:val="B1"/>
      </w:pPr>
      <w:del w:id="271" w:author="merged r1" w:date="2018-01-18T13:12:00Z">
        <w:r>
          <w:delText>1</w:delText>
        </w:r>
      </w:del>
      <w:ins w:id="272" w:author="merged r1" w:date="2018-01-18T13:12:00Z">
        <w:r w:rsidR="00D2173C">
          <w:t>X</w:t>
        </w:r>
        <w:r>
          <w:t>1</w:t>
        </w:r>
      </w:ins>
      <w:r>
        <w:t xml:space="preserve">&gt;  if the UE is operating in EN-DC </w:t>
      </w:r>
      <w:del w:id="273" w:author="merged r1" w:date="2018-01-18T13:12:00Z">
        <w:r>
          <w:delText xml:space="preserve">mode </w:delText>
        </w:r>
      </w:del>
      <w:r>
        <w:t xml:space="preserve">(MCG is </w:t>
      </w:r>
      <w:del w:id="274" w:author="merged r1" w:date="2018-01-18T13:12:00Z">
        <w:r>
          <w:delText>EUTRA</w:delText>
        </w:r>
      </w:del>
      <w:ins w:id="275" w:author="merged r1" w:date="2018-01-18T13:12:00Z">
        <w:r>
          <w:t>E</w:t>
        </w:r>
        <w:r w:rsidR="00D2173C">
          <w:t>-</w:t>
        </w:r>
        <w:r>
          <w:t>UTRA</w:t>
        </w:r>
      </w:ins>
      <w:r>
        <w:t xml:space="preserve">):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330D6F37" w14:textId="07D8B038" w:rsidR="00EF2C1B" w:rsidRDefault="00EF2C1B" w:rsidP="000D43E8">
      <w:pPr>
        <w:pStyle w:val="B1"/>
        <w:rPr>
          <w:ins w:id="276" w:author="CATT" w:date="2018-01-16T10:59:00Z"/>
          <w:lang w:val="sv-SE" w:eastAsia="zh-CN"/>
        </w:rPr>
      </w:pPr>
      <w:bookmarkStart w:id="277" w:name="_Hlk504049391"/>
      <w:ins w:id="278" w:author="CATT" w:date="2018-01-16T11:00:00Z">
        <w:r w:rsidRPr="00EF2C1B">
          <w:rPr>
            <w:color w:val="FF0000"/>
            <w:lang w:val="sv-SE" w:eastAsia="zh-CN"/>
            <w:rPrChange w:id="279" w:author="CATT" w:date="2018-01-16T11:00:00Z">
              <w:rPr>
                <w:lang w:val="sv-SE" w:eastAsia="zh-CN"/>
              </w:rPr>
            </w:rPrChange>
          </w:rPr>
          <w:t>Editor’s Note: NR-NR DC is not discussed. FFS how to capture.</w:t>
        </w:r>
      </w:ins>
    </w:p>
    <w:bookmarkEnd w:id="277"/>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w:t>
      </w:r>
      <w:del w:id="280" w:author="CATT" w:date="2018-01-16T11:00:00Z">
        <w:r>
          <w:delText>SCG</w:delText>
        </w:r>
      </w:del>
      <w:ins w:id="281" w:author="CATT" w:date="2018-01-16T11:00:00Z">
        <w:r w:rsidR="0009041B">
          <w:rPr>
            <w:rFonts w:hint="eastAsia"/>
            <w:lang w:eastAsia="zh-CN"/>
          </w:rPr>
          <w:t>M</w:t>
        </w:r>
        <w:r w:rsidR="0009041B">
          <w:t>CG</w:t>
        </w:r>
      </w:ins>
      <w:r>
        <w:t>:</w:t>
      </w:r>
    </w:p>
    <w:p w14:paraId="167AC8E6" w14:textId="51014747" w:rsidR="008601CC" w:rsidRDefault="008601CC" w:rsidP="000D43E8">
      <w:pPr>
        <w:pStyle w:val="B3"/>
      </w:pPr>
      <w:r>
        <w:t xml:space="preserve">3&gt; initiate the </w:t>
      </w:r>
      <w:bookmarkStart w:id="282" w:name="_Hlk500321985"/>
      <w:r>
        <w:t>random access procedure on the SpCell</w:t>
      </w:r>
      <w:bookmarkEnd w:id="282"/>
      <w:r>
        <w:t>, as specified in TS 38.321</w:t>
      </w:r>
      <w:r w:rsidR="00E31556">
        <w:t xml:space="preserve"> [3]</w:t>
      </w:r>
      <w:r>
        <w:t>;</w:t>
      </w:r>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Default="008601CC" w:rsidP="008601CC">
      <w:pPr>
        <w:pStyle w:val="B2"/>
      </w:pPr>
      <w:r>
        <w:t xml:space="preserve">2&gt;  </w:t>
      </w:r>
      <w:bookmarkStart w:id="283" w:name="_Hlk504049437"/>
      <w:r>
        <w:t xml:space="preserve">apply the parts of the measurement and the radio resource configuration that require the UE to know the SFN of the respective </w:t>
      </w:r>
      <w:bookmarkEnd w:id="283"/>
      <w:r>
        <w:t xml:space="preserve">target </w:t>
      </w:r>
      <w:del w:id="284" w:author="merged r1" w:date="2018-01-18T13:12:00Z">
        <w:r>
          <w:delText>SPCell</w:delText>
        </w:r>
      </w:del>
      <w:del w:id="285" w:author="CATT" w:date="2018-01-16T11:01:00Z">
        <w:r w:rsidDel="00040CBF">
          <w:delText xml:space="preserve"> </w:delText>
        </w:r>
      </w:del>
      <w:ins w:id="286" w:author="merged r1" w:date="2018-01-18T13:12:00Z">
        <w:r>
          <w:t>S</w:t>
        </w:r>
        <w:r w:rsidR="002B01A7">
          <w:t>p</w:t>
        </w:r>
        <w:r>
          <w:t>Cell</w:t>
        </w:r>
      </w:ins>
      <w:ins w:id="287" w:author="CATT" w:date="2018-01-16T11:01:00Z">
        <w:r>
          <w:t xml:space="preserve"> </w:t>
        </w:r>
      </w:ins>
      <w:r>
        <w:t>(e.g.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288" w:name="_Toc501138185"/>
      <w:bookmarkStart w:id="289" w:name="_Toc500942621"/>
      <w:bookmarkStart w:id="290" w:name="_Hlk498937343"/>
      <w:r w:rsidRPr="00000A61">
        <w:t>5.3.5.4</w:t>
      </w:r>
      <w:r w:rsidRPr="00000A61">
        <w:tab/>
        <w:t>Secondary cell group release</w:t>
      </w:r>
      <w:bookmarkEnd w:id="288"/>
      <w:bookmarkEnd w:id="289"/>
    </w:p>
    <w:bookmarkEnd w:id="290"/>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291" w:name="_Toc501138186"/>
      <w:bookmarkStart w:id="292" w:name="_Toc500942622"/>
      <w:bookmarkStart w:id="293" w:name="_Hlk504054378"/>
      <w:r w:rsidRPr="00000A61">
        <w:t>5.3.5.5</w:t>
      </w:r>
      <w:r w:rsidR="004C6C78" w:rsidRPr="00000A61">
        <w:tab/>
        <w:t>Cell Group configuration</w:t>
      </w:r>
      <w:bookmarkEnd w:id="291"/>
      <w:bookmarkEnd w:id="292"/>
    </w:p>
    <w:p w14:paraId="53C01A93" w14:textId="6D73CA56" w:rsidR="004C6C78" w:rsidRPr="00000A61" w:rsidRDefault="00FA69F7" w:rsidP="004C6C78">
      <w:pPr>
        <w:pStyle w:val="Heading5"/>
      </w:pPr>
      <w:bookmarkStart w:id="294" w:name="_Toc501138187"/>
      <w:bookmarkStart w:id="295" w:name="_Toc500942623"/>
      <w:bookmarkEnd w:id="293"/>
      <w:r w:rsidRPr="00000A61">
        <w:t>5.3.5.5</w:t>
      </w:r>
      <w:r w:rsidR="004C6C78" w:rsidRPr="00000A61">
        <w:t>.1</w:t>
      </w:r>
      <w:r w:rsidR="004C6C78" w:rsidRPr="00000A61">
        <w:tab/>
        <w:t>General</w:t>
      </w:r>
      <w:bookmarkEnd w:id="294"/>
      <w:bookmarkEnd w:id="295"/>
    </w:p>
    <w:p w14:paraId="0BC85079" w14:textId="7C7D2C21" w:rsidR="004C6C78" w:rsidRPr="00000A61" w:rsidRDefault="004C6C78" w:rsidP="004C6C78">
      <w:r w:rsidRPr="00000A61">
        <w:t xml:space="preserve">The network configures the UE with a Master Cell </w:t>
      </w:r>
      <w:del w:id="296" w:author="merged r1" w:date="2018-01-18T13:12:00Z">
        <w:r w:rsidRPr="00000A61">
          <w:delText>Groups</w:delText>
        </w:r>
      </w:del>
      <w:ins w:id="297" w:author="merged r1" w:date="2018-01-18T13:12:00Z">
        <w:r w:rsidRPr="00000A61">
          <w:t>Group</w:t>
        </w:r>
      </w:ins>
      <w:r w:rsidRPr="00000A61">
        <w:t xml:space="preserve"> (MCG) and </w:t>
      </w:r>
      <w:r w:rsidR="00321E23" w:rsidRPr="00000A61">
        <w:t xml:space="preserve">zero or </w:t>
      </w:r>
      <w:r w:rsidRPr="00000A61">
        <w:t>one Secondary Cell Group</w:t>
      </w:r>
      <w:del w:id="298" w:author="CATT" w:date="2018-01-16T11:02:00Z">
        <w:r w:rsidRPr="00000A61">
          <w:delText>s</w:delText>
        </w:r>
      </w:del>
      <w:r w:rsidRPr="00000A61">
        <w:t xml:space="preserve">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del w:id="299" w:author="merged r1" w:date="2018-01-18T13:12:00Z">
        <w:r w:rsidRPr="00000A61">
          <w:rPr>
            <w:i/>
          </w:rPr>
          <w:delText>CellGroupsConfig</w:delText>
        </w:r>
      </w:del>
      <w:ins w:id="300" w:author="merged r1" w:date="2018-01-18T13:12:00Z">
        <w:r w:rsidRPr="00000A61">
          <w:rPr>
            <w:i/>
          </w:rPr>
          <w:t>CellGroupConfig</w:t>
        </w:r>
      </w:ins>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6912EA24" w:rsidR="004C6C78" w:rsidRPr="00000A61" w:rsidRDefault="004C6C78" w:rsidP="004C6C78">
      <w:pPr>
        <w:pStyle w:val="B1"/>
      </w:pPr>
      <w:r w:rsidRPr="00000A61">
        <w:t>1&gt;</w:t>
      </w:r>
      <w:r w:rsidRPr="00000A61">
        <w:tab/>
      </w:r>
      <w:r w:rsidR="00F82B7C" w:rsidRPr="00000A61">
        <w:t>i</w:t>
      </w:r>
      <w:r w:rsidRPr="00000A61">
        <w:t>f the</w:t>
      </w:r>
      <w:del w:id="301" w:author="merged r1" w:date="2018-01-18T13:12:00Z">
        <w:r w:rsidRPr="00000A61">
          <w:delText xml:space="preserve"> received</w:delText>
        </w:r>
      </w:del>
      <w:r w:rsidRPr="00000A61">
        <w:t xml:space="preserve"> </w:t>
      </w:r>
      <w:r w:rsidRPr="005F208D">
        <w:rPr>
          <w:i/>
          <w:rPrChange w:id="302" w:author="merged r1" w:date="2018-01-18T13:22:00Z">
            <w:rPr/>
          </w:rPrChange>
        </w:rPr>
        <w:t>CellGroupConfig</w:t>
      </w:r>
      <w:r w:rsidRPr="00000A61">
        <w:t xml:space="preserve">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w:t>
      </w:r>
      <w:r w:rsidRPr="005F208D">
        <w:rPr>
          <w:i/>
          <w:rPrChange w:id="303" w:author="merged r1" w:date="2018-01-18T13:22:00Z">
            <w:rPr/>
          </w:rPrChange>
        </w:rPr>
        <w:t>CellGroupConfig</w:t>
      </w:r>
      <w:r w:rsidRPr="00000A61">
        <w:t xml:space="preserve">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bookmarkStart w:id="304" w:name="_Hlk504049548"/>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bookmarkEnd w:id="304"/>
    <w:p w14:paraId="733BC395" w14:textId="4E104EC8" w:rsidR="004C6C78" w:rsidRPr="00000A61" w:rsidRDefault="004C6C78" w:rsidP="004C6C78">
      <w:pPr>
        <w:pStyle w:val="B1"/>
      </w:pPr>
      <w:r w:rsidRPr="00000A61">
        <w:t>1&gt;</w:t>
      </w:r>
      <w:r w:rsidRPr="00000A61">
        <w:tab/>
        <w:t xml:space="preserve">for each element in </w:t>
      </w:r>
      <w:del w:id="305" w:author="merged r1" w:date="2018-01-18T13:12:00Z">
        <w:r w:rsidR="002A7346">
          <w:rPr>
            <w:i/>
          </w:rPr>
          <w:delText>RLC</w:delText>
        </w:r>
        <w:r w:rsidRPr="00000A61">
          <w:rPr>
            <w:i/>
          </w:rPr>
          <w:delText>-</w:delText>
        </w:r>
        <w:r w:rsidR="002A7346">
          <w:rPr>
            <w:i/>
          </w:rPr>
          <w:delText>Beaerer</w:delText>
        </w:r>
        <w:r w:rsidRPr="00000A61">
          <w:rPr>
            <w:i/>
          </w:rPr>
          <w:delText>ToAddModList</w:delText>
        </w:r>
      </w:del>
      <w:ins w:id="306" w:author="merged r1" w:date="2018-01-18T13:12:00Z">
        <w:r w:rsidR="000F6C17" w:rsidRPr="005F208D">
          <w:rPr>
            <w:i/>
          </w:rPr>
          <w:t>rlc</w:t>
        </w:r>
        <w:r w:rsidRPr="00000A61">
          <w:rPr>
            <w:i/>
          </w:rPr>
          <w:t>-</w:t>
        </w:r>
        <w:r w:rsidR="002A7346">
          <w:rPr>
            <w:i/>
          </w:rPr>
          <w:t>Bearer</w:t>
        </w:r>
        <w:r w:rsidRPr="00000A61">
          <w:rPr>
            <w:i/>
          </w:rPr>
          <w:t>ToAddModList</w:t>
        </w:r>
      </w:ins>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3843481F"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del w:id="307" w:author="merged r1" w:date="2018-01-18T13:12:00Z">
        <w:r w:rsidRPr="00000A61">
          <w:delText xml:space="preserve"> </w:delText>
        </w:r>
      </w:del>
      <w:ins w:id="308" w:author="merged r1" w:date="2018-01-18T13:12:00Z">
        <w:r w:rsidR="000F6C17" w:rsidRPr="005F208D">
          <w:t>:</w:t>
        </w:r>
      </w:ins>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0832A981" w14:textId="77777777" w:rsidR="004C6C78" w:rsidRPr="00000A61" w:rsidRDefault="007412E0" w:rsidP="004C6C78">
      <w:pPr>
        <w:pStyle w:val="B1"/>
        <w:rPr>
          <w:del w:id="309" w:author="merged r1" w:date="2018-01-18T13:12:00Z"/>
        </w:rPr>
      </w:pPr>
      <w:ins w:id="310" w:author="merged r1" w:date="2018-01-18T13:22:00Z">
        <w:r w:rsidRPr="00000A61">
          <w:t>1&gt;</w:t>
        </w:r>
        <w:r w:rsidRPr="00000A61">
          <w:tab/>
          <w:t xml:space="preserve">if the </w:t>
        </w:r>
        <w:r w:rsidRPr="00000A61">
          <w:rPr>
            <w:i/>
          </w:rPr>
          <w:t>CellGroupConfig</w:t>
        </w:r>
        <w:r w:rsidRPr="00000A61">
          <w:t xml:space="preserve"> contains the </w:t>
        </w:r>
      </w:ins>
      <w:del w:id="311" w:author="merged r1" w:date="2018-01-18T13:12:00Z">
        <w:r w:rsidR="004C6C78" w:rsidRPr="00000A61">
          <w:rPr>
            <w:i/>
          </w:rPr>
          <w:delText>sCellToReleaseList</w:delText>
        </w:r>
        <w:r w:rsidR="004C6C78" w:rsidRPr="00000A61">
          <w:delText>:</w:delText>
        </w:r>
      </w:del>
    </w:p>
    <w:p w14:paraId="1A9D5DFB" w14:textId="77777777" w:rsidR="004C6C78" w:rsidRPr="00000A61" w:rsidRDefault="004C6C78" w:rsidP="004C6C78">
      <w:pPr>
        <w:pStyle w:val="B2"/>
        <w:rPr>
          <w:del w:id="312" w:author="merged r1" w:date="2018-01-18T13:12:00Z"/>
          <w:moveTo w:id="313" w:author="merged r1" w:date="2018-01-18T13:22:00Z"/>
        </w:rPr>
      </w:pPr>
      <w:moveToRangeStart w:id="314" w:author="merged r1" w:date="2018-01-18T13:22:00Z" w:name="move504045067"/>
      <w:moveTo w:id="315" w:author="merged r1" w:date="2018-01-18T13:22:00Z">
        <w:del w:id="316" w:author="merged r1" w:date="2018-01-18T13:12:00Z">
          <w:r w:rsidRPr="00000A61">
            <w:delText>2&gt;</w:delText>
          </w:r>
          <w:r w:rsidRPr="00000A61">
            <w:tab/>
            <w:delText>for each entry in</w:delText>
          </w:r>
          <w:r w:rsidR="00B856B9" w:rsidRPr="00000A61">
            <w:delText xml:space="preserve"> the</w:delText>
          </w:r>
          <w:r w:rsidRPr="00000A61">
            <w:delText xml:space="preserve"> </w:delText>
          </w:r>
          <w:r w:rsidRPr="00000A61">
            <w:rPr>
              <w:i/>
            </w:rPr>
            <w:delText>sCellToReleaseList</w:delText>
          </w:r>
          <w:r w:rsidRPr="00000A61">
            <w:delText>:</w:delText>
          </w:r>
        </w:del>
      </w:moveTo>
    </w:p>
    <w:p w14:paraId="222B2ECB" w14:textId="77777777" w:rsidR="004C6C78" w:rsidRPr="00000A61" w:rsidRDefault="004C6C78" w:rsidP="004C6C78">
      <w:pPr>
        <w:pStyle w:val="B3"/>
        <w:rPr>
          <w:del w:id="317" w:author="merged r1" w:date="2018-01-18T13:12:00Z"/>
        </w:rPr>
      </w:pPr>
      <w:moveTo w:id="318" w:author="merged r1" w:date="2018-01-18T13:22:00Z">
        <w:del w:id="319" w:author="merged r1" w:date="2018-01-18T13:12:00Z">
          <w:r w:rsidRPr="00000A61">
            <w:delText>3</w:delText>
          </w:r>
        </w:del>
      </w:moveTo>
      <w:moveToRangeEnd w:id="314"/>
      <w:del w:id="320" w:author="merged r1" w:date="2018-01-18T13:12:00Z">
        <w:r w:rsidRPr="00000A61">
          <w:delText>&gt;</w:delText>
        </w:r>
        <w:r w:rsidRPr="00000A61">
          <w:tab/>
          <w:delText xml:space="preserve">release the SCell as specified in </w:delText>
        </w:r>
        <w:r w:rsidR="00FA69F7" w:rsidRPr="00000A61">
          <w:delText>5.3.5.5</w:delText>
        </w:r>
        <w:r w:rsidRPr="00000A61">
          <w:delText>.8</w:delText>
        </w:r>
        <w:r w:rsidR="00266288" w:rsidRPr="00000A61">
          <w:delText>;</w:delText>
        </w:r>
      </w:del>
    </w:p>
    <w:p w14:paraId="555DBFEB" w14:textId="6DAED598" w:rsidR="007412E0" w:rsidRPr="00000A61" w:rsidRDefault="004C6C78" w:rsidP="007412E0">
      <w:pPr>
        <w:pStyle w:val="B1"/>
        <w:rPr>
          <w:ins w:id="321" w:author="merged r1" w:date="2018-01-18T13:22:00Z"/>
        </w:rPr>
      </w:pPr>
      <w:del w:id="322" w:author="merged r1" w:date="2018-01-18T13:12:00Z">
        <w:r w:rsidRPr="00000A61">
          <w:delText>1&gt;</w:delText>
        </w:r>
        <w:r w:rsidRPr="00000A61">
          <w:tab/>
          <w:delText xml:space="preserve">if the </w:delText>
        </w:r>
        <w:r w:rsidRPr="00000A61">
          <w:rPr>
            <w:i/>
          </w:rPr>
          <w:delText>CellGroupConfig</w:delText>
        </w:r>
        <w:r w:rsidRPr="00000A61">
          <w:delText xml:space="preserve"> contains the </w:delText>
        </w:r>
      </w:del>
      <w:ins w:id="323" w:author="merged r1" w:date="2018-01-18T13:22:00Z">
        <w:r w:rsidR="007412E0" w:rsidRPr="00C92F5F">
          <w:rPr>
            <w:i/>
            <w:rPrChange w:id="324" w:author="merged r1" w:date="2018-01-18T13:12:00Z">
              <w:rPr/>
            </w:rPrChange>
          </w:rPr>
          <w:t>spCellConfig</w:t>
        </w:r>
        <w:r w:rsidR="007412E0" w:rsidRPr="00000A61">
          <w:t>:</w:t>
        </w:r>
      </w:ins>
    </w:p>
    <w:p w14:paraId="0898878C" w14:textId="77777777" w:rsidR="007412E0" w:rsidRPr="00000A61" w:rsidRDefault="007412E0" w:rsidP="007412E0">
      <w:pPr>
        <w:pStyle w:val="B2"/>
        <w:rPr>
          <w:ins w:id="325" w:author="merged r1" w:date="2018-01-18T13:22:00Z"/>
          <w:rStyle w:val="Hyperlink"/>
        </w:rPr>
      </w:pPr>
      <w:ins w:id="326" w:author="merged r1" w:date="2018-01-18T13:22:00Z">
        <w:r w:rsidRPr="00000A61">
          <w:t>2&gt;</w:t>
        </w:r>
        <w:r w:rsidRPr="00000A61">
          <w:tab/>
          <w:t xml:space="preserve">configure the </w:t>
        </w:r>
        <w:r>
          <w:t>Sp</w:t>
        </w:r>
        <w:r w:rsidRPr="00000A61">
          <w:t>Cell as specified in 5.3.5.5.7;</w:t>
        </w:r>
      </w:ins>
    </w:p>
    <w:p w14:paraId="5AB7848D" w14:textId="77777777" w:rsidR="004C6C78" w:rsidRPr="00000A61" w:rsidRDefault="004C6C78" w:rsidP="004C6C78">
      <w:pPr>
        <w:pStyle w:val="B1"/>
        <w:rPr>
          <w:ins w:id="327" w:author="merged r1" w:date="2018-01-18T13:12:00Z"/>
        </w:rPr>
      </w:pPr>
      <w:r w:rsidRPr="00000A61">
        <w:t>1&gt;</w:t>
      </w:r>
      <w:r w:rsidRPr="00000A61">
        <w:tab/>
        <w:t xml:space="preserve">if the </w:t>
      </w:r>
      <w:r w:rsidRPr="00000A61">
        <w:rPr>
          <w:i/>
        </w:rPr>
        <w:t>CellGroupConfig</w:t>
      </w:r>
      <w:r w:rsidRPr="00000A61">
        <w:t xml:space="preserve"> contains the </w:t>
      </w:r>
      <w:ins w:id="328" w:author="merged r1" w:date="2018-01-18T13:12:00Z">
        <w:r w:rsidRPr="00000A61">
          <w:rPr>
            <w:i/>
          </w:rPr>
          <w:t>sCellToReleaseList</w:t>
        </w:r>
        <w:r w:rsidRPr="00000A61">
          <w:t>:</w:t>
        </w:r>
      </w:ins>
    </w:p>
    <w:p w14:paraId="3EDBCFDD" w14:textId="77777777" w:rsidR="004C6C78" w:rsidRPr="00000A61" w:rsidRDefault="004C6C78" w:rsidP="004C6C78">
      <w:pPr>
        <w:pStyle w:val="B2"/>
        <w:rPr>
          <w:moveFrom w:id="329" w:author="merged r1" w:date="2018-01-18T13:22:00Z"/>
        </w:rPr>
      </w:pPr>
      <w:ins w:id="330" w:author="merged r1" w:date="2018-01-18T13:12:00Z">
        <w:r w:rsidRPr="00000A61">
          <w:t>2</w:t>
        </w:r>
      </w:ins>
      <w:moveFromRangeStart w:id="331" w:author="merged r1" w:date="2018-01-18T13:22:00Z" w:name="move504045067"/>
      <w:moveFrom w:id="332" w:author="merged r1" w:date="2018-01-18T13:22:00Z">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moveFrom>
    </w:p>
    <w:p w14:paraId="3719A91E" w14:textId="0EE39B8F" w:rsidR="004C6C78" w:rsidRPr="00000A61" w:rsidRDefault="004C6C78" w:rsidP="00CC4846">
      <w:pPr>
        <w:pStyle w:val="B3"/>
        <w:rPr>
          <w:ins w:id="333" w:author="merged r1" w:date="2018-01-18T13:12:00Z"/>
        </w:rPr>
      </w:pPr>
      <w:moveFrom w:id="334" w:author="merged r1" w:date="2018-01-18T13:22:00Z">
        <w:r w:rsidRPr="00000A61">
          <w:t>3</w:t>
        </w:r>
      </w:moveFrom>
      <w:moveFromRangeEnd w:id="331"/>
      <w:ins w:id="335" w:author="merged r1" w:date="2018-01-18T13:12:00Z">
        <w:r w:rsidRPr="00000A61">
          <w:t>&gt;</w:t>
        </w:r>
        <w:r w:rsidRPr="00000A61">
          <w:tab/>
          <w:t xml:space="preserve">release the SCell as specified in </w:t>
        </w:r>
        <w:r w:rsidR="00FA69F7" w:rsidRPr="00000A61">
          <w:t>5.3.5.5</w:t>
        </w:r>
        <w:r w:rsidRPr="00000A61">
          <w:t>.8</w:t>
        </w:r>
        <w:r w:rsidR="00266288" w:rsidRPr="00000A61">
          <w:t>;</w:t>
        </w:r>
      </w:ins>
    </w:p>
    <w:p w14:paraId="6E79C83A" w14:textId="093EA9E0" w:rsidR="004C6C78" w:rsidRPr="00000A61" w:rsidRDefault="004C6C78" w:rsidP="004C6C78">
      <w:pPr>
        <w:pStyle w:val="B1"/>
        <w:rPr>
          <w:del w:id="336" w:author="merged r1" w:date="2018-01-18T13:22:00Z"/>
        </w:rPr>
      </w:pPr>
      <w:del w:id="337" w:author="merged r1" w:date="2018-01-18T13:22:00Z">
        <w:r w:rsidRPr="00000A61">
          <w:delText>1&gt;</w:delText>
        </w:r>
        <w:r w:rsidRPr="00000A61">
          <w:tab/>
          <w:delText xml:space="preserve">if the </w:delText>
        </w:r>
        <w:r w:rsidRPr="00000A61">
          <w:rPr>
            <w:i/>
          </w:rPr>
          <w:delText>CellGroupConfig</w:delText>
        </w:r>
        <w:r w:rsidRPr="00000A61">
          <w:delText xml:space="preserve"> contains the </w:delText>
        </w:r>
        <w:r w:rsidR="008B2D9D">
          <w:delText>s</w:delText>
        </w:r>
        <w:r w:rsidRPr="00000A61">
          <w:delText>pCellConfig:</w:delText>
        </w:r>
      </w:del>
    </w:p>
    <w:p w14:paraId="51033B3A" w14:textId="66A86A73" w:rsidR="004C6C78" w:rsidRPr="00000A61" w:rsidRDefault="004C6C78" w:rsidP="004C6C78">
      <w:pPr>
        <w:pStyle w:val="B2"/>
        <w:rPr>
          <w:del w:id="338" w:author="merged r1" w:date="2018-01-18T13:22:00Z"/>
          <w:rStyle w:val="Hyperlink"/>
        </w:rPr>
      </w:pPr>
      <w:del w:id="339" w:author="merged r1" w:date="2018-01-18T13:22:00Z">
        <w:r w:rsidRPr="00000A61">
          <w:delText>2&gt;</w:delText>
        </w:r>
        <w:r w:rsidRPr="00000A61">
          <w:tab/>
          <w:delText xml:space="preserve">configure the </w:delText>
        </w:r>
        <w:r w:rsidR="008B2D9D">
          <w:delText>Sp</w:delText>
        </w:r>
        <w:r w:rsidRPr="00000A61">
          <w:delText xml:space="preserve">Cell as specified in </w:delText>
        </w:r>
        <w:r w:rsidR="00FA69F7" w:rsidRPr="00000A61">
          <w:delText>5.3.5.5</w:delText>
        </w:r>
        <w:r w:rsidRPr="00000A61">
          <w:delText>.7</w:delText>
        </w:r>
        <w:r w:rsidR="00266288" w:rsidRPr="00000A61">
          <w:delText>;</w:delText>
        </w:r>
      </w:del>
    </w:p>
    <w:p w14:paraId="2E7402A8" w14:textId="7C152D68" w:rsidR="001C6F04" w:rsidRPr="00000A61" w:rsidRDefault="001C6F04" w:rsidP="004C6C78">
      <w:pPr>
        <w:pStyle w:val="B1"/>
      </w:pPr>
      <w:ins w:id="340" w:author="merged r1" w:date="2018-01-18T13:12:00Z">
        <w:r w:rsidRPr="00000A61">
          <w:t>1&gt;</w:t>
        </w:r>
        <w:r w:rsidRPr="00000A61">
          <w:tab/>
          <w:t xml:space="preserve">if the </w:t>
        </w:r>
        <w:r w:rsidRPr="00000A61">
          <w:rPr>
            <w:i/>
          </w:rPr>
          <w:t>CellGroupConfig</w:t>
        </w:r>
        <w:r w:rsidRPr="00000A61">
          <w:t xml:space="preserve"> contains the </w:t>
        </w:r>
      </w:ins>
      <w:r w:rsidRPr="00000A61">
        <w:rPr>
          <w:i/>
        </w:rPr>
        <w:t>sCellToAddModList</w:t>
      </w:r>
      <w:r w:rsidRPr="00000A61">
        <w:t>:</w:t>
      </w:r>
    </w:p>
    <w:p w14:paraId="67451CBB" w14:textId="77777777" w:rsidR="004C6C78" w:rsidRPr="00000A61" w:rsidRDefault="001C6F04" w:rsidP="00000A61">
      <w:pPr>
        <w:pStyle w:val="B2"/>
        <w:rPr>
          <w:del w:id="341" w:author="merged r1" w:date="2018-01-18T13:12:00Z"/>
        </w:rPr>
      </w:pPr>
      <w:del w:id="342" w:author="merged r1" w:date="2018-01-18T13:12:00Z">
        <w:r w:rsidRPr="00000A61">
          <w:delText>2</w:delText>
        </w:r>
        <w:r w:rsidR="004C6C78" w:rsidRPr="00000A61">
          <w:delText>&gt;</w:delText>
        </w:r>
        <w:r w:rsidR="004C6C78" w:rsidRPr="00000A61">
          <w:tab/>
          <w:delText>for each entry in</w:delText>
        </w:r>
        <w:r w:rsidR="00B856B9" w:rsidRPr="00000A61">
          <w:delText xml:space="preserve"> the</w:delText>
        </w:r>
        <w:r w:rsidR="004C6C78" w:rsidRPr="00000A61">
          <w:delText xml:space="preserve"> </w:delText>
        </w:r>
        <w:r w:rsidR="004C6C78" w:rsidRPr="009659F7">
          <w:rPr>
            <w:i/>
          </w:rPr>
          <w:delText>sCellToAddModList</w:delText>
        </w:r>
        <w:r w:rsidR="004C6C78" w:rsidRPr="00000A61">
          <w:delText xml:space="preserve">: </w:delText>
        </w:r>
      </w:del>
    </w:p>
    <w:p w14:paraId="17B1DC71" w14:textId="616C1D27" w:rsidR="004C6C78" w:rsidRPr="00000A61" w:rsidRDefault="001C6F04" w:rsidP="00CC4846">
      <w:pPr>
        <w:pStyle w:val="B3"/>
      </w:pPr>
      <w:del w:id="343" w:author="merged r1" w:date="2018-01-18T13:12:00Z">
        <w:r w:rsidRPr="00000A61">
          <w:delText>3</w:delText>
        </w:r>
        <w:r w:rsidR="004C6C78" w:rsidRPr="00000A61">
          <w:delText xml:space="preserve">&gt; </w:delText>
        </w:r>
      </w:del>
      <w:ins w:id="344" w:author="merged r1" w:date="2018-01-18T13:12:00Z">
        <w:r w:rsidRPr="00000A61">
          <w:t>2</w:t>
        </w:r>
        <w:r w:rsidR="004C6C78" w:rsidRPr="00000A61">
          <w:t>&gt;</w:t>
        </w:r>
        <w:r w:rsidR="004C6C78" w:rsidRPr="00000A61">
          <w:tab/>
        </w:r>
      </w:ins>
      <w:r w:rsidR="004C6C78" w:rsidRPr="00000A61">
        <w:t xml:space="preserve">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345" w:name="_5.3.5.x.x_Synchronous_Reconfigurati"/>
      <w:bookmarkStart w:id="346" w:name="_Toc501138188"/>
      <w:bookmarkStart w:id="347" w:name="_Toc500942624"/>
      <w:bookmarkEnd w:id="345"/>
      <w:r w:rsidRPr="00000A61">
        <w:t>5.3.5.5</w:t>
      </w:r>
      <w:r w:rsidR="004C6C78" w:rsidRPr="00000A61">
        <w:t>.2</w:t>
      </w:r>
      <w:r w:rsidR="004C6C78" w:rsidRPr="00000A61">
        <w:tab/>
        <w:t>Reconfiguration</w:t>
      </w:r>
      <w:r w:rsidR="00B573E7">
        <w:t xml:space="preserve"> with sync</w:t>
      </w:r>
      <w:bookmarkEnd w:id="346"/>
      <w:bookmarkEnd w:id="347"/>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bookmarkStart w:id="348" w:name="_Hlk504049584"/>
      <w:r w:rsidRPr="00000A61">
        <w:t>2&gt;</w:t>
      </w:r>
      <w:r w:rsidRPr="00000A61">
        <w:tab/>
        <w:t>stop timer T310, if running;</w:t>
      </w:r>
    </w:p>
    <w:bookmarkEnd w:id="348"/>
    <w:p w14:paraId="1A464CFF" w14:textId="77777777" w:rsidR="004C6C78" w:rsidRPr="00000A61" w:rsidRDefault="004C6C78" w:rsidP="00F353BB">
      <w:pPr>
        <w:pStyle w:val="B2"/>
        <w:rPr>
          <w:del w:id="349" w:author="CATT" w:date="2018-01-16T11:03:00Z"/>
        </w:rPr>
      </w:pPr>
      <w:del w:id="350" w:author="CATT" w:date="2018-01-16T11:03:00Z">
        <w:r w:rsidRPr="00000A61">
          <w:delText>2&gt;</w:delText>
        </w:r>
        <w:r w:rsidRPr="00000A61">
          <w:tab/>
          <w:delText>stop timer T312, if running;</w:delText>
        </w:r>
      </w:del>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ins w:id="351" w:author="CATT" w:date="2018-01-16T11:05:00Z">
        <w:r w:rsidR="00EE26D2">
          <w:rPr>
            <w:rFonts w:hint="eastAsia"/>
            <w:lang w:eastAsia="zh-CN"/>
          </w:rPr>
          <w:t xml:space="preserve"> for that cell group</w:t>
        </w:r>
      </w:ins>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ins w:id="352" w:author="CATT" w:date="2018-01-16T11:05:00Z">
        <w:r w:rsidR="00EE26D2">
          <w:rPr>
            <w:rFonts w:hint="eastAsia"/>
            <w:lang w:eastAsia="zh-CN"/>
          </w:rPr>
          <w:t xml:space="preserve"> for that cell group</w:t>
        </w:r>
      </w:ins>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3D56C9EA" w:rsidR="004C6C78" w:rsidRPr="00000A61" w:rsidRDefault="004C6C78" w:rsidP="00F353BB">
      <w:pPr>
        <w:pStyle w:val="B1"/>
      </w:pPr>
      <w:r w:rsidRPr="00000A61">
        <w:t>1&gt;</w:t>
      </w:r>
      <w:r w:rsidRPr="00000A61">
        <w:tab/>
        <w:t xml:space="preserve">if the </w:t>
      </w:r>
      <w:del w:id="353" w:author="merged r1" w:date="2018-01-18T13:12:00Z">
        <w:r w:rsidRPr="00000A61">
          <w:rPr>
            <w:i/>
          </w:rPr>
          <w:delText>carrierFreq</w:delText>
        </w:r>
      </w:del>
      <w:bookmarkStart w:id="354" w:name="_Hlk504049624"/>
      <w:ins w:id="355" w:author="merged r1" w:date="2018-01-18T13:12:00Z">
        <w:r w:rsidR="00E05202" w:rsidRPr="00267FEB">
          <w:rPr>
            <w:i/>
            <w:color w:val="FF0000"/>
          </w:rPr>
          <w:t>frequencyInfoDL</w:t>
        </w:r>
      </w:ins>
      <w:bookmarkEnd w:id="354"/>
      <w:ins w:id="356" w:author="CATT" w:date="2018-01-16T11:03:00Z">
        <w:r w:rsidRPr="00000A61">
          <w:t xml:space="preserve"> </w:t>
        </w:r>
      </w:ins>
      <w:r w:rsidRPr="00000A61">
        <w:t>is included:</w:t>
      </w:r>
    </w:p>
    <w:p w14:paraId="59C555F1" w14:textId="7DDFC5F7"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del w:id="357" w:author="merged r1" w:date="2018-01-18T13:12:00Z">
        <w:r w:rsidRPr="00000A61">
          <w:rPr>
            <w:i/>
          </w:rPr>
          <w:delText>carrierFreq</w:delText>
        </w:r>
      </w:del>
      <w:ins w:id="358" w:author="merged r1" w:date="2018-01-18T13:12:00Z">
        <w:r w:rsidR="00E05202" w:rsidRPr="00267FEB">
          <w:rPr>
            <w:i/>
            <w:color w:val="FF0000"/>
          </w:rPr>
          <w:t>frequencyInfoDL</w:t>
        </w:r>
      </w:ins>
      <w:ins w:id="359" w:author="CATT" w:date="2018-01-16T11:04:00Z">
        <w:r w:rsidRPr="00000A61">
          <w:t xml:space="preserve"> </w:t>
        </w:r>
      </w:ins>
      <w:r w:rsidRPr="00000A61">
        <w:t xml:space="preserve">with a physical cell identity indicated by the </w:t>
      </w:r>
      <w:del w:id="360" w:author="merged r1" w:date="2018-01-18T13:12:00Z">
        <w:r w:rsidRPr="00000A61">
          <w:rPr>
            <w:i/>
          </w:rPr>
          <w:delText>targetPhysCellId</w:delText>
        </w:r>
      </w:del>
      <w:ins w:id="361" w:author="merged r1" w:date="2018-01-18T13:12:00Z">
        <w:r w:rsidR="00E05202" w:rsidRPr="00267FEB">
          <w:rPr>
            <w:i/>
            <w:color w:val="FF0000"/>
            <w:rPrChange w:id="362" w:author="merged r1" w:date="2018-01-18T13:22:00Z">
              <w:rPr>
                <w:i/>
              </w:rPr>
            </w:rPrChange>
          </w:rPr>
          <w:t>physCellId</w:t>
        </w:r>
      </w:ins>
      <w:r w:rsidRPr="00000A61">
        <w:t>;</w:t>
      </w:r>
    </w:p>
    <w:p w14:paraId="027EF04C" w14:textId="77777777" w:rsidR="004C6C78" w:rsidRPr="00000A61" w:rsidRDefault="004C6C78" w:rsidP="00F353BB">
      <w:pPr>
        <w:pStyle w:val="B1"/>
      </w:pPr>
      <w:r w:rsidRPr="00000A61">
        <w:t>1&gt;</w:t>
      </w:r>
      <w:r w:rsidRPr="00000A61">
        <w:tab/>
        <w:t>else:</w:t>
      </w:r>
    </w:p>
    <w:p w14:paraId="5AD53CBE" w14:textId="0FC9C2F5"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del w:id="363" w:author="merged r1" w:date="2018-01-18T13:12:00Z">
        <w:r w:rsidRPr="00000A61">
          <w:rPr>
            <w:i/>
          </w:rPr>
          <w:delText>targetPhysCellId</w:delText>
        </w:r>
      </w:del>
      <w:ins w:id="364" w:author="merged r1" w:date="2018-01-18T13:12:00Z">
        <w:r w:rsidR="00E05202" w:rsidRPr="00267FEB">
          <w:rPr>
            <w:i/>
            <w:color w:val="FF0000"/>
            <w:rPrChange w:id="365" w:author="merged r1" w:date="2018-01-18T13:22:00Z">
              <w:rPr>
                <w:i/>
              </w:rPr>
            </w:rPrChange>
          </w:rPr>
          <w:t>physCellId</w:t>
        </w:r>
      </w:ins>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4A48E59A" w:rsidR="004C6C78" w:rsidRPr="00000A61" w:rsidRDefault="004C6C78" w:rsidP="00F353BB">
      <w:pPr>
        <w:pStyle w:val="B1"/>
      </w:pPr>
      <w:r w:rsidRPr="00000A61">
        <w:t>1&gt;</w:t>
      </w:r>
      <w:r w:rsidRPr="00000A61">
        <w:tab/>
        <w:t>perform the measurement related actions as specified in 5.5.</w:t>
      </w:r>
      <w:del w:id="366" w:author="merged r1" w:date="2018-01-18T13:12:00Z">
        <w:r w:rsidRPr="00000A61">
          <w:delText>6</w:delText>
        </w:r>
      </w:del>
      <w:ins w:id="367" w:author="merged r1" w:date="2018-01-18T13:12:00Z">
        <w:r w:rsidR="0060660B">
          <w:t>3</w:t>
        </w:r>
      </w:ins>
      <w:r w:rsidR="0060660B">
        <w:t>.1</w:t>
      </w:r>
      <w:r w:rsidRPr="00000A61">
        <w:t>;</w:t>
      </w:r>
    </w:p>
    <w:p w14:paraId="2EB49254" w14:textId="352A5CC6" w:rsidR="009D5013" w:rsidRPr="00000A61" w:rsidRDefault="00FA69F7" w:rsidP="009D5013">
      <w:pPr>
        <w:pStyle w:val="Heading5"/>
      </w:pPr>
      <w:bookmarkStart w:id="368" w:name="_Toc501138189"/>
      <w:bookmarkStart w:id="369" w:name="_Toc500942625"/>
      <w:r w:rsidRPr="00000A61">
        <w:t>5.3.5.5</w:t>
      </w:r>
      <w:r w:rsidR="009D5013" w:rsidRPr="00000A61">
        <w:t>.3</w:t>
      </w:r>
      <w:r w:rsidR="009D5013" w:rsidRPr="00000A61">
        <w:tab/>
      </w:r>
      <w:r w:rsidR="003D471A">
        <w:t>RLC bearer</w:t>
      </w:r>
      <w:r w:rsidR="009D5013" w:rsidRPr="00000A61">
        <w:t xml:space="preserve"> release</w:t>
      </w:r>
      <w:bookmarkEnd w:id="368"/>
      <w:bookmarkEnd w:id="369"/>
    </w:p>
    <w:p w14:paraId="605E5CFB" w14:textId="77777777" w:rsidR="009D5013" w:rsidRPr="00000A61" w:rsidRDefault="009D5013" w:rsidP="009D5013">
      <w:pPr>
        <w:rPr>
          <w:lang w:eastAsia="x-none"/>
        </w:rPr>
      </w:pPr>
      <w:r w:rsidRPr="00000A61">
        <w:rPr>
          <w:lang w:eastAsia="x-none"/>
        </w:rPr>
        <w:t>The UE shall:</w:t>
      </w:r>
    </w:p>
    <w:p w14:paraId="1F21F96E" w14:textId="02F37D0C" w:rsidR="009D5013" w:rsidRPr="00000A61" w:rsidRDefault="009D5013" w:rsidP="009D5013">
      <w:pPr>
        <w:pStyle w:val="B1"/>
      </w:pPr>
      <w:r w:rsidRPr="00000A61">
        <w:t>1&gt;</w:t>
      </w:r>
      <w:r w:rsidRPr="00000A61">
        <w:tab/>
        <w:t xml:space="preserve">for each </w:t>
      </w:r>
      <w:del w:id="370" w:author="merged r1" w:date="2018-01-18T13:12:00Z">
        <w:r w:rsidRPr="00000A61">
          <w:rPr>
            <w:i/>
          </w:rPr>
          <w:delText>LogicalChannelIdentity</w:delText>
        </w:r>
      </w:del>
      <w:ins w:id="371" w:author="merged r1" w:date="2018-01-18T13:12:00Z">
        <w:r w:rsidR="00263157" w:rsidRPr="005F208D">
          <w:rPr>
            <w:i/>
          </w:rPr>
          <w:t>logicalChannelIdentity</w:t>
        </w:r>
      </w:ins>
      <w:r w:rsidRPr="00000A61">
        <w:t xml:space="preserve"> value included in the </w:t>
      </w:r>
      <w:bookmarkStart w:id="372" w:name="_Hlk492964594"/>
      <w:del w:id="373" w:author="merged r1" w:date="2018-01-18T13:12:00Z">
        <w:r w:rsidRPr="00000A61">
          <w:rPr>
            <w:i/>
          </w:rPr>
          <w:delText>l</w:delText>
        </w:r>
        <w:r w:rsidR="00CA2961">
          <w:rPr>
            <w:i/>
          </w:rPr>
          <w:delText>rlc</w:delText>
        </w:r>
      </w:del>
      <w:ins w:id="374" w:author="merged r1" w:date="2018-01-18T13:12:00Z">
        <w:r w:rsidR="00CA2961">
          <w:rPr>
            <w:i/>
          </w:rPr>
          <w:t>rlc</w:t>
        </w:r>
      </w:ins>
      <w:r w:rsidRPr="00000A61">
        <w:rPr>
          <w:i/>
        </w:rPr>
        <w:t>-</w:t>
      </w:r>
      <w:r w:rsidR="00CA2961">
        <w:rPr>
          <w:i/>
        </w:rPr>
        <w:t>Bearer</w:t>
      </w:r>
      <w:r w:rsidRPr="00000A61">
        <w:rPr>
          <w:i/>
        </w:rPr>
        <w:t>ToReleaseList</w:t>
      </w:r>
      <w:r w:rsidRPr="00000A61">
        <w:t xml:space="preserve"> </w:t>
      </w:r>
      <w:bookmarkEnd w:id="372"/>
      <w:r w:rsidRPr="00000A61">
        <w:t>that is part of the current UE configuration (LCH release</w:t>
      </w:r>
      <w:del w:id="375" w:author="merged r1" w:date="2018-01-18T13:12:00Z">
        <w:r w:rsidRPr="00000A61">
          <w:delText>)</w:delText>
        </w:r>
        <w:r w:rsidR="00F82B7C" w:rsidRPr="00000A61">
          <w:delText>,</w:delText>
        </w:r>
      </w:del>
      <w:ins w:id="376" w:author="merged r1" w:date="2018-01-18T13:12:00Z">
        <w:r w:rsidRPr="00000A61">
          <w:t>)</w:t>
        </w:r>
        <w:r w:rsidR="001A6F38">
          <w:t>;</w:t>
        </w:r>
      </w:ins>
      <w:r w:rsidRPr="00000A61">
        <w:t xml:space="preserve"> or</w:t>
      </w:r>
    </w:p>
    <w:p w14:paraId="756AA82E" w14:textId="6F39BA79" w:rsidR="009D5013" w:rsidRPr="00000A61" w:rsidRDefault="009D5013" w:rsidP="009D5013">
      <w:pPr>
        <w:pStyle w:val="B1"/>
      </w:pPr>
      <w:r w:rsidRPr="00000A61">
        <w:t>1&gt;</w:t>
      </w:r>
      <w:r w:rsidRPr="00000A61">
        <w:tab/>
        <w:t xml:space="preserve">for each </w:t>
      </w:r>
      <w:del w:id="377" w:author="merged r1" w:date="2018-01-18T13:12:00Z">
        <w:r w:rsidRPr="00000A61">
          <w:rPr>
            <w:i/>
          </w:rPr>
          <w:delText>LogicalChannelIdentity</w:delText>
        </w:r>
      </w:del>
      <w:ins w:id="378" w:author="merged r1" w:date="2018-01-18T13:12:00Z">
        <w:r w:rsidR="00263157" w:rsidRPr="009A752D">
          <w:rPr>
            <w:i/>
          </w:rPr>
          <w:t>logicalChannelIdentity</w:t>
        </w:r>
      </w:ins>
      <w:r w:rsidRPr="00000A61">
        <w:t xml:space="preserve"> value that is to be released as the result of full configuration option according to 5.3.5.</w:t>
      </w:r>
      <w:r w:rsidR="00F82345">
        <w:t>7</w:t>
      </w:r>
      <w:del w:id="379" w:author="merged r1" w:date="2018-01-18T13:12:00Z">
        <w:r w:rsidR="00F82345">
          <w:tab/>
        </w:r>
      </w:del>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 xml:space="preserve">release the RLC entity </w:t>
      </w:r>
      <w:del w:id="380" w:author="CATT" w:date="2018-01-16T11:05:00Z">
        <w:r w:rsidRPr="00000A61">
          <w:delText xml:space="preserve">or entities </w:delText>
        </w:r>
      </w:del>
      <w:r w:rsidRPr="00000A61">
        <w:t>(includes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381" w:name="_Toc501138190"/>
      <w:bookmarkStart w:id="382" w:name="_Toc500942626"/>
      <w:r w:rsidRPr="00000A61">
        <w:t>5.3.5.5</w:t>
      </w:r>
      <w:r w:rsidR="009D5013" w:rsidRPr="00000A61">
        <w:t>.4</w:t>
      </w:r>
      <w:r w:rsidR="009D5013" w:rsidRPr="00000A61">
        <w:tab/>
      </w:r>
      <w:r w:rsidR="003D471A">
        <w:t>RLC bearer</w:t>
      </w:r>
      <w:r w:rsidR="009D5013" w:rsidRPr="00000A61">
        <w:t xml:space="preserve"> addition/modification</w:t>
      </w:r>
      <w:bookmarkEnd w:id="381"/>
      <w:bookmarkEnd w:id="382"/>
    </w:p>
    <w:p w14:paraId="357E00C0" w14:textId="3389795E" w:rsidR="009D5013" w:rsidRPr="00000A61" w:rsidRDefault="009D5013" w:rsidP="009D5013">
      <w:r w:rsidRPr="00000A61">
        <w:t xml:space="preserve">For each </w:t>
      </w:r>
      <w:r w:rsidRPr="00000A61">
        <w:rPr>
          <w:i/>
        </w:rPr>
        <w:t>LCH-Config</w:t>
      </w:r>
      <w:r w:rsidRPr="00000A61">
        <w:t xml:space="preserve"> received in </w:t>
      </w:r>
      <w:del w:id="383" w:author="CATT" w:date="2018-01-16T11:09:00Z">
        <w:r w:rsidRPr="00000A61">
          <w:delText xml:space="preserve">a </w:delText>
        </w:r>
      </w:del>
      <w:ins w:id="384" w:author="CATT" w:date="2018-01-16T11:09:00Z">
        <w:r w:rsidR="007D63BA">
          <w:rPr>
            <w:rFonts w:hint="eastAsia"/>
            <w:lang w:eastAsia="zh-CN"/>
          </w:rPr>
          <w:t>the</w:t>
        </w:r>
        <w:r w:rsidR="007D63BA" w:rsidRPr="00000A61">
          <w:t xml:space="preserve"> </w:t>
        </w:r>
      </w:ins>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08946111" w14:textId="14B3A195" w:rsidR="007412E0" w:rsidRDefault="009D5013" w:rsidP="009D5013">
      <w:pPr>
        <w:pStyle w:val="B2"/>
        <w:rPr>
          <w:ins w:id="385" w:author="merged r1" w:date="2018-01-18T13:22:00Z"/>
        </w:rPr>
      </w:pPr>
      <w:r w:rsidRPr="00000A61">
        <w:t xml:space="preserve">2&gt; if </w:t>
      </w:r>
      <w:r w:rsidRPr="00000A61">
        <w:rPr>
          <w:i/>
        </w:rPr>
        <w:t>reestablishRLC</w:t>
      </w:r>
      <w:r w:rsidRPr="00000A61">
        <w:t xml:space="preserve"> is received</w:t>
      </w:r>
      <w:del w:id="386" w:author="merged r1" w:date="2018-01-18T13:12:00Z">
        <w:r w:rsidRPr="00000A61">
          <w:delText>, re-establish the RLC entity as specified in 38.322</w:delText>
        </w:r>
      </w:del>
      <w:r w:rsidR="007412E0">
        <w:t>:</w:t>
      </w:r>
    </w:p>
    <w:p w14:paraId="2A911A99" w14:textId="141C722C" w:rsidR="009D5013" w:rsidRPr="00000A61" w:rsidRDefault="007412E0">
      <w:pPr>
        <w:pStyle w:val="B3"/>
        <w:rPr>
          <w:ins w:id="387" w:author="merged r1" w:date="2018-01-18T13:12:00Z"/>
        </w:rPr>
        <w:pPrChange w:id="388" w:author="merged r1" w:date="2018-01-18T16:03:00Z">
          <w:pPr>
            <w:pStyle w:val="B2"/>
          </w:pPr>
        </w:pPrChange>
      </w:pPr>
      <w:ins w:id="389" w:author="merged r1" w:date="2018-01-18T13:12:00Z">
        <w:r w:rsidRPr="00554684">
          <w:t>3&gt;</w:t>
        </w:r>
        <w:r w:rsidR="009D5013" w:rsidRPr="00000A61">
          <w:t xml:space="preserve"> re-establish the RLC entity as specified in 38.322</w:t>
        </w:r>
        <w:r>
          <w:t>;</w:t>
        </w:r>
      </w:ins>
    </w:p>
    <w:p w14:paraId="1BB63B4C" w14:textId="6FE8B07E" w:rsidR="009D5013" w:rsidRPr="00000A61" w:rsidRDefault="009D5013" w:rsidP="009D5013">
      <w:pPr>
        <w:pStyle w:val="B2"/>
      </w:pPr>
      <w:r w:rsidRPr="00000A61">
        <w:t>2&gt;</w:t>
      </w:r>
      <w:r w:rsidRPr="00000A61">
        <w:tab/>
      </w:r>
      <w:r w:rsidR="002A3190" w:rsidRPr="00000A61">
        <w:t xml:space="preserve">reconfigure the RLC entity </w:t>
      </w:r>
      <w:del w:id="390" w:author="CATT" w:date="2018-01-16T11:19:00Z">
        <w:r w:rsidR="002A3190" w:rsidRPr="00000A61">
          <w:delText xml:space="preserve">or entities </w:delText>
        </w:r>
      </w:del>
      <w:r w:rsidR="002A3190" w:rsidRPr="00000A61">
        <w:t xml:space="preserve">in accordance with </w:t>
      </w:r>
      <w:r w:rsidRPr="00000A61">
        <w:t xml:space="preserve">the received </w:t>
      </w:r>
      <w:r w:rsidRPr="00000A61">
        <w:rPr>
          <w:i/>
        </w:rPr>
        <w:t>rlc-Config</w:t>
      </w:r>
      <w:r w:rsidR="00266288" w:rsidRPr="005F208D">
        <w:rPr>
          <w:rPrChange w:id="391" w:author="merged r1" w:date="2018-01-18T13:22:00Z">
            <w:rPr>
              <w:i/>
            </w:rPr>
          </w:rPrChange>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4A4A7AB7"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w:t>
      </w:r>
      <w:del w:id="392" w:author="merged r1" w:date="2018-01-18T13:12:00Z">
        <w:r w:rsidRPr="00000A61">
          <w:delText xml:space="preserve">be </w:delText>
        </w:r>
      </w:del>
      <w:r w:rsidRPr="00000A61">
        <w:t xml:space="preserve">present in this case. </w:t>
      </w:r>
    </w:p>
    <w:p w14:paraId="74108FC7" w14:textId="2652910E" w:rsidR="009D5013" w:rsidRPr="00000A61" w:rsidRDefault="009D5013" w:rsidP="009D5013">
      <w:pPr>
        <w:pStyle w:val="B1"/>
      </w:pPr>
      <w:r w:rsidRPr="00000A61">
        <w:t xml:space="preserve">1&gt; else (a logical channel with the given </w:t>
      </w:r>
      <w:del w:id="393" w:author="merged r1" w:date="2018-01-18T13:12:00Z">
        <w:r w:rsidRPr="00000A61">
          <w:delText>ID</w:delText>
        </w:r>
      </w:del>
      <w:ins w:id="394" w:author="merged r1" w:date="2018-01-18T13:12:00Z">
        <w:r w:rsidR="007412E0" w:rsidRPr="00000A61">
          <w:rPr>
            <w:i/>
          </w:rPr>
          <w:t>logicalChannelIdentity</w:t>
        </w:r>
      </w:ins>
      <w:r w:rsidR="007412E0" w:rsidRPr="00000A61">
        <w:t xml:space="preserve"> </w:t>
      </w:r>
      <w:r w:rsidRPr="00000A61">
        <w:t>was not configured before):</w:t>
      </w:r>
    </w:p>
    <w:p w14:paraId="077DD94E" w14:textId="48938001" w:rsidR="00BC4BD6" w:rsidRPr="00554684" w:rsidRDefault="00BC4BD6" w:rsidP="000D43E8">
      <w:pPr>
        <w:pStyle w:val="B2"/>
      </w:pPr>
      <w:r w:rsidRPr="00554684">
        <w:t xml:space="preserve">2&gt; if the </w:t>
      </w:r>
      <w:del w:id="395" w:author="merged r1" w:date="2018-01-18T13:12:00Z">
        <w:r w:rsidRPr="00554684">
          <w:delText>logical channel ID</w:delText>
        </w:r>
      </w:del>
      <w:ins w:id="396" w:author="merged r1" w:date="2018-01-18T13:12:00Z">
        <w:r w:rsidR="007412E0" w:rsidRPr="00000A61">
          <w:rPr>
            <w:i/>
          </w:rPr>
          <w:t>logicalChannelIdentity</w:t>
        </w:r>
      </w:ins>
      <w:r w:rsidR="007412E0" w:rsidRPr="00554684">
        <w:t xml:space="preserve"> </w:t>
      </w:r>
      <w:r w:rsidRPr="00554684">
        <w:t xml:space="preserve">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5F208D">
        <w:rPr>
          <w:rPrChange w:id="397" w:author="merged r1" w:date="2018-01-18T13:22:00Z">
            <w:rPr>
              <w:i/>
            </w:rPr>
          </w:rPrChange>
        </w:rPr>
        <w:t>;</w:t>
      </w:r>
    </w:p>
    <w:p w14:paraId="4CB7EF9C" w14:textId="5DA28FDC" w:rsidR="00BC4BD6" w:rsidRPr="00554684" w:rsidRDefault="00BC4BD6" w:rsidP="000D43E8">
      <w:pPr>
        <w:pStyle w:val="B2"/>
      </w:pPr>
      <w:r>
        <w:rPr>
          <w:lang w:eastAsia="zh-CN"/>
        </w:rPr>
        <w:t>2</w:t>
      </w:r>
      <w:r w:rsidRPr="00554684">
        <w:rPr>
          <w:lang w:eastAsia="zh-CN"/>
        </w:rPr>
        <w:t xml:space="preserve">&gt; </w:t>
      </w:r>
      <w:r w:rsidRPr="00554684">
        <w:t xml:space="preserve">if the </w:t>
      </w:r>
      <w:del w:id="398" w:author="merged r1" w:date="2018-01-18T13:12:00Z">
        <w:r w:rsidRPr="00554684">
          <w:delText>logical channel ID</w:delText>
        </w:r>
      </w:del>
      <w:ins w:id="399" w:author="merged r1" w:date="2018-01-18T13:12:00Z">
        <w:r w:rsidR="007412E0" w:rsidRPr="00000A61">
          <w:rPr>
            <w:i/>
          </w:rPr>
          <w:t>logicalChannelIdentity</w:t>
        </w:r>
      </w:ins>
      <w:r w:rsidR="007412E0" w:rsidRPr="00554684">
        <w:t xml:space="preserve"> </w:t>
      </w:r>
      <w:r w:rsidRPr="00554684">
        <w:t xml:space="preserve">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4075E189" w14:textId="77777777" w:rsidR="009D5013" w:rsidRPr="00000A61" w:rsidRDefault="009D5013" w:rsidP="009D5013">
      <w:pPr>
        <w:pStyle w:val="B2"/>
        <w:rPr>
          <w:del w:id="400" w:author="merged r1" w:date="2018-01-18T13:12:00Z"/>
        </w:rPr>
      </w:pPr>
      <w:del w:id="401" w:author="merged r1" w:date="2018-01-18T13:12:00Z">
        <w:r w:rsidRPr="00000A61">
          <w:delText>2&gt;</w:delText>
        </w:r>
        <w:r w:rsidRPr="00000A61">
          <w:tab/>
          <w:delText xml:space="preserve">configure this MAC entity with a logical channel in accordance to the received </w:delText>
        </w:r>
        <w:r w:rsidRPr="00000A61">
          <w:rPr>
            <w:i/>
          </w:rPr>
          <w:delText>mac-LogicalChannelConfig</w:delText>
        </w:r>
        <w:r w:rsidR="00266288" w:rsidRPr="00000A61">
          <w:rPr>
            <w:i/>
          </w:rPr>
          <w:delText>;</w:delText>
        </w:r>
      </w:del>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5F208D">
        <w:rPr>
          <w:rPrChange w:id="402" w:author="merged r1" w:date="2018-01-18T13:22:00Z">
            <w:rPr>
              <w:i/>
            </w:rPr>
          </w:rPrChange>
        </w:rPr>
        <w:t>;</w:t>
      </w:r>
    </w:p>
    <w:p w14:paraId="2B181BE4" w14:textId="607AAE3D" w:rsidR="009D5013" w:rsidRPr="00000A61" w:rsidRDefault="00FA69F7" w:rsidP="009D5013">
      <w:pPr>
        <w:pStyle w:val="Heading5"/>
      </w:pPr>
      <w:bookmarkStart w:id="403" w:name="_5.3.5.x.x_MAC_entity"/>
      <w:bookmarkStart w:id="404" w:name="_Toc501138191"/>
      <w:bookmarkStart w:id="405" w:name="_Toc500942627"/>
      <w:bookmarkEnd w:id="403"/>
      <w:r w:rsidRPr="00000A61">
        <w:t>5.3.5.5</w:t>
      </w:r>
      <w:r w:rsidR="009D5013" w:rsidRPr="00000A61">
        <w:t>.5</w:t>
      </w:r>
      <w:r w:rsidR="009D5013" w:rsidRPr="00000A61">
        <w:tab/>
        <w:t>MAC entity configuration</w:t>
      </w:r>
      <w:bookmarkEnd w:id="404"/>
      <w:bookmarkEnd w:id="405"/>
    </w:p>
    <w:p w14:paraId="56F2CF2C" w14:textId="5D7B4801" w:rsidR="009D5013" w:rsidRPr="00000A61" w:rsidRDefault="00FA69F7" w:rsidP="009D5013">
      <w:pPr>
        <w:pStyle w:val="Heading5"/>
      </w:pPr>
      <w:bookmarkStart w:id="406" w:name="_5.3.5.x.x_RLF_Timers"/>
      <w:bookmarkStart w:id="407" w:name="_Toc501138192"/>
      <w:bookmarkStart w:id="408" w:name="_Toc500942628"/>
      <w:bookmarkEnd w:id="406"/>
      <w:r w:rsidRPr="00000A61">
        <w:t>5.3.5.5</w:t>
      </w:r>
      <w:r w:rsidR="009D5013" w:rsidRPr="00000A61">
        <w:t>.6</w:t>
      </w:r>
      <w:r w:rsidR="009D5013" w:rsidRPr="00000A61">
        <w:tab/>
        <w:t>RLF Timers &amp; Constants configuration</w:t>
      </w:r>
      <w:bookmarkEnd w:id="407"/>
      <w:bookmarkEnd w:id="408"/>
    </w:p>
    <w:p w14:paraId="3C02A08E" w14:textId="35452F8A" w:rsidR="009D5013" w:rsidRPr="00000A61" w:rsidRDefault="00FA69F7" w:rsidP="009D5013">
      <w:pPr>
        <w:pStyle w:val="Heading5"/>
      </w:pPr>
      <w:bookmarkStart w:id="409" w:name="_5.3.5.x.x_PCell_Configuration"/>
      <w:bookmarkStart w:id="410" w:name="_Toc501138193"/>
      <w:bookmarkStart w:id="411" w:name="_Toc500942629"/>
      <w:bookmarkEnd w:id="409"/>
      <w:r w:rsidRPr="00000A61">
        <w:t>5.3.5.5</w:t>
      </w:r>
      <w:r w:rsidR="009D5013" w:rsidRPr="00000A61">
        <w:t>.7</w:t>
      </w:r>
      <w:r w:rsidR="009D5013" w:rsidRPr="00000A61">
        <w:tab/>
      </w:r>
      <w:r w:rsidR="008B2D9D">
        <w:t>Sp</w:t>
      </w:r>
      <w:r w:rsidR="009D5013" w:rsidRPr="00000A61">
        <w:t>Cell Configuration</w:t>
      </w:r>
      <w:bookmarkEnd w:id="410"/>
      <w:bookmarkEnd w:id="411"/>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412" w:name="_5.3.5.x.x_SCell_Release"/>
      <w:bookmarkStart w:id="413" w:name="_Toc501138194"/>
      <w:bookmarkStart w:id="414" w:name="_Toc500942630"/>
      <w:bookmarkEnd w:id="412"/>
      <w:r w:rsidRPr="00000A61">
        <w:t>5.3.5.5</w:t>
      </w:r>
      <w:r w:rsidR="009D5013" w:rsidRPr="00000A61">
        <w:t>.8</w:t>
      </w:r>
      <w:r w:rsidR="009D5013" w:rsidRPr="00000A61">
        <w:tab/>
        <w:t>SCell Release</w:t>
      </w:r>
      <w:bookmarkEnd w:id="413"/>
      <w:bookmarkEnd w:id="414"/>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055A0CDB" w:rsidR="009D5013" w:rsidRPr="00000A61" w:rsidRDefault="009D5013" w:rsidP="00400FD7">
      <w:pPr>
        <w:pStyle w:val="B2"/>
      </w:pPr>
      <w:r w:rsidRPr="00000A61">
        <w:t>2&gt;</w:t>
      </w:r>
      <w:r w:rsidRPr="00000A61">
        <w:tab/>
        <w:t>release all SCells that are part of the current UE configuration</w:t>
      </w:r>
      <w:del w:id="415" w:author="merged r1" w:date="2018-01-18T13:12:00Z">
        <w:r w:rsidR="00400FD7" w:rsidRPr="00000A61">
          <w:delText>.</w:delText>
        </w:r>
      </w:del>
      <w:ins w:id="416" w:author="merged r1" w:date="2018-01-18T13:12:00Z">
        <w:r w:rsidR="008D271E">
          <w:t>;</w:t>
        </w:r>
      </w:ins>
    </w:p>
    <w:p w14:paraId="77A8786B" w14:textId="36CCE5BD" w:rsidR="009D5013" w:rsidRPr="00000A61" w:rsidRDefault="00FA69F7" w:rsidP="009D5013">
      <w:pPr>
        <w:pStyle w:val="Heading5"/>
      </w:pPr>
      <w:bookmarkStart w:id="417" w:name="_5.3.5.x.x_SCell_Addition/Modificati"/>
      <w:bookmarkStart w:id="418" w:name="_Toc501138195"/>
      <w:bookmarkStart w:id="419" w:name="_Toc500942631"/>
      <w:bookmarkEnd w:id="417"/>
      <w:r w:rsidRPr="00000A61">
        <w:t>5.3.5.5</w:t>
      </w:r>
      <w:r w:rsidR="009D5013" w:rsidRPr="00000A61">
        <w:t>.9</w:t>
      </w:r>
      <w:r w:rsidR="009D5013" w:rsidRPr="00000A61">
        <w:tab/>
        <w:t>SCell Addition/Modification</w:t>
      </w:r>
      <w:bookmarkEnd w:id="418"/>
      <w:bookmarkEnd w:id="419"/>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420" w:name="_Toc501138196"/>
      <w:bookmarkStart w:id="421" w:name="_Toc500942632"/>
      <w:r w:rsidRPr="00000A61">
        <w:t>5.3.5.6</w:t>
      </w:r>
      <w:r w:rsidR="00400FD7" w:rsidRPr="00000A61">
        <w:tab/>
        <w:t>Radio Bearer configuration</w:t>
      </w:r>
      <w:bookmarkEnd w:id="420"/>
      <w:bookmarkEnd w:id="421"/>
    </w:p>
    <w:p w14:paraId="034DA1C9" w14:textId="084316C2" w:rsidR="00DD475F" w:rsidRPr="00000A61" w:rsidRDefault="004A40AB" w:rsidP="00DD475F">
      <w:pPr>
        <w:pStyle w:val="Heading5"/>
      </w:pPr>
      <w:bookmarkStart w:id="422" w:name="_Toc501138197"/>
      <w:bookmarkStart w:id="423" w:name="_Toc500942633"/>
      <w:r w:rsidRPr="00000A61">
        <w:t>5.3.5.6</w:t>
      </w:r>
      <w:r w:rsidR="00DD475F" w:rsidRPr="00000A61">
        <w:t>.1</w:t>
      </w:r>
      <w:r w:rsidR="00DD475F" w:rsidRPr="00000A61">
        <w:tab/>
        <w:t>General</w:t>
      </w:r>
      <w:bookmarkEnd w:id="422"/>
      <w:bookmarkEnd w:id="423"/>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 xml:space="preserve">if the </w:t>
      </w:r>
      <w:r w:rsidRPr="005F208D">
        <w:rPr>
          <w:i/>
          <w:rPrChange w:id="424" w:author="merged r1" w:date="2018-01-18T13:12:00Z">
            <w:rPr/>
          </w:rPrChange>
        </w:rPr>
        <w:t>RadioBearerConfig</w:t>
      </w:r>
      <w:r w:rsidRPr="00000A61">
        <w:t xml:space="preserve"> includes the </w:t>
      </w:r>
      <w:r w:rsidRPr="005F208D">
        <w:rPr>
          <w:i/>
          <w:rPrChange w:id="425" w:author="merged r1" w:date="2018-01-18T13:12:00Z">
            <w:rPr/>
          </w:rPrChange>
        </w:rPr>
        <w:t>srb-ToReleaseList</w:t>
      </w:r>
      <w:r w:rsidRPr="00000A61">
        <w: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5F208D">
        <w:rPr>
          <w:i/>
          <w:rPrChange w:id="426" w:author="merged r1" w:date="2018-01-18T13:22:00Z">
            <w:rPr/>
          </w:rPrChange>
        </w:rPr>
        <w:t>srb-ToAddModList</w:t>
      </w:r>
      <w:r w:rsidRPr="00000A61">
        <w: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5F208D">
        <w:rPr>
          <w:i/>
          <w:rPrChange w:id="427" w:author="merged r1" w:date="2018-01-18T13:22:00Z">
            <w:rPr/>
          </w:rPrChange>
        </w:rPr>
        <w:t>drb-ToReleaseList</w:t>
      </w:r>
      <w:r w:rsidRPr="00000A61">
        <w: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w:t>
      </w:r>
      <w:r w:rsidRPr="005F208D">
        <w:rPr>
          <w:i/>
          <w:rPrChange w:id="428" w:author="merged r1" w:date="2018-01-18T13:22:00Z">
            <w:rPr/>
          </w:rPrChange>
        </w:rPr>
        <w:t>drb-ToAddModList</w:t>
      </w:r>
      <w:r w:rsidRPr="00000A61">
        <w: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429" w:name="_5.3.5.x.x_SRB_addition/"/>
      <w:bookmarkStart w:id="430" w:name="_Toc501138198"/>
      <w:bookmarkStart w:id="431" w:name="_Toc500942634"/>
      <w:bookmarkStart w:id="432" w:name="_Hlk504049773"/>
      <w:bookmarkEnd w:id="429"/>
      <w:r w:rsidRPr="00000A61">
        <w:t>5.3.5.6</w:t>
      </w:r>
      <w:r w:rsidR="00400FD7" w:rsidRPr="00000A61">
        <w:t>.</w:t>
      </w:r>
      <w:r w:rsidR="00DD475F" w:rsidRPr="00000A61">
        <w:t>2</w:t>
      </w:r>
      <w:r w:rsidR="00400FD7" w:rsidRPr="00000A61">
        <w:tab/>
        <w:t>SRB release</w:t>
      </w:r>
      <w:bookmarkEnd w:id="430"/>
      <w:bookmarkEnd w:id="431"/>
    </w:p>
    <w:bookmarkEnd w:id="432"/>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2B60C5F9" w:rsidR="00400FD7" w:rsidRPr="00000A61" w:rsidRDefault="00E0238D" w:rsidP="00400FD7">
      <w:ins w:id="433" w:author="CATT" w:date="2018-01-16T11:19:00Z">
        <w:r>
          <w:rPr>
            <w:rFonts w:hint="eastAsia"/>
            <w:lang w:eastAsia="zh-CN"/>
          </w:rPr>
          <w:t xml:space="preserve">For each SRB with SRB Identity corresponding to </w:t>
        </w:r>
        <w:r w:rsidRPr="00E0238D">
          <w:rPr>
            <w:i/>
            <w:lang w:eastAsia="zh-CN"/>
            <w:rPrChange w:id="434" w:author="CATT" w:date="2018-01-16T11:20:00Z">
              <w:rPr>
                <w:lang w:eastAsia="zh-CN"/>
              </w:rPr>
            </w:rPrChange>
          </w:rPr>
          <w:t>srb-ToReleaseList</w:t>
        </w:r>
        <w:r>
          <w:rPr>
            <w:rFonts w:hint="eastAsia"/>
            <w:lang w:eastAsia="zh-CN"/>
          </w:rPr>
          <w:t>, the UE shall</w:t>
        </w:r>
      </w:ins>
      <w:del w:id="435" w:author="CATT" w:date="2018-01-16T11:20:00Z">
        <w:r w:rsidR="00400FD7" w:rsidRPr="00000A61">
          <w:delText xml:space="preserve">The UE shall for the SRB with SRB Identity corresponding to </w:delText>
        </w:r>
        <w:r w:rsidR="00400FD7" w:rsidRPr="00000A61">
          <w:rPr>
            <w:i/>
          </w:rPr>
          <w:delText>srb-</w:delText>
        </w:r>
      </w:del>
      <w:del w:id="436" w:author="merged r1" w:date="2018-01-18T13:12:00Z">
        <w:r w:rsidR="00400FD7" w:rsidRPr="00000A61">
          <w:rPr>
            <w:i/>
            <w:snapToGrid w:val="0"/>
          </w:rPr>
          <w:delText>ToRelease</w:delText>
        </w:r>
      </w:del>
      <w:r w:rsidR="00400FD7" w:rsidRPr="00000A61">
        <w:t>:</w:t>
      </w:r>
    </w:p>
    <w:p w14:paraId="3DCC92BE" w14:textId="5154F06C" w:rsidR="00400FD7" w:rsidRPr="00000A61" w:rsidRDefault="00400FD7" w:rsidP="001C3E1F">
      <w:pPr>
        <w:pStyle w:val="B1"/>
      </w:pPr>
      <w:r w:rsidRPr="00000A61">
        <w:t>1&gt;</w:t>
      </w:r>
      <w:r w:rsidRPr="00000A61">
        <w:tab/>
        <w:t>release the PDCP entity</w:t>
      </w:r>
      <w:ins w:id="437" w:author="merged r1" w:date="2018-01-18T13:12:00Z">
        <w:r w:rsidR="007412E0">
          <w:t xml:space="preserve"> of the SRB</w:t>
        </w:r>
      </w:ins>
      <w:r w:rsidR="00266288" w:rsidRPr="00000A61">
        <w:t>.</w:t>
      </w:r>
    </w:p>
    <w:p w14:paraId="6C2664CD" w14:textId="5D63B945" w:rsidR="00400FD7" w:rsidRPr="00000A61" w:rsidRDefault="004A40AB" w:rsidP="00400FD7">
      <w:pPr>
        <w:pStyle w:val="Heading5"/>
      </w:pPr>
      <w:bookmarkStart w:id="438" w:name="_Toc501138199"/>
      <w:bookmarkStart w:id="439" w:name="_Toc500942635"/>
      <w:bookmarkStart w:id="440" w:name="_Hlk504049857"/>
      <w:bookmarkStart w:id="441" w:name="_Hlk504055217"/>
      <w:r w:rsidRPr="00000A61">
        <w:t>5.3.5.6</w:t>
      </w:r>
      <w:r w:rsidR="00400FD7" w:rsidRPr="00000A61">
        <w:t>.</w:t>
      </w:r>
      <w:r w:rsidR="00DD475F" w:rsidRPr="00000A61">
        <w:t>3</w:t>
      </w:r>
      <w:r w:rsidR="00400FD7" w:rsidRPr="00000A61">
        <w:tab/>
        <w:t>SRB addition/</w:t>
      </w:r>
      <w:del w:id="442" w:author="merged r1" w:date="2018-01-18T13:12:00Z">
        <w:r w:rsidR="00400FD7" w:rsidRPr="00000A61">
          <w:delText xml:space="preserve"> </w:delText>
        </w:r>
      </w:del>
      <w:r w:rsidR="00400FD7" w:rsidRPr="00000A61">
        <w:t>modification</w:t>
      </w:r>
      <w:bookmarkEnd w:id="438"/>
      <w:bookmarkEnd w:id="439"/>
    </w:p>
    <w:bookmarkEnd w:id="440"/>
    <w:p w14:paraId="17F60E40" w14:textId="77777777" w:rsidR="00400FD7" w:rsidRPr="00000A61" w:rsidRDefault="00400FD7" w:rsidP="00400FD7">
      <w:r w:rsidRPr="00000A61">
        <w:t>The UE shall:</w:t>
      </w:r>
    </w:p>
    <w:p w14:paraId="558D77CD" w14:textId="0176271F"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ins w:id="443" w:author="CATT" w:date="2018-01-16T11:21:00Z">
        <w:r w:rsidR="00F80317">
          <w:rPr>
            <w:rFonts w:hint="eastAsia"/>
            <w:lang w:eastAsia="zh-CN"/>
          </w:rPr>
          <w:t>E-UTRA PDCP entity</w:t>
        </w:r>
      </w:ins>
      <w:del w:id="444" w:author="CATT" w:date="2018-01-16T11:21:00Z">
        <w:r w:rsidR="009B3F1B" w:rsidRPr="00000A61">
          <w:rPr>
            <w:i/>
          </w:rPr>
          <w:delText>pdcp-Config</w:delText>
        </w:r>
      </w:del>
      <w:r w:rsidR="009B3F1B" w:rsidRPr="00000A61">
        <w:t xml:space="preserve"> </w:t>
      </w:r>
      <w:r w:rsidRPr="00000A61">
        <w:t>(SRB establishment</w:t>
      </w:r>
      <w:r w:rsidR="009B3F1B" w:rsidRPr="00000A61">
        <w:t xml:space="preserve"> or reconfiguration from E-UTRA PDCP to NR PDCP</w:t>
      </w:r>
      <w:r w:rsidRPr="00000A61">
        <w:t>):</w:t>
      </w:r>
    </w:p>
    <w:p w14:paraId="5E9FEDAF" w14:textId="78E04409"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del w:id="445" w:author="CATT" w:date="2018-01-16T11:22:00Z">
        <w:r w:rsidR="009B3F1B" w:rsidRPr="00000A61" w:rsidDel="00F80317">
          <w:delText>KUPenc</w:delText>
        </w:r>
      </w:del>
      <w:ins w:id="446" w:author="CATT" w:date="2018-01-16T11:22:00Z">
        <w:r w:rsidR="00F80317">
          <w:rPr>
            <w:rFonts w:hint="eastAsia"/>
            <w:lang w:eastAsia="zh-CN"/>
          </w:rPr>
          <w:t>K</w:t>
        </w:r>
        <w:r w:rsidR="00F80317" w:rsidRPr="00F80317">
          <w:rPr>
            <w:vertAlign w:val="subscript"/>
            <w:lang w:eastAsia="zh-CN"/>
            <w:rPrChange w:id="447" w:author="CATT" w:date="2018-01-16T11:22:00Z">
              <w:rPr>
                <w:lang w:eastAsia="zh-CN"/>
              </w:rPr>
            </w:rPrChange>
          </w:rPr>
          <w:t>RRCenc</w:t>
        </w:r>
      </w:ins>
      <w:del w:id="448" w:author="merged r1" w:date="2018-01-18T13:12:00Z">
        <w:r w:rsidR="009B3F1B" w:rsidRPr="00000A61">
          <w:delText>KUPenc</w:delText>
        </w:r>
      </w:del>
      <w:ins w:id="449" w:author="merged r1" w:date="2018-01-18T13:12:00Z">
        <w:r w:rsidR="00AD73C5" w:rsidRPr="00E020B4">
          <w:rPr>
            <w:color w:val="FF0000"/>
            <w:rPrChange w:id="450" w:author="merged r1" w:date="2018-01-18T13:22:00Z">
              <w:rPr/>
            </w:rPrChange>
          </w:rPr>
          <w:t xml:space="preserve"> and </w:t>
        </w:r>
      </w:ins>
      <w:ins w:id="451" w:author="CATT" w:date="2018-01-16T11:22:00Z">
        <w:r w:rsidR="00F80317">
          <w:rPr>
            <w:rFonts w:hint="eastAsia"/>
            <w:lang w:eastAsia="zh-CN"/>
          </w:rPr>
          <w:t>K</w:t>
        </w:r>
        <w:r w:rsidR="00F80317" w:rsidRPr="00F80317">
          <w:rPr>
            <w:vertAlign w:val="subscript"/>
            <w:lang w:eastAsia="zh-CN"/>
            <w:rPrChange w:id="452" w:author="CATT" w:date="2018-01-16T11:23:00Z">
              <w:rPr>
                <w:lang w:eastAsia="zh-CN"/>
              </w:rPr>
            </w:rPrChange>
          </w:rPr>
          <w:t>RRCint</w:t>
        </w:r>
      </w:ins>
      <w:r w:rsidR="009B3F1B" w:rsidRPr="00000A61">
        <w:t>) associated with the K</w:t>
      </w:r>
      <w:r w:rsidR="009B3F1B" w:rsidRPr="005F208D">
        <w:rPr>
          <w:vertAlign w:val="subscript"/>
          <w:rPrChange w:id="453" w:author="merged r1" w:date="2018-01-18T13:22:00Z">
            <w:rPr/>
          </w:rPrChange>
        </w:rPr>
        <w:t>eNB</w:t>
      </w:r>
      <w:r w:rsidR="009B3F1B" w:rsidRPr="00000A61">
        <w:t>/S-K</w:t>
      </w:r>
      <w:r w:rsidR="009B3F1B" w:rsidRPr="005F208D">
        <w:rPr>
          <w:vertAlign w:val="subscript"/>
          <w:rPrChange w:id="454" w:author="merged r1" w:date="2018-01-18T13:22:00Z">
            <w:rPr/>
          </w:rPrChange>
        </w:rPr>
        <w:t>gNB</w:t>
      </w:r>
      <w:r w:rsidR="009B3F1B" w:rsidRPr="00000A61">
        <w:t xml:space="preserve"> as indicated in </w:t>
      </w:r>
      <w:r w:rsidR="009B3F1B" w:rsidRPr="00000A61">
        <w:rPr>
          <w:i/>
        </w:rPr>
        <w:t>keyToUse</w:t>
      </w:r>
      <w:r w:rsidRPr="00000A61">
        <w:t>, if applicable;</w:t>
      </w:r>
    </w:p>
    <w:bookmarkEnd w:id="441"/>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 xml:space="preserve">associate the E-UTRA RLC </w:t>
      </w:r>
      <w:ins w:id="455" w:author="CATT" w:date="2018-01-16T11:23:00Z">
        <w:r w:rsidR="00F80317">
          <w:rPr>
            <w:rFonts w:hint="eastAsia"/>
            <w:lang w:eastAsia="zh-CN"/>
          </w:rPr>
          <w:t xml:space="preserve">entity </w:t>
        </w:r>
      </w:ins>
      <w:r w:rsidRPr="00000A61">
        <w:t xml:space="preserve">and DCCH </w:t>
      </w:r>
      <w:del w:id="456" w:author="CATT" w:date="2018-01-16T11:23:00Z">
        <w:r w:rsidRPr="00000A61">
          <w:delText xml:space="preserve">entities </w:delText>
        </w:r>
      </w:del>
      <w:r w:rsidRPr="00000A61">
        <w:t>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5FD0AD9B" w:rsidR="00C57D67" w:rsidRDefault="00C57D67" w:rsidP="00C57D67">
      <w:pPr>
        <w:pStyle w:val="B3"/>
      </w:pPr>
      <w:r>
        <w:t>3&gt;</w:t>
      </w:r>
      <w:r>
        <w:tab/>
        <w:t xml:space="preserve">configure the PDCP entity in accordance with the received </w:t>
      </w:r>
      <w:r w:rsidRPr="000D43E8">
        <w:rPr>
          <w:i/>
        </w:rPr>
        <w:t>pdcp-Config</w:t>
      </w:r>
      <w:del w:id="457" w:author="merged r1" w:date="2018-01-18T13:12:00Z">
        <w:r>
          <w:delText>.</w:delText>
        </w:r>
      </w:del>
      <w:ins w:id="458" w:author="merged r1" w:date="2018-01-18T13:12:00Z">
        <w:r w:rsidR="00381C90">
          <w:t>;</w:t>
        </w:r>
      </w:ins>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ins w:id="459" w:author="merged r1" w:date="2018-01-18T13:12:00Z">
        <w:r>
          <w:t>.</w:t>
        </w:r>
        <w:r w:rsidR="00381C90">
          <w:t>2</w:t>
        </w:r>
      </w:ins>
      <w:ins w:id="460" w:author="merged r1" w:date="2018-01-18T13:22:00Z">
        <w:r w:rsidR="00381C90">
          <w:t>.</w:t>
        </w:r>
      </w:ins>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configure the PDCP entity to apply the integrity protection algorithm and K</w:t>
      </w:r>
      <w:r w:rsidRPr="005F208D">
        <w:rPr>
          <w:vertAlign w:val="subscript"/>
          <w:rPrChange w:id="461" w:author="merged r1" w:date="2018-01-18T13:22:00Z">
            <w:rPr/>
          </w:rPrChange>
        </w:rPr>
        <w:t>RRCint</w:t>
      </w:r>
      <w:r w:rsidRPr="00000A61">
        <w:t xml:space="preserve"> key associated with the K</w:t>
      </w:r>
      <w:r w:rsidRPr="005F208D">
        <w:rPr>
          <w:vertAlign w:val="subscript"/>
          <w:rPrChange w:id="462" w:author="merged r1" w:date="2018-01-18T13:22:00Z">
            <w:rPr/>
          </w:rPrChange>
        </w:rPr>
        <w:t>eNB</w:t>
      </w:r>
      <w:r w:rsidRPr="00000A61">
        <w:t>/S-K</w:t>
      </w:r>
      <w:r w:rsidRPr="005F208D">
        <w:rPr>
          <w:vertAlign w:val="subscript"/>
          <w:rPrChange w:id="463" w:author="merged r1" w:date="2018-01-18T13:22:00Z">
            <w:rPr/>
          </w:rPrChange>
        </w:rPr>
        <w:t>gNB</w:t>
      </w:r>
      <w:r w:rsidRPr="00000A61">
        <w:t xml:space="preserve">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configure the PDCP entity to apply the ciphering algorithm and K</w:t>
      </w:r>
      <w:r w:rsidRPr="005F208D">
        <w:rPr>
          <w:vertAlign w:val="subscript"/>
          <w:rPrChange w:id="464" w:author="merged r1" w:date="2018-01-18T13:22:00Z">
            <w:rPr/>
          </w:rPrChange>
        </w:rPr>
        <w:t>RRCenc</w:t>
      </w:r>
      <w:r w:rsidRPr="00000A61">
        <w:t xml:space="preserve"> key associated with the K</w:t>
      </w:r>
      <w:r w:rsidRPr="005F208D">
        <w:rPr>
          <w:vertAlign w:val="subscript"/>
          <w:rPrChange w:id="465" w:author="merged r1" w:date="2018-01-18T13:22:00Z">
            <w:rPr/>
          </w:rPrChange>
        </w:rPr>
        <w:t>eNB</w:t>
      </w:r>
      <w:r w:rsidRPr="00000A61">
        <w:t>/S-K</w:t>
      </w:r>
      <w:r w:rsidRPr="005F208D">
        <w:rPr>
          <w:vertAlign w:val="subscript"/>
          <w:rPrChange w:id="466" w:author="merged r1" w:date="2018-01-18T13:22:00Z">
            <w:rPr/>
          </w:rPrChange>
        </w:rPr>
        <w:t>gNB</w:t>
      </w:r>
      <w:r w:rsidRPr="00000A61">
        <w:t xml:space="preserve">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467" w:name="_5.3.5.x.x_DRB_release"/>
      <w:bookmarkStart w:id="468" w:name="_Toc501138200"/>
      <w:bookmarkStart w:id="469" w:name="_Toc500942636"/>
      <w:bookmarkEnd w:id="467"/>
      <w:r w:rsidRPr="00000A61">
        <w:t>5.3.5.6</w:t>
      </w:r>
      <w:r w:rsidR="00400FD7" w:rsidRPr="00000A61">
        <w:t>.</w:t>
      </w:r>
      <w:r w:rsidR="00DD475F" w:rsidRPr="00000A61">
        <w:t>4</w:t>
      </w:r>
      <w:r w:rsidR="00400FD7" w:rsidRPr="00000A61">
        <w:tab/>
        <w:t>DRB release</w:t>
      </w:r>
      <w:bookmarkEnd w:id="468"/>
      <w:bookmarkEnd w:id="469"/>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3A0EA99"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del w:id="470" w:author="merged r1" w:date="2018-01-18T13:12:00Z">
        <w:r w:rsidRPr="00000A61">
          <w:delText>)</w:delText>
        </w:r>
        <w:r w:rsidR="00F82B7C" w:rsidRPr="00000A61">
          <w:delText>,</w:delText>
        </w:r>
      </w:del>
      <w:ins w:id="471" w:author="merged r1" w:date="2018-01-18T13:12:00Z">
        <w:r w:rsidRPr="00000A61">
          <w:t>)</w:t>
        </w:r>
        <w:r w:rsidR="003A1CEC">
          <w:t>;</w:t>
        </w:r>
      </w:ins>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 xml:space="preserve">if the procedure was triggered due to </w:t>
      </w:r>
      <w:del w:id="472" w:author="CATT" w:date="2018-01-16T11:24:00Z">
        <w:r w:rsidR="00400FD7" w:rsidRPr="00000A61">
          <w:delText>handover</w:delText>
        </w:r>
      </w:del>
      <w:ins w:id="473" w:author="CATT" w:date="2018-01-16T11:24:00Z">
        <w:r w:rsidR="00D40589">
          <w:rPr>
            <w:rFonts w:hint="eastAsia"/>
            <w:lang w:eastAsia="zh-CN"/>
          </w:rPr>
          <w:t>reconfiguration with sync</w:t>
        </w:r>
      </w:ins>
      <w:r w:rsidR="00400FD7" w:rsidRPr="00000A61">
        <w:t>:</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w:t>
      </w:r>
      <w:del w:id="474" w:author="CATT" w:date="2018-01-16T11:24:00Z">
        <w:r w:rsidR="00400FD7" w:rsidRPr="00000A61">
          <w:delText>handover</w:delText>
        </w:r>
      </w:del>
      <w:ins w:id="475" w:author="CATT" w:date="2018-01-16T11:24:00Z">
        <w:r w:rsidR="006F570B">
          <w:rPr>
            <w:rFonts w:hint="eastAsia"/>
            <w:lang w:eastAsia="zh-CN"/>
          </w:rPr>
          <w:t>reconfiguration with sync</w:t>
        </w:r>
      </w:ins>
      <w:r w:rsidR="00400FD7" w:rsidRPr="00000A61">
        <w:t>;</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2F54E0E0"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del w:id="476" w:author="merged r1" w:date="2018-01-18T13:12:00Z">
        <w:r w:rsidR="00400FD7" w:rsidRPr="00000A61">
          <w:delText>.</w:delText>
        </w:r>
      </w:del>
      <w:ins w:id="477" w:author="merged r1" w:date="2018-01-18T13:12:00Z">
        <w:r w:rsidR="00CC1E54">
          <w:t>;</w:t>
        </w:r>
      </w:ins>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w:t>
      </w:r>
      <w:del w:id="478" w:author="CATT" w:date="2018-01-16T11:23:00Z">
        <w:r w:rsidRPr="00000A61">
          <w:delText>-</w:delText>
        </w:r>
      </w:del>
      <w:r w:rsidRPr="00000A61">
        <w:t xml:space="preserve"> and MAC entities associated with this PDCP entity are reset or released is determined by the </w:t>
      </w:r>
      <w:r w:rsidRPr="005F208D">
        <w:rPr>
          <w:i/>
          <w:rPrChange w:id="479" w:author="merged r1" w:date="2018-01-18T13:12:00Z">
            <w:rPr/>
          </w:rPrChange>
        </w:rPr>
        <w:t>CellGroupConfig</w:t>
      </w:r>
      <w:r w:rsidRPr="00000A61">
        <w:t>.</w:t>
      </w:r>
    </w:p>
    <w:p w14:paraId="78368B54" w14:textId="6643BD6D" w:rsidR="00400FD7" w:rsidRPr="00000A61" w:rsidRDefault="004A40AB" w:rsidP="00400FD7">
      <w:pPr>
        <w:pStyle w:val="Heading5"/>
      </w:pPr>
      <w:bookmarkStart w:id="480" w:name="_5.3.5.x.x_DRB_addition/"/>
      <w:bookmarkStart w:id="481" w:name="_Toc501138201"/>
      <w:bookmarkStart w:id="482" w:name="_Toc500942637"/>
      <w:bookmarkEnd w:id="480"/>
      <w:r w:rsidRPr="00000A61">
        <w:t>5.3.5.6</w:t>
      </w:r>
      <w:r w:rsidR="00400FD7" w:rsidRPr="00000A61">
        <w:t>.</w:t>
      </w:r>
      <w:r w:rsidR="00DD475F" w:rsidRPr="00000A61">
        <w:t>5</w:t>
      </w:r>
      <w:r w:rsidR="00400FD7" w:rsidRPr="00000A61">
        <w:tab/>
        <w:t>DRB addition/</w:t>
      </w:r>
      <w:del w:id="483" w:author="merged r1" w:date="2018-01-18T13:12:00Z">
        <w:r w:rsidR="00400FD7" w:rsidRPr="00000A61">
          <w:delText xml:space="preserve"> </w:delText>
        </w:r>
      </w:del>
      <w:r w:rsidR="00400FD7" w:rsidRPr="00000A61">
        <w:t>modification</w:t>
      </w:r>
      <w:bookmarkEnd w:id="481"/>
      <w:bookmarkEnd w:id="482"/>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 xml:space="preserve">establish a PDCP entity and configure it in accordance with the received </w:t>
      </w:r>
      <w:r w:rsidR="00400FD7" w:rsidRPr="005F208D">
        <w:rPr>
          <w:i/>
          <w:rPrChange w:id="484" w:author="merged r1" w:date="2018-01-18T13:12:00Z">
            <w:rPr/>
          </w:rPrChange>
        </w:rPr>
        <w:t>pdcp-Config</w:t>
      </w:r>
      <w:r w:rsidR="00400FD7" w:rsidRPr="006E4DE4">
        <w:t>;</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w:t>
      </w:r>
      <w:r w:rsidR="00400FD7" w:rsidRPr="00CD3639">
        <w:rPr>
          <w:i/>
          <w:rPrChange w:id="485" w:author="CATT" w:date="2018-01-18T13:22:00Z">
            <w:rPr/>
          </w:rPrChange>
        </w:rPr>
        <w:t>securityConfig</w:t>
      </w:r>
      <w:r w:rsidR="00400FD7" w:rsidRPr="00000A61">
        <w:t xml:space="preserve"> and apply the keys (K</w:t>
      </w:r>
      <w:r w:rsidR="00400FD7" w:rsidRPr="005F208D">
        <w:rPr>
          <w:vertAlign w:val="subscript"/>
          <w:rPrChange w:id="486" w:author="merged r1" w:date="2018-01-18T13:12:00Z">
            <w:rPr/>
          </w:rPrChange>
        </w:rPr>
        <w:t>UPenc</w:t>
      </w:r>
      <w:r w:rsidR="00400FD7" w:rsidRPr="00000A61">
        <w:t>) associated with the K</w:t>
      </w:r>
      <w:r w:rsidR="00400FD7" w:rsidRPr="005F208D">
        <w:rPr>
          <w:vertAlign w:val="subscript"/>
          <w:rPrChange w:id="487" w:author="merged r1" w:date="2018-01-18T13:22:00Z">
            <w:rPr/>
          </w:rPrChange>
        </w:rPr>
        <w:t>eNB</w:t>
      </w:r>
      <w:r w:rsidR="00400FD7" w:rsidRPr="00000A61">
        <w:t>/S-K</w:t>
      </w:r>
      <w:r w:rsidR="00400FD7" w:rsidRPr="005F208D">
        <w:rPr>
          <w:vertAlign w:val="subscript"/>
          <w:rPrChange w:id="488" w:author="merged r1" w:date="2018-01-18T13:22:00Z">
            <w:rPr/>
          </w:rPrChange>
        </w:rPr>
        <w:t>gNB</w:t>
      </w:r>
      <w:r w:rsidR="00400FD7" w:rsidRPr="00000A61">
        <w:t xml:space="preserve">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bookmarkStart w:id="489" w:name="_Hlk504049923"/>
      <w:r w:rsidRPr="00000A61">
        <w:t>2&gt;</w:t>
      </w:r>
      <w:r w:rsidRPr="00000A61">
        <w:tab/>
        <w:t xml:space="preserve">if </w:t>
      </w:r>
      <w:r w:rsidRPr="00000A61">
        <w:rPr>
          <w:i/>
        </w:rPr>
        <w:t>reestablishPDCP</w:t>
      </w:r>
      <w:r w:rsidRPr="00000A61">
        <w:t xml:space="preserve"> is set</w:t>
      </w:r>
      <w:ins w:id="490" w:author="merged r1" w:date="2018-01-18T13:12:00Z">
        <w:r w:rsidR="007412E0">
          <w:t>:</w:t>
        </w:r>
      </w:ins>
    </w:p>
    <w:bookmarkEnd w:id="489"/>
    <w:p w14:paraId="5DD3AACA" w14:textId="4FC6E673" w:rsidR="00F020BE" w:rsidRPr="00000A61" w:rsidRDefault="00F020BE" w:rsidP="001C3E1F">
      <w:pPr>
        <w:pStyle w:val="B3"/>
      </w:pPr>
      <w:r w:rsidRPr="00000A61">
        <w:t>3&gt;</w:t>
      </w:r>
      <w:r w:rsidRPr="00000A61">
        <w:tab/>
        <w:t xml:space="preserve">configure the PDCP </w:t>
      </w:r>
      <w:del w:id="491" w:author="merged r1" w:date="2018-01-18T13:12:00Z">
        <w:r w:rsidRPr="00000A61">
          <w:delText>entities</w:delText>
        </w:r>
      </w:del>
      <w:del w:id="492" w:author="CATT" w:date="2018-01-16T11:25:00Z">
        <w:r w:rsidRPr="00000A61" w:rsidDel="00480718">
          <w:delText xml:space="preserve"> </w:delText>
        </w:r>
      </w:del>
      <w:ins w:id="493" w:author="CATT" w:date="2018-01-16T11:25:00Z">
        <w:r w:rsidR="00480718" w:rsidRPr="00000A61">
          <w:t>entit</w:t>
        </w:r>
        <w:r w:rsidR="00480718">
          <w:rPr>
            <w:rFonts w:hint="eastAsia"/>
            <w:lang w:eastAsia="zh-CN"/>
          </w:rPr>
          <w:t>y</w:t>
        </w:r>
      </w:ins>
      <w:ins w:id="494" w:author="merged r1" w:date="2018-01-18T13:12:00Z">
        <w:r w:rsidRPr="00000A61">
          <w:t>entiti</w:t>
        </w:r>
        <w:r w:rsidR="00543054">
          <w:t>y</w:t>
        </w:r>
      </w:ins>
      <w:ins w:id="495" w:author="CATT" w:date="2018-01-16T11:25:00Z">
        <w:r w:rsidRPr="00000A61">
          <w:t xml:space="preserve"> </w:t>
        </w:r>
      </w:ins>
      <w:r w:rsidRPr="00000A61">
        <w:t xml:space="preserve">of this </w:t>
      </w:r>
      <w:r w:rsidRPr="00000A61">
        <w:rPr>
          <w:i/>
        </w:rPr>
        <w:t>RadioBearerConfig</w:t>
      </w:r>
      <w:r w:rsidRPr="00000A61">
        <w:t xml:space="preserve"> to apply the ciphering algorithm and K</w:t>
      </w:r>
      <w:r w:rsidRPr="00480718">
        <w:rPr>
          <w:vertAlign w:val="subscript"/>
          <w:rPrChange w:id="496" w:author="CATT" w:date="2018-01-18T13:22:00Z">
            <w:rPr/>
          </w:rPrChange>
        </w:rPr>
        <w:t>UPenc</w:t>
      </w:r>
      <w:r w:rsidRPr="00000A61">
        <w:t xml:space="preserve">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497" w:name="_Hlk500806741"/>
      <w:r>
        <w:t xml:space="preserve">Editor’s Note: verify that TS 38.323 covers </w:t>
      </w:r>
      <w:r w:rsidR="00E87875">
        <w:t xml:space="preserve">case </w:t>
      </w:r>
      <w:r>
        <w:rPr>
          <w:iCs/>
          <w:noProof/>
          <w:lang w:eastAsia="en-GB"/>
        </w:rPr>
        <w:t>when more than one RLC entity is associated with the PDCP entity.</w:t>
      </w:r>
    </w:p>
    <w:bookmarkEnd w:id="497"/>
    <w:p w14:paraId="08B82AE4" w14:textId="1C839A2E"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w:t>
      </w:r>
      <w:del w:id="498" w:author="CATT" w:date="2018-01-16T11:26:00Z">
        <w:r w:rsidRPr="00000A61">
          <w:delText xml:space="preserve">handover </w:delText>
        </w:r>
      </w:del>
      <w:ins w:id="499" w:author="CATT" w:date="2018-01-16T11:26:00Z">
        <w:r w:rsidR="00480718">
          <w:rPr>
            <w:rFonts w:hint="eastAsia"/>
            <w:lang w:eastAsia="zh-CN"/>
          </w:rPr>
          <w:t>reconfiguration with sync</w:t>
        </w:r>
        <w:r w:rsidR="00480718" w:rsidRPr="00000A61">
          <w:t xml:space="preserve"> </w:t>
        </w:r>
      </w:ins>
      <w:r w:rsidRPr="00000A61">
        <w:t xml:space="preserve">or re-establishment with the full configuration option, the </w:t>
      </w:r>
      <w:del w:id="500" w:author="merged r1" w:date="2018-01-18T13:12:00Z">
        <w:r w:rsidRPr="00000A61">
          <w:delText>eNB</w:delText>
        </w:r>
      </w:del>
      <w:ins w:id="501" w:author="merged r1" w:date="2018-01-18T13:12:00Z">
        <w:r w:rsidR="00447621">
          <w:t>network</w:t>
        </w:r>
      </w:ins>
      <w:r w:rsidR="00447621" w:rsidRPr="00000A61">
        <w:t xml:space="preserve"> </w:t>
      </w:r>
      <w:r w:rsidRPr="00000A61">
        <w:t xml:space="preserve">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ins w:id="502" w:author="CATT" w:date="2018-01-18T13:22:00Z">
        <w:r w:rsidRPr="00000A61">
          <w:rPr>
            <w:i/>
          </w:rPr>
          <w:t>reestablish</w:t>
        </w:r>
      </w:ins>
      <w:ins w:id="503" w:author="CATT" w:date="2018-01-16T11:26:00Z">
        <w:r w:rsidR="006F257B">
          <w:rPr>
            <w:rFonts w:hint="eastAsia"/>
            <w:i/>
            <w:lang w:eastAsia="zh-CN"/>
          </w:rPr>
          <w:t>PDCP</w:t>
        </w:r>
      </w:ins>
      <w:del w:id="504" w:author="CATT" w:date="2018-01-18T13:22:00Z">
        <w:r w:rsidRPr="00000A61">
          <w:rPr>
            <w:i/>
          </w:rPr>
          <w:delText>reestablish</w:delText>
        </w:r>
      </w:del>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505"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506" w:name="_Toc501138202"/>
      <w:bookmarkStart w:id="507" w:name="_Toc500942638"/>
      <w:bookmarkEnd w:id="505"/>
      <w:r w:rsidRPr="00000A61">
        <w:t>5.3.5.7</w:t>
      </w:r>
      <w:r w:rsidR="00716D1D" w:rsidRPr="00000A61">
        <w:tab/>
        <w:t>Full configuration</w:t>
      </w:r>
      <w:bookmarkEnd w:id="506"/>
      <w:bookmarkEnd w:id="507"/>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FBE865D" w:rsidR="00716D1D" w:rsidRPr="00000A61" w:rsidRDefault="00716D1D" w:rsidP="00716D1D">
      <w:pPr>
        <w:pStyle w:val="B1"/>
      </w:pPr>
      <w:r w:rsidRPr="00000A61">
        <w:t>1&gt;</w:t>
      </w:r>
      <w:r w:rsidRPr="00000A61">
        <w:tab/>
        <w:t>release/</w:t>
      </w:r>
      <w:del w:id="508" w:author="merged r1" w:date="2018-01-18T13:12:00Z">
        <w:r w:rsidRPr="00000A61">
          <w:delText xml:space="preserve"> </w:delText>
        </w:r>
      </w:del>
      <w:r w:rsidRPr="00000A61">
        <w:t>clear all current dedicated radio configurations except the MCG C-RNTI, the MCG security configuration and the PDCP, RLC, logical channel configurations for the RBs and the logged measurement configuration;</w:t>
      </w:r>
    </w:p>
    <w:p w14:paraId="69518D64" w14:textId="4B358BB4"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del w:id="509" w:author="merged r1" w:date="2018-01-18T13:12:00Z">
        <w:r w:rsidRPr="00000A61">
          <w:delText xml:space="preserve"> and </w:delText>
        </w:r>
        <w:r w:rsidRPr="00000A61">
          <w:rPr>
            <w:i/>
          </w:rPr>
          <w:delText>OtherConfig</w:delText>
        </w:r>
      </w:del>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603D6436" w:rsidR="00716D1D" w:rsidRPr="00000A61" w:rsidRDefault="00716D1D" w:rsidP="00716D1D">
      <w:pPr>
        <w:pStyle w:val="B2"/>
      </w:pPr>
      <w:r w:rsidRPr="00000A61">
        <w:t>2&gt;</w:t>
      </w:r>
      <w:r w:rsidRPr="00000A61">
        <w:tab/>
        <w:t>release/</w:t>
      </w:r>
      <w:del w:id="510" w:author="merged r1" w:date="2018-01-18T13:12:00Z">
        <w:r w:rsidRPr="00000A61">
          <w:delText xml:space="preserve"> </w:delText>
        </w:r>
      </w:del>
      <w:r w:rsidRPr="00000A61">
        <w:t>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SystemInformationBlockType2</w:t>
      </w:r>
      <w:del w:id="511" w:author="CATT" w:date="2018-01-16T11:27:00Z">
        <w:r w:rsidRPr="00000A61">
          <w:rPr>
            <w:i/>
            <w:noProof/>
          </w:rPr>
          <w:delText xml:space="preserve"> </w:delText>
        </w:r>
        <w:r w:rsidRPr="00000A61">
          <w:rPr>
            <w:noProof/>
          </w:rPr>
          <w:delText xml:space="preserve">(or </w:delText>
        </w:r>
        <w:r w:rsidRPr="00000A61">
          <w:rPr>
            <w:i/>
            <w:noProof/>
          </w:rPr>
          <w:delText xml:space="preserve">SystemInformationBlockType2-NB </w:delText>
        </w:r>
        <w:r w:rsidRPr="00000A61">
          <w:rPr>
            <w:noProof/>
          </w:rPr>
          <w:delText>in NB-IoT)</w:delText>
        </w:r>
      </w:del>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r>
      <w:bookmarkStart w:id="512" w:name="_Hlk504050064"/>
      <w:r w:rsidRPr="00000A61">
        <w:t xml:space="preserve">apply the corresponding default RLC configuration for the SRB specified in </w:t>
      </w:r>
      <w:bookmarkEnd w:id="512"/>
      <w:r w:rsidRPr="00000A61">
        <w:t>9.2.1.1 for SRB1 or in 9.2.1.2 for SRB2</w:t>
      </w:r>
      <w:ins w:id="513" w:author="CATT" w:date="2018-01-16T11:27:00Z">
        <w:r w:rsidR="00117F77">
          <w:rPr>
            <w:rFonts w:hint="eastAsia"/>
            <w:lang w:eastAsia="zh-CN"/>
          </w:rPr>
          <w:t>, 9.2.1.3 for SRB3</w:t>
        </w:r>
      </w:ins>
      <w:r w:rsidRPr="00000A61">
        <w:t>;</w:t>
      </w:r>
    </w:p>
    <w:p w14:paraId="51F3AC82" w14:textId="77777777" w:rsidR="00716D1D" w:rsidRPr="00000A61" w:rsidRDefault="00716D1D" w:rsidP="00716D1D">
      <w:pPr>
        <w:pStyle w:val="B2"/>
      </w:pPr>
      <w:r w:rsidRPr="00000A61">
        <w:t>2&gt;</w:t>
      </w:r>
      <w:r w:rsidRPr="00000A61">
        <w:tab/>
        <w:t>apply the corresponding default logical channel configuration for the SRB as specified in 9.2.1.1 for SRB1 or in 9.2.1.2 for SRB2</w:t>
      </w:r>
      <w:ins w:id="514" w:author="CATT" w:date="2018-01-16T11:27:00Z">
        <w:r w:rsidR="00117F77">
          <w:rPr>
            <w:rFonts w:hint="eastAsia"/>
            <w:lang w:eastAsia="zh-CN"/>
          </w:rPr>
          <w:t>, 9.2.1.3 for SRB3</w:t>
        </w:r>
      </w:ins>
      <w:r w:rsidRPr="00000A61">
        <w:t xml:space="preserve">;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2E3A5412" w:rsidR="00716D1D" w:rsidRPr="00000A61" w:rsidRDefault="00716D1D" w:rsidP="00490B93">
      <w:pPr>
        <w:pStyle w:val="B2"/>
      </w:pPr>
      <w:r w:rsidRPr="00000A61">
        <w:t>2&gt;</w:t>
      </w:r>
      <w:r w:rsidRPr="00000A61">
        <w:tab/>
        <w:t>perform DRB release as specified in 5.3.</w:t>
      </w:r>
      <w:del w:id="515" w:author="merged r1" w:date="2018-01-18T13:12:00Z">
        <w:r w:rsidRPr="00000A61">
          <w:delText>10.2</w:delText>
        </w:r>
      </w:del>
      <w:ins w:id="516" w:author="merged r1" w:date="2018-01-18T13:12:00Z">
        <w:r w:rsidR="00945E6C" w:rsidRPr="00945E6C">
          <w:t>5.6.4</w:t>
        </w:r>
      </w:ins>
      <w:r w:rsidRPr="00000A61">
        <w:t>;</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517" w:name="_Toc501138203"/>
      <w:bookmarkStart w:id="518" w:name="_Toc500942639"/>
      <w:bookmarkStart w:id="519" w:name="_Hlk504050147"/>
      <w:r w:rsidRPr="00000A61">
        <w:t>5.3.5.8</w:t>
      </w:r>
      <w:r w:rsidR="00716D1D" w:rsidRPr="00000A61">
        <w:tab/>
        <w:t>Security key update</w:t>
      </w:r>
      <w:bookmarkEnd w:id="517"/>
      <w:bookmarkEnd w:id="518"/>
      <w:r w:rsidR="00716D1D" w:rsidRPr="00000A61">
        <w:t xml:space="preserve"> </w:t>
      </w:r>
    </w:p>
    <w:bookmarkEnd w:id="519"/>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update the S-K</w:t>
      </w:r>
      <w:r w:rsidRPr="005F208D">
        <w:rPr>
          <w:vertAlign w:val="subscript"/>
          <w:rPrChange w:id="520" w:author="merged r1" w:date="2018-01-18T13:22:00Z">
            <w:rPr/>
          </w:rPrChange>
        </w:rPr>
        <w:t>gNB</w:t>
      </w:r>
      <w:r w:rsidRPr="00000A61">
        <w:t xml:space="preserve"> key based on the K</w:t>
      </w:r>
      <w:r w:rsidRPr="005F208D">
        <w:rPr>
          <w:vertAlign w:val="subscript"/>
          <w:rPrChange w:id="521" w:author="merged r1" w:date="2018-01-18T13:22:00Z">
            <w:rPr/>
          </w:rPrChange>
        </w:rPr>
        <w:t>eNB</w:t>
      </w:r>
      <w:r w:rsidRPr="00000A61">
        <w:t xml:space="preserve"> key and using the received </w:t>
      </w:r>
      <w:r w:rsidRPr="00000A61">
        <w:rPr>
          <w:i/>
        </w:rPr>
        <w:t>sk-Counter</w:t>
      </w:r>
      <w:r w:rsidRPr="00000A61">
        <w:t xml:space="preserve"> value, as specified in TS 33.401 [32];</w:t>
      </w:r>
    </w:p>
    <w:p w14:paraId="1EFE0BDC" w14:textId="0EB7F1F6" w:rsidR="00716D1D" w:rsidRPr="00000A61" w:rsidRDefault="00716D1D" w:rsidP="00922375">
      <w:pPr>
        <w:pStyle w:val="B1"/>
      </w:pPr>
      <w:r w:rsidRPr="00000A61">
        <w:t>1&gt;</w:t>
      </w:r>
      <w:r w:rsidRPr="00000A61">
        <w:tab/>
        <w:t>derive</w:t>
      </w:r>
      <w:del w:id="522" w:author="merged r1" w:date="2018-01-18T13:12:00Z">
        <w:r w:rsidRPr="00000A61">
          <w:delText xml:space="preserve"> the</w:delText>
        </w:r>
      </w:del>
      <w:r w:rsidRPr="00000A61">
        <w:t xml:space="preserve"> </w:t>
      </w:r>
      <w:del w:id="523" w:author="CATT" w:date="2018-01-16T11:28:00Z">
        <w:r w:rsidRPr="00000A61">
          <w:delText xml:space="preserve">the </w:delText>
        </w:r>
      </w:del>
      <w:r w:rsidRPr="00000A61">
        <w:t>K</w:t>
      </w:r>
      <w:r w:rsidRPr="005F208D">
        <w:rPr>
          <w:vertAlign w:val="subscript"/>
          <w:rPrChange w:id="524" w:author="merged r1" w:date="2018-01-18T13:12:00Z">
            <w:rPr/>
          </w:rPrChange>
        </w:rPr>
        <w:t>RRCenc</w:t>
      </w:r>
      <w:r w:rsidRPr="00000A61">
        <w:t xml:space="preserve"> and K</w:t>
      </w:r>
      <w:r w:rsidRPr="005F208D">
        <w:rPr>
          <w:vertAlign w:val="subscript"/>
          <w:rPrChange w:id="525" w:author="merged r1" w:date="2018-01-18T13:12:00Z">
            <w:rPr/>
          </w:rPrChange>
        </w:rPr>
        <w:t>UPenc</w:t>
      </w:r>
      <w:r w:rsidRPr="00000A61">
        <w:t xml:space="preserve"> key as specified in TS 33.401 [32];</w:t>
      </w:r>
    </w:p>
    <w:p w14:paraId="1319B9D6" w14:textId="77777777" w:rsidR="00716D1D" w:rsidRPr="00000A61" w:rsidRDefault="00716D1D" w:rsidP="00922375">
      <w:pPr>
        <w:pStyle w:val="B1"/>
      </w:pPr>
      <w:r w:rsidRPr="00000A61">
        <w:t>1&gt;</w:t>
      </w:r>
      <w:r w:rsidRPr="00000A61">
        <w:tab/>
        <w:t>derive the K</w:t>
      </w:r>
      <w:r w:rsidRPr="005F208D">
        <w:rPr>
          <w:vertAlign w:val="subscript"/>
          <w:rPrChange w:id="526" w:author="merged r1" w:date="2018-01-18T13:12:00Z">
            <w:rPr/>
          </w:rPrChange>
        </w:rPr>
        <w:t>RRCint</w:t>
      </w:r>
      <w:ins w:id="527" w:author="CATT" w:date="2018-01-16T11:29:00Z">
        <w:r w:rsidRPr="00000A61">
          <w:t xml:space="preserve"> </w:t>
        </w:r>
        <w:r w:rsidR="00314B3D">
          <w:rPr>
            <w:rFonts w:hint="eastAsia"/>
            <w:lang w:eastAsia="zh-CN"/>
          </w:rPr>
          <w:t>and K</w:t>
        </w:r>
        <w:r w:rsidR="00314B3D" w:rsidRPr="00314B3D">
          <w:rPr>
            <w:vertAlign w:val="subscript"/>
            <w:lang w:eastAsia="zh-CN"/>
            <w:rPrChange w:id="528" w:author="CATT" w:date="2018-01-16T11:29:00Z">
              <w:rPr>
                <w:lang w:eastAsia="zh-CN"/>
              </w:rPr>
            </w:rPrChange>
          </w:rPr>
          <w:t>UPint</w:t>
        </w:r>
      </w:ins>
      <w:ins w:id="529" w:author="CATT" w:date="2018-01-18T13:22:00Z">
        <w:r w:rsidRPr="00000A61">
          <w:t xml:space="preserve"> </w:t>
        </w:r>
      </w:ins>
      <w:r w:rsidRPr="00000A61">
        <w:t>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w:t>
      </w:r>
      <w:r w:rsidR="00716D1D" w:rsidRPr="005F208D">
        <w:rPr>
          <w:vertAlign w:val="subscript"/>
          <w:rPrChange w:id="530" w:author="merged r1" w:date="2018-01-18T13:22:00Z">
            <w:rPr/>
          </w:rPrChange>
        </w:rPr>
        <w:t>gNB</w:t>
      </w:r>
      <w:r w:rsidR="00716D1D" w:rsidRPr="00000A61">
        <w:t>:</w:t>
      </w:r>
    </w:p>
    <w:p w14:paraId="248BDA70" w14:textId="5831092E" w:rsidR="00716D1D" w:rsidRPr="00000A61" w:rsidRDefault="00922375" w:rsidP="00922375">
      <w:pPr>
        <w:pStyle w:val="B2"/>
      </w:pPr>
      <w:r w:rsidRPr="00000A61">
        <w:t>2&gt;</w:t>
      </w:r>
      <w:r w:rsidRPr="00000A61">
        <w:tab/>
      </w:r>
      <w:r w:rsidR="00716D1D" w:rsidRPr="00000A61">
        <w:t>configure lower layers to apply the K</w:t>
      </w:r>
      <w:r w:rsidR="00716D1D" w:rsidRPr="005F208D">
        <w:rPr>
          <w:vertAlign w:val="subscript"/>
          <w:rPrChange w:id="531" w:author="merged r1" w:date="2018-01-18T13:12:00Z">
            <w:rPr/>
          </w:rPrChange>
        </w:rPr>
        <w:t>RRCint</w:t>
      </w:r>
      <w:r w:rsidR="00716D1D" w:rsidRPr="00000A61">
        <w:t xml:space="preserve"> key</w:t>
      </w:r>
      <w:ins w:id="532" w:author="CATT" w:date="2018-01-16T11:30:00Z">
        <w:r w:rsidR="001B6E3F">
          <w:rPr>
            <w:rFonts w:hint="eastAsia"/>
            <w:lang w:eastAsia="zh-CN"/>
          </w:rPr>
          <w:t xml:space="preserve"> and K</w:t>
        </w:r>
        <w:r w:rsidR="001B6E3F" w:rsidRPr="001B6E3F">
          <w:rPr>
            <w:vertAlign w:val="subscript"/>
            <w:lang w:eastAsia="zh-CN"/>
            <w:rPrChange w:id="533" w:author="CATT" w:date="2018-01-16T11:30:00Z">
              <w:rPr>
                <w:lang w:eastAsia="zh-CN"/>
              </w:rPr>
            </w:rPrChange>
          </w:rPr>
          <w:t>UPint</w:t>
        </w:r>
        <w:r w:rsidR="001B6E3F">
          <w:rPr>
            <w:rFonts w:hint="eastAsia"/>
            <w:lang w:eastAsia="zh-CN"/>
          </w:rPr>
          <w:t xml:space="preserve"> </w:t>
        </w:r>
      </w:ins>
      <w:ins w:id="534" w:author="CATT" w:date="2018-01-16T11:31:00Z">
        <w:r w:rsidR="00CE489A">
          <w:rPr>
            <w:rFonts w:hint="eastAsia"/>
            <w:lang w:eastAsia="zh-CN"/>
          </w:rPr>
          <w:t xml:space="preserve">key </w:t>
        </w:r>
      </w:ins>
      <w:ins w:id="535" w:author="CATT" w:date="2018-01-16T11:30:00Z">
        <w:r w:rsidR="001B6E3F">
          <w:rPr>
            <w:rFonts w:hint="eastAsia"/>
            <w:lang w:eastAsia="zh-CN"/>
          </w:rPr>
          <w:t>(for DRB configured with integrity protection)</w:t>
        </w:r>
      </w:ins>
      <w:ins w:id="536" w:author="CATT" w:date="2018-01-18T13:22:00Z">
        <w:r w:rsidR="00716D1D" w:rsidRPr="00000A61">
          <w:t>, i.e.</w:t>
        </w:r>
      </w:ins>
      <w:del w:id="537" w:author="CATT" w:date="2018-01-18T13:22:00Z">
        <w:r w:rsidR="00716D1D" w:rsidRPr="00000A61">
          <w:delText>, i.e.</w:delText>
        </w:r>
      </w:del>
      <w:r w:rsidR="00716D1D" w:rsidRPr="00000A61">
        <w:t xml:space="preserv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w:t>
      </w:r>
      <w:r w:rsidRPr="005F208D">
        <w:rPr>
          <w:vertAlign w:val="subscript"/>
          <w:rPrChange w:id="538" w:author="merged r1" w:date="2018-01-18T13:12:00Z">
            <w:rPr/>
          </w:rPrChange>
        </w:rPr>
        <w:t>RRCenc</w:t>
      </w:r>
      <w:r w:rsidRPr="00000A61">
        <w:t xml:space="preserve"> key and the K</w:t>
      </w:r>
      <w:r w:rsidRPr="005F208D">
        <w:rPr>
          <w:vertAlign w:val="subscript"/>
          <w:rPrChange w:id="539" w:author="merged r1" w:date="2018-01-18T13:12:00Z">
            <w:rPr/>
          </w:rPrChange>
        </w:rPr>
        <w:t>UPenc</w:t>
      </w:r>
      <w:r w:rsidRPr="00000A61">
        <w:t xml:space="preserve">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540" w:name="_Toc501138204"/>
      <w:bookmarkStart w:id="541" w:name="_Toc500942640"/>
      <w:bookmarkStart w:id="542" w:name="_Toc491180862"/>
      <w:bookmarkStart w:id="543" w:name="_Toc493510562"/>
      <w:r w:rsidRPr="00000A61">
        <w:rPr>
          <w:rFonts w:eastAsia="SimSun"/>
          <w:lang w:eastAsia="zh-CN"/>
        </w:rPr>
        <w:t>5.3.5.9</w:t>
      </w:r>
      <w:r w:rsidR="00645603" w:rsidRPr="00000A61">
        <w:rPr>
          <w:rFonts w:eastAsia="SimSun"/>
          <w:lang w:eastAsia="zh-CN"/>
        </w:rPr>
        <w:tab/>
        <w:t>Reconfiguration failure</w:t>
      </w:r>
      <w:bookmarkEnd w:id="540"/>
      <w:bookmarkEnd w:id="541"/>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544" w:name="_Toc501138205"/>
      <w:bookmarkStart w:id="545"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544"/>
      <w:bookmarkEnd w:id="545"/>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546" w:name="_Toc501138206"/>
      <w:bookmarkStart w:id="547"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546"/>
      <w:bookmarkEnd w:id="547"/>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w:t>
      </w:r>
      <w:r w:rsidR="00645603" w:rsidRPr="005F208D">
        <w:rPr>
          <w:rFonts w:eastAsia="SimSun"/>
          <w:i/>
          <w:rPrChange w:id="548" w:author="merged r1" w:date="2018-01-18T13:12:00Z">
            <w:rPr>
              <w:rFonts w:eastAsia="SimSun"/>
            </w:rPr>
          </w:rPrChange>
        </w:rPr>
        <w:t>RRCReconfiguration</w:t>
      </w:r>
      <w:r w:rsidR="00645603" w:rsidRPr="00000A61">
        <w:rPr>
          <w:rFonts w:eastAsia="SimSun"/>
          <w:lang w:eastAsia="zh-CN"/>
        </w:rPr>
        <w:t xml:space="preserve">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 xml:space="preserve">continue using the configuration used prior to the reception of </w:t>
      </w:r>
      <w:r w:rsidR="00645603" w:rsidRPr="005F208D">
        <w:rPr>
          <w:rFonts w:eastAsia="SimSun"/>
          <w:i/>
          <w:rPrChange w:id="549" w:author="merged r1" w:date="2018-01-18T13:12:00Z">
            <w:rPr>
              <w:rFonts w:eastAsia="SimSun"/>
            </w:rPr>
          </w:rPrChange>
        </w:rPr>
        <w:t>RRCReconfiguration</w:t>
      </w:r>
      <w:r w:rsidR="00645603" w:rsidRPr="00000A61">
        <w:rPr>
          <w:rFonts w:eastAsia="SimSun"/>
          <w:lang w:eastAsia="zh-CN"/>
        </w:rPr>
        <w:t xml:space="preserve">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550" w:name="_Hlk498036547"/>
      <w:r w:rsidRPr="00000A61">
        <w:rPr>
          <w:rFonts w:eastAsia="SimSun"/>
          <w:i/>
          <w:lang w:eastAsia="zh-CN"/>
        </w:rPr>
        <w:t>RRCReconfiguration</w:t>
      </w:r>
      <w:r w:rsidRPr="00000A61">
        <w:rPr>
          <w:rFonts w:eastAsia="SimSun"/>
          <w:lang w:eastAsia="zh-CN"/>
        </w:rPr>
        <w:t xml:space="preserve"> message received over MCG SRB1</w:t>
      </w:r>
      <w:bookmarkEnd w:id="550"/>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t>NOTE 1:</w:t>
      </w:r>
      <w:r w:rsidRPr="00000A61">
        <w:rPr>
          <w:rFonts w:eastAsia="SimSun"/>
          <w:lang w:eastAsia="zh-CN"/>
        </w:rPr>
        <w:tab/>
        <w:t xml:space="preserve">The UE may apply above failure handling also in case the </w:t>
      </w:r>
      <w:r w:rsidRPr="005F208D">
        <w:rPr>
          <w:rFonts w:eastAsia="SimSun"/>
          <w:i/>
          <w:rPrChange w:id="551" w:author="merged r1" w:date="2018-01-18T13:12:00Z">
            <w:rPr>
              <w:rFonts w:eastAsia="SimSun"/>
            </w:rPr>
          </w:rPrChange>
        </w:rPr>
        <w:t>RRCReconfiguration</w:t>
      </w:r>
      <w:r w:rsidRPr="00000A61">
        <w:rPr>
          <w:rFonts w:eastAsia="SimSun"/>
          <w:lang w:eastAsia="zh-CN"/>
        </w:rPr>
        <w:t xml:space="preserve">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41CA1F6B"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w:t>
      </w:r>
      <w:del w:id="552" w:author="merged r1" w:date="2018-01-18T13:12:00Z">
        <w:r w:rsidRPr="00000A61">
          <w:rPr>
            <w:rFonts w:eastAsia="SimSun"/>
            <w:lang w:eastAsia="zh-CN"/>
          </w:rPr>
          <w:delText xml:space="preserve"> </w:delText>
        </w:r>
      </w:del>
      <w:r w:rsidRPr="00000A61">
        <w:rPr>
          <w:rFonts w:eastAsia="SimSun"/>
          <w:lang w:eastAsia="zh-CN"/>
        </w:rPr>
        <w:t>failure.</w:t>
      </w:r>
    </w:p>
    <w:p w14:paraId="41FB3895" w14:textId="6D1563C5" w:rsidR="00B94D7F" w:rsidRPr="00000A61" w:rsidRDefault="0044602A" w:rsidP="00897457">
      <w:pPr>
        <w:pStyle w:val="Heading5"/>
        <w:rPr>
          <w:rFonts w:eastAsia="SimSun"/>
          <w:lang w:eastAsia="zh-CN"/>
        </w:rPr>
      </w:pPr>
      <w:bookmarkStart w:id="553" w:name="_Toc501138207"/>
      <w:bookmarkStart w:id="554"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553"/>
      <w:bookmarkEnd w:id="554"/>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w:t>
      </w:r>
      <w:r w:rsidRPr="00E02762">
        <w:rPr>
          <w:rFonts w:eastAsia="SimSun"/>
          <w:i/>
          <w:rPrChange w:id="555" w:author="CATT" w:date="2018-01-18T13:22:00Z">
            <w:rPr>
              <w:rFonts w:eastAsia="SimSun"/>
              <w:lang w:eastAsia="zh-CN"/>
            </w:rPr>
          </w:rPrChange>
        </w:rPr>
        <w:t>rach-ConfigDedicated</w:t>
      </w:r>
      <w:r w:rsidRPr="00000A61">
        <w:rPr>
          <w:rFonts w:eastAsia="SimSun"/>
          <w:lang w:eastAsia="zh-CN"/>
        </w:rPr>
        <w:t>,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r>
      <w:bookmarkStart w:id="556" w:name="_Hlk504050193"/>
      <w:r w:rsidRPr="00000A61">
        <w:rPr>
          <w:rFonts w:eastAsia="SimSun"/>
          <w:lang w:eastAsia="zh-CN"/>
        </w:rPr>
        <w:t xml:space="preserve">initiate the </w:t>
      </w:r>
      <w:bookmarkStart w:id="557" w:name="_Hlk498013233"/>
      <w:r w:rsidRPr="00000A61">
        <w:rPr>
          <w:rFonts w:eastAsia="SimSun"/>
          <w:lang w:eastAsia="zh-CN"/>
        </w:rPr>
        <w:t xml:space="preserve">SCG failure information procedure </w:t>
      </w:r>
      <w:bookmarkEnd w:id="557"/>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w:t>
      </w:r>
      <w:bookmarkEnd w:id="556"/>
      <w:r w:rsidRPr="00000A61">
        <w:rPr>
          <w:rFonts w:eastAsia="SimSun"/>
          <w:lang w:eastAsia="zh-CN"/>
        </w:rPr>
        <w:t xml:space="preserve">SCG </w:t>
      </w:r>
      <w:del w:id="558" w:author="CATT" w:date="2018-01-16T11:32:00Z">
        <w:r w:rsidRPr="00000A61">
          <w:rPr>
            <w:rFonts w:eastAsia="SimSun"/>
            <w:lang w:eastAsia="zh-CN"/>
          </w:rPr>
          <w:delText xml:space="preserve">change </w:delText>
        </w:r>
      </w:del>
      <w:ins w:id="559" w:author="CATT" w:date="2018-01-16T11:32:00Z">
        <w:r w:rsidR="006214E5">
          <w:rPr>
            <w:rFonts w:eastAsia="SimSun" w:hint="eastAsia"/>
            <w:lang w:eastAsia="zh-CN"/>
          </w:rPr>
          <w:t>reconfiguration with sync</w:t>
        </w:r>
        <w:r w:rsidR="006214E5" w:rsidRPr="00000A61">
          <w:rPr>
            <w:rFonts w:eastAsia="SimSun"/>
            <w:lang w:eastAsia="zh-CN"/>
          </w:rPr>
          <w:t xml:space="preserve"> </w:t>
        </w:r>
      </w:ins>
      <w:r w:rsidRPr="00000A61">
        <w:rPr>
          <w:rFonts w:eastAsia="SimSun"/>
          <w:lang w:eastAsia="zh-CN"/>
        </w:rPr>
        <w:t>failure;</w:t>
      </w:r>
    </w:p>
    <w:p w14:paraId="463DC7EF" w14:textId="53B08EA7" w:rsidR="00695679" w:rsidRDefault="00695679" w:rsidP="00695679">
      <w:pPr>
        <w:pStyle w:val="Heading3"/>
        <w:rPr>
          <w:rFonts w:eastAsia="SimSun"/>
          <w:lang w:eastAsia="zh-CN"/>
        </w:rPr>
      </w:pPr>
      <w:bookmarkStart w:id="560" w:name="_Toc501138208"/>
      <w:bookmarkStart w:id="561" w:name="_Toc500942644"/>
      <w:r w:rsidRPr="00000A61">
        <w:rPr>
          <w:rFonts w:eastAsia="SimSun"/>
          <w:lang w:eastAsia="zh-CN"/>
        </w:rPr>
        <w:t>5.3.6</w:t>
      </w:r>
      <w:r w:rsidRPr="00000A61">
        <w:rPr>
          <w:rFonts w:eastAsia="SimSun"/>
          <w:lang w:eastAsia="zh-CN"/>
        </w:rPr>
        <w:tab/>
        <w:t>Counter check</w:t>
      </w:r>
      <w:bookmarkEnd w:id="542"/>
      <w:bookmarkEnd w:id="543"/>
      <w:bookmarkEnd w:id="560"/>
      <w:bookmarkEnd w:id="561"/>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562" w:name="_Toc491180863"/>
      <w:bookmarkStart w:id="563" w:name="_Toc493510563"/>
      <w:bookmarkStart w:id="564" w:name="_Toc501138209"/>
      <w:bookmarkStart w:id="565" w:name="_Toc500942645"/>
      <w:r w:rsidRPr="00000A61">
        <w:t>5.3.7</w:t>
      </w:r>
      <w:r w:rsidRPr="00000A61">
        <w:tab/>
        <w:t>RRC connection re-establishment</w:t>
      </w:r>
      <w:bookmarkEnd w:id="562"/>
      <w:bookmarkEnd w:id="563"/>
      <w:bookmarkEnd w:id="564"/>
      <w:bookmarkEnd w:id="565"/>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566" w:name="_Toc491180864"/>
      <w:bookmarkStart w:id="567" w:name="_Toc493510564"/>
      <w:bookmarkStart w:id="568" w:name="_Toc501138210"/>
      <w:bookmarkStart w:id="569" w:name="_Toc500942646"/>
      <w:r w:rsidRPr="00000A61">
        <w:t>5.3.8</w:t>
      </w:r>
      <w:r w:rsidRPr="00000A61">
        <w:tab/>
        <w:t>RRC connection release</w:t>
      </w:r>
      <w:bookmarkEnd w:id="566"/>
      <w:bookmarkEnd w:id="567"/>
      <w:bookmarkEnd w:id="568"/>
      <w:bookmarkEnd w:id="569"/>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570" w:name="_Toc491180865"/>
      <w:bookmarkStart w:id="571" w:name="_Toc493510565"/>
      <w:bookmarkStart w:id="572" w:name="_Toc501138211"/>
      <w:bookmarkStart w:id="573" w:name="_Toc500942647"/>
      <w:r w:rsidRPr="00000A61">
        <w:t>5.3.9</w:t>
      </w:r>
      <w:r w:rsidRPr="00000A61">
        <w:tab/>
        <w:t>RRC connection release requested by upper layers</w:t>
      </w:r>
      <w:bookmarkEnd w:id="570"/>
      <w:bookmarkEnd w:id="571"/>
      <w:bookmarkEnd w:id="572"/>
      <w:bookmarkEnd w:id="573"/>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574" w:name="_Toc491180866"/>
      <w:bookmarkStart w:id="575" w:name="_Toc493510566"/>
      <w:bookmarkStart w:id="576" w:name="_Toc501138212"/>
      <w:bookmarkStart w:id="577" w:name="_Toc500942648"/>
      <w:r w:rsidRPr="00000A61">
        <w:t>5.3.10</w:t>
      </w:r>
      <w:r w:rsidRPr="00000A61">
        <w:tab/>
        <w:t>Radio resource configuration</w:t>
      </w:r>
      <w:bookmarkEnd w:id="574"/>
      <w:bookmarkEnd w:id="575"/>
      <w:bookmarkEnd w:id="576"/>
      <w:bookmarkEnd w:id="577"/>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578" w:name="_Toc491180867"/>
      <w:bookmarkStart w:id="579" w:name="_Toc493510567"/>
      <w:bookmarkStart w:id="580" w:name="_Toc501138213"/>
      <w:bookmarkStart w:id="581" w:name="_Toc500942649"/>
      <w:r w:rsidRPr="00000A61">
        <w:t>5.3.11</w:t>
      </w:r>
      <w:r w:rsidRPr="00000A61">
        <w:tab/>
        <w:t>Radio link failure related actions</w:t>
      </w:r>
      <w:bookmarkEnd w:id="578"/>
      <w:bookmarkEnd w:id="579"/>
      <w:bookmarkEnd w:id="580"/>
      <w:bookmarkEnd w:id="581"/>
    </w:p>
    <w:p w14:paraId="2E3CF5C9" w14:textId="77777777" w:rsidR="00ED21E7" w:rsidRPr="00000A61" w:rsidRDefault="00ED21E7" w:rsidP="00ED21E7">
      <w:pPr>
        <w:pStyle w:val="Heading4"/>
      </w:pPr>
      <w:bookmarkStart w:id="582" w:name="_Toc501138214"/>
      <w:bookmarkStart w:id="583" w:name="_Toc500942650"/>
      <w:r w:rsidRPr="00000A61">
        <w:t>5.3.11.1</w:t>
      </w:r>
      <w:r w:rsidRPr="00000A61">
        <w:tab/>
        <w:t>Detection of physical layer problems in RRC_CONNECTED</w:t>
      </w:r>
      <w:bookmarkEnd w:id="582"/>
      <w:bookmarkEnd w:id="583"/>
    </w:p>
    <w:p w14:paraId="73ADECF8" w14:textId="77777777" w:rsidR="00ED21E7" w:rsidRPr="00000A61" w:rsidRDefault="00ED21E7" w:rsidP="00ED21E7">
      <w:r w:rsidRPr="00000A61">
        <w:t>The UE shall:</w:t>
      </w:r>
    </w:p>
    <w:p w14:paraId="7268D4D6" w14:textId="0224166E" w:rsidR="00ED21E7" w:rsidRPr="00000A61" w:rsidRDefault="00ED21E7" w:rsidP="00ED21E7">
      <w:pPr>
        <w:pStyle w:val="B1"/>
      </w:pPr>
      <w:r w:rsidRPr="00000A61">
        <w:t>1&gt;</w:t>
      </w:r>
      <w:r w:rsidRPr="00000A61">
        <w:tab/>
        <w:t xml:space="preserve">upon receiving N310 consecutive "out-of-sync" indications for the </w:t>
      </w:r>
      <w:del w:id="584" w:author="merged r1" w:date="2018-01-18T13:12:00Z">
        <w:r w:rsidR="008B2D9D">
          <w:delText>Sp</w:delText>
        </w:r>
        <w:r w:rsidRPr="00000A61">
          <w:delText>PCell</w:delText>
        </w:r>
      </w:del>
      <w:ins w:id="585" w:author="merged r1" w:date="2018-01-18T13:12:00Z">
        <w:r w:rsidR="008B2D9D">
          <w:t>Sp</w:t>
        </w:r>
        <w:r w:rsidRPr="00000A61">
          <w:t>Cell</w:t>
        </w:r>
      </w:ins>
      <w:r w:rsidRPr="00000A61">
        <w:t xml:space="preserve">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t>2&gt;</w:t>
      </w:r>
      <w:r w:rsidRPr="00000A61">
        <w:tab/>
        <w:t>start T313;</w:t>
      </w:r>
    </w:p>
    <w:p w14:paraId="389BEC11" w14:textId="3D7D232C"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586" w:author="merged r1" w:date="2018-01-18T13:12:00Z">
        <w:r w:rsidRPr="00000A61">
          <w:delText xml:space="preserve"> </w:delText>
        </w:r>
      </w:del>
      <w:r w:rsidRPr="00000A61">
        <w:t xml:space="preserve">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587" w:name="_Toc501138215"/>
      <w:bookmarkStart w:id="588" w:name="_Toc500942651"/>
      <w:r w:rsidRPr="00000A61">
        <w:t>5.3.11.2</w:t>
      </w:r>
      <w:r w:rsidRPr="00000A61">
        <w:tab/>
        <w:t>Recovery of physical layer problems</w:t>
      </w:r>
      <w:bookmarkEnd w:id="587"/>
      <w:bookmarkEnd w:id="588"/>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589" w:name="_Toc501138216"/>
      <w:bookmarkStart w:id="590" w:name="_Toc500942652"/>
      <w:r w:rsidRPr="00000A61">
        <w:t>5.3.11.3</w:t>
      </w:r>
      <w:r w:rsidRPr="00000A61">
        <w:tab/>
        <w:t>Detection of radio link failure</w:t>
      </w:r>
      <w:bookmarkEnd w:id="589"/>
      <w:bookmarkEnd w:id="590"/>
    </w:p>
    <w:p w14:paraId="238CDA42" w14:textId="77777777" w:rsidR="00ED21E7" w:rsidRPr="00000A61" w:rsidRDefault="00ED21E7" w:rsidP="00ED21E7">
      <w:r w:rsidRPr="00000A61">
        <w:t>The UE shall:</w:t>
      </w:r>
    </w:p>
    <w:p w14:paraId="6D9DD3CA" w14:textId="04BB2515" w:rsidR="00ED21E7" w:rsidRPr="00000A61" w:rsidRDefault="00ED21E7" w:rsidP="00ED21E7">
      <w:pPr>
        <w:pStyle w:val="B1"/>
      </w:pPr>
      <w:r w:rsidRPr="00000A61">
        <w:t>1&gt;</w:t>
      </w:r>
      <w:r w:rsidRPr="00000A61">
        <w:tab/>
        <w:t>upon T310 expiry</w:t>
      </w:r>
      <w:del w:id="591" w:author="merged r1" w:date="2018-01-18T13:12:00Z">
        <w:r w:rsidR="00F82B7C" w:rsidRPr="00000A61">
          <w:delText>,</w:delText>
        </w:r>
      </w:del>
      <w:ins w:id="592" w:author="merged r1" w:date="2018-01-18T13:12:00Z">
        <w:r w:rsidR="006075D4">
          <w:t>;</w:t>
        </w:r>
      </w:ins>
      <w:r w:rsidRPr="00000A61">
        <w:t xml:space="preserve"> or</w:t>
      </w:r>
    </w:p>
    <w:p w14:paraId="5AD2E6F7" w14:textId="1A8A55CC" w:rsidR="00ED21E7" w:rsidRPr="00000A61" w:rsidRDefault="00ED21E7" w:rsidP="00ED21E7">
      <w:pPr>
        <w:pStyle w:val="B1"/>
      </w:pPr>
      <w:r w:rsidRPr="00000A61">
        <w:t>1&gt;</w:t>
      </w:r>
      <w:r w:rsidRPr="00000A61">
        <w:tab/>
        <w:t>upon random access problem indication from MCG MAC while T311 is not running</w:t>
      </w:r>
      <w:del w:id="593" w:author="merged r1" w:date="2018-01-18T13:12:00Z">
        <w:r w:rsidR="005F3E76" w:rsidRPr="00000A61">
          <w:delText>,</w:delText>
        </w:r>
      </w:del>
      <w:ins w:id="594" w:author="merged r1" w:date="2018-01-18T13:12:00Z">
        <w:r w:rsidR="006075D4">
          <w:t>;</w:t>
        </w:r>
      </w:ins>
      <w:r w:rsidRPr="00000A61">
        <w:t xml:space="preserve"> or</w:t>
      </w:r>
    </w:p>
    <w:p w14:paraId="67F371DD" w14:textId="480A2B4E" w:rsidR="00ED21E7" w:rsidRPr="00000A61" w:rsidRDefault="00ED21E7" w:rsidP="00ED21E7">
      <w:pPr>
        <w:pStyle w:val="EditorsNote"/>
      </w:pPr>
      <w:r w:rsidRPr="00000A61">
        <w:t>Editor’s Note: FFS: Under which condition physical layer problems detection is performed, e.g. neither T300, T301, T304 nor T311 is running. It’s subject to the harmonization of the RRC procedures for RRC Connection establishment/resume/</w:t>
      </w:r>
      <w:del w:id="595" w:author="merged r1" w:date="2018-01-18T13:12:00Z">
        <w:r w:rsidRPr="00000A61">
          <w:delText xml:space="preserve"> </w:delText>
        </w:r>
      </w:del>
      <w:r w:rsidRPr="00000A61">
        <w:t xml:space="preserve">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492C3204" w:rsidR="00ED21E7" w:rsidRPr="00000A61" w:rsidRDefault="00ED21E7" w:rsidP="00ED21E7">
      <w:pPr>
        <w:pStyle w:val="B1"/>
      </w:pPr>
      <w:r w:rsidRPr="00000A61">
        <w:t>1&gt;</w:t>
      </w:r>
      <w:r w:rsidRPr="00000A61">
        <w:tab/>
        <w:t>upon T313 expiry</w:t>
      </w:r>
      <w:del w:id="596" w:author="merged r1" w:date="2018-01-18T13:12:00Z">
        <w:r w:rsidR="005F3E76" w:rsidRPr="00000A61">
          <w:delText>,</w:delText>
        </w:r>
      </w:del>
      <w:ins w:id="597" w:author="merged r1" w:date="2018-01-18T13:12:00Z">
        <w:r w:rsidR="006075D4">
          <w:t>;</w:t>
        </w:r>
      </w:ins>
      <w:r w:rsidRPr="00000A61">
        <w:t xml:space="preserve"> or</w:t>
      </w:r>
    </w:p>
    <w:p w14:paraId="1054F5CA" w14:textId="3F87A5C2" w:rsidR="00ED21E7" w:rsidRPr="00000A61" w:rsidRDefault="00ED21E7" w:rsidP="00ED21E7">
      <w:pPr>
        <w:pStyle w:val="B1"/>
      </w:pPr>
      <w:r w:rsidRPr="00000A61">
        <w:t>1&gt;</w:t>
      </w:r>
      <w:r w:rsidRPr="00000A61">
        <w:tab/>
        <w:t>upon random access problem indication from SCG MAC</w:t>
      </w:r>
      <w:del w:id="598" w:author="merged r1" w:date="2018-01-18T13:12:00Z">
        <w:r w:rsidR="005F3E76" w:rsidRPr="00000A61">
          <w:delText>,</w:delText>
        </w:r>
      </w:del>
      <w:ins w:id="599" w:author="merged r1" w:date="2018-01-18T13:12:00Z">
        <w:r w:rsidR="006075D4">
          <w:t>;</w:t>
        </w:r>
      </w:ins>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22A40DE3" w:rsidR="00ED21E7" w:rsidRPr="00000A61" w:rsidRDefault="00ED21E7" w:rsidP="00ED21E7">
      <w:pPr>
        <w:pStyle w:val="B2"/>
      </w:pPr>
      <w:r w:rsidRPr="00000A61">
        <w:t>2&gt;</w:t>
      </w:r>
      <w:r w:rsidRPr="00000A61">
        <w:tab/>
      </w:r>
      <w:bookmarkStart w:id="600" w:name="_Hlk504050226"/>
      <w:r w:rsidRPr="00000A61">
        <w:t xml:space="preserve">initiate the SCG failure information procedure as specified in </w:t>
      </w:r>
      <w:bookmarkEnd w:id="600"/>
      <w:r w:rsidRPr="00000A61">
        <w:t>5.</w:t>
      </w:r>
      <w:r w:rsidR="008B4954" w:rsidRPr="00000A61">
        <w:t>7</w:t>
      </w:r>
      <w:r w:rsidR="00856826">
        <w:t>.</w:t>
      </w:r>
      <w:commentRangeStart w:id="601"/>
      <w:del w:id="602" w:author="merged r1" w:date="2018-01-18T13:12:00Z">
        <w:r w:rsidR="008B4954" w:rsidRPr="00000A61">
          <w:delText>3</w:delText>
        </w:r>
        <w:r w:rsidRPr="00000A61">
          <w:delText>4</w:delText>
        </w:r>
      </w:del>
      <w:ins w:id="603" w:author="merged r1" w:date="2018-01-18T13:12:00Z">
        <w:del w:id="604" w:author="CATT" w:date="2018-01-16T11:34:00Z">
          <w:r w:rsidRPr="00000A61">
            <w:delText xml:space="preserve"> </w:delText>
          </w:r>
        </w:del>
        <w:commentRangeEnd w:id="601"/>
        <w:r w:rsidR="00AA485D">
          <w:rPr>
            <w:rStyle w:val="CommentReference"/>
          </w:rPr>
          <w:commentReference w:id="601"/>
        </w:r>
        <w:r w:rsidR="008B4954" w:rsidRPr="00000A61">
          <w:t>3</w:t>
        </w:r>
      </w:ins>
      <w:ins w:id="605" w:author="CATT" w:date="2018-01-16T11:34:00Z">
        <w:r w:rsidRPr="00000A61">
          <w:t xml:space="preserve"> </w:t>
        </w:r>
      </w:ins>
      <w:r w:rsidRPr="00000A61">
        <w:t>to report SCG radio link failure;</w:t>
      </w:r>
    </w:p>
    <w:p w14:paraId="3B61372F" w14:textId="704D912A" w:rsidR="00695679" w:rsidRDefault="00695679" w:rsidP="00695679">
      <w:pPr>
        <w:pStyle w:val="Heading3"/>
      </w:pPr>
      <w:bookmarkStart w:id="606" w:name="_Toc491180868"/>
      <w:bookmarkStart w:id="607" w:name="_Toc493510568"/>
      <w:bookmarkStart w:id="608" w:name="_Toc501138217"/>
      <w:bookmarkStart w:id="609" w:name="_Toc500942653"/>
      <w:r w:rsidRPr="00000A61">
        <w:t>5.3.12</w:t>
      </w:r>
      <w:r w:rsidRPr="00000A61">
        <w:tab/>
        <w:t>UE actions upon leaving RRC_CONNECTED</w:t>
      </w:r>
      <w:bookmarkEnd w:id="606"/>
      <w:bookmarkEnd w:id="607"/>
      <w:bookmarkEnd w:id="608"/>
      <w:bookmarkEnd w:id="609"/>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610" w:name="_Toc491180869"/>
      <w:bookmarkStart w:id="611" w:name="_Toc493510569"/>
      <w:bookmarkStart w:id="612" w:name="_Toc501138218"/>
      <w:bookmarkStart w:id="613" w:name="_Toc500942654"/>
      <w:r w:rsidRPr="00000A61">
        <w:t>5.3.13</w:t>
      </w:r>
      <w:r w:rsidRPr="00000A61">
        <w:tab/>
        <w:t>UE actions upon PUCCH/SRS release request</w:t>
      </w:r>
      <w:bookmarkEnd w:id="610"/>
      <w:bookmarkEnd w:id="611"/>
      <w:bookmarkEnd w:id="612"/>
      <w:bookmarkEnd w:id="613"/>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614" w:name="_Toc491180870"/>
      <w:bookmarkStart w:id="615" w:name="_Toc493510570"/>
      <w:bookmarkStart w:id="616" w:name="_Toc501138219"/>
      <w:bookmarkStart w:id="617" w:name="_Toc500942655"/>
      <w:r w:rsidRPr="00000A61">
        <w:t>5.4</w:t>
      </w:r>
      <w:r w:rsidRPr="00000A61">
        <w:tab/>
        <w:t>Inter-RAT mobility</w:t>
      </w:r>
      <w:bookmarkEnd w:id="614"/>
      <w:bookmarkEnd w:id="615"/>
      <w:bookmarkEnd w:id="616"/>
      <w:bookmarkEnd w:id="617"/>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618" w:name="_Toc491180871"/>
      <w:bookmarkStart w:id="619" w:name="_Toc493510571"/>
      <w:bookmarkStart w:id="620" w:name="_Toc501138220"/>
      <w:bookmarkStart w:id="621" w:name="_Toc500942656"/>
      <w:r w:rsidRPr="00000A61">
        <w:t>5.5</w:t>
      </w:r>
      <w:r w:rsidRPr="00000A61">
        <w:tab/>
        <w:t>Measurements</w:t>
      </w:r>
      <w:bookmarkEnd w:id="618"/>
      <w:bookmarkEnd w:id="619"/>
      <w:bookmarkEnd w:id="620"/>
      <w:bookmarkEnd w:id="621"/>
    </w:p>
    <w:p w14:paraId="4F5F3005" w14:textId="520BA25A" w:rsidR="00695679" w:rsidRPr="00000A61" w:rsidRDefault="00695679" w:rsidP="00695679">
      <w:pPr>
        <w:pStyle w:val="Heading3"/>
      </w:pPr>
      <w:bookmarkStart w:id="622" w:name="_Toc491180872"/>
      <w:bookmarkStart w:id="623" w:name="_Toc493510572"/>
      <w:bookmarkStart w:id="624" w:name="_Toc501138221"/>
      <w:bookmarkStart w:id="625" w:name="_Toc500942657"/>
      <w:r w:rsidRPr="00000A61">
        <w:t>5.5.1</w:t>
      </w:r>
      <w:r w:rsidRPr="00000A61">
        <w:tab/>
        <w:t>Introduction</w:t>
      </w:r>
      <w:bookmarkEnd w:id="622"/>
      <w:bookmarkEnd w:id="623"/>
      <w:bookmarkEnd w:id="624"/>
      <w:bookmarkEnd w:id="625"/>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626"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627" w:name="_Hlk496876249"/>
      <w:r w:rsidRPr="00000A61">
        <w:t>The network may configure the UE to perform the following types of measurements:</w:t>
      </w:r>
    </w:p>
    <w:bookmarkEnd w:id="627"/>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55792968" w:rsidR="005C5064" w:rsidRPr="00000A61" w:rsidRDefault="005C5064" w:rsidP="005C5064">
      <w:pPr>
        <w:pStyle w:val="B1"/>
      </w:pPr>
      <w:r w:rsidRPr="00000A61">
        <w:t>-</w:t>
      </w:r>
      <w:r w:rsidRPr="00000A61">
        <w:tab/>
        <w:t xml:space="preserve">SS/PBCH Block based intra-frequency measurements: measurements at SSB(s) </w:t>
      </w:r>
      <w:bookmarkStart w:id="628" w:name="_Hlk496880023"/>
      <w:r w:rsidRPr="00000A61">
        <w:t xml:space="preserve">of neighbour cell(s) </w:t>
      </w:r>
      <w:bookmarkEnd w:id="628"/>
      <w:r w:rsidRPr="00000A61">
        <w:t xml:space="preserve">where both the center frequency(ies) and subcarrier spacing are the same as each serving </w:t>
      </w:r>
      <w:del w:id="629" w:author="merged r1" w:date="2018-01-18T13:12:00Z">
        <w:r w:rsidRPr="00000A61">
          <w:delText>cell defining</w:delText>
        </w:r>
      </w:del>
      <w:ins w:id="630" w:author="merged r1" w:date="2018-01-18T13:12:00Z">
        <w:r w:rsidRPr="00000A61">
          <w:t>cell</w:t>
        </w:r>
        <w:r w:rsidR="00966B27">
          <w:rPr>
            <w:lang w:eastAsia="ja-JP"/>
          </w:rPr>
          <w:t>’</w:t>
        </w:r>
        <w:r w:rsidR="00966B27">
          <w:rPr>
            <w:rFonts w:hint="eastAsia"/>
            <w:lang w:eastAsia="ja-JP"/>
          </w:rPr>
          <w:t xml:space="preserve">s </w:t>
        </w:r>
        <w:commentRangeStart w:id="631"/>
        <w:r w:rsidR="00966B27">
          <w:rPr>
            <w:rFonts w:hint="eastAsia"/>
            <w:lang w:eastAsia="ja-JP"/>
          </w:rPr>
          <w:t>CD-</w:t>
        </w:r>
      </w:ins>
      <w:r w:rsidRPr="00000A61">
        <w:t xml:space="preserve"> SSB</w:t>
      </w:r>
      <w:commentRangeEnd w:id="631"/>
      <w:r w:rsidR="00966B27">
        <w:rPr>
          <w:rStyle w:val="CommentReference"/>
        </w:rPr>
        <w:commentReference w:id="631"/>
      </w:r>
      <w:r w:rsidRPr="00000A61">
        <w:t>.</w:t>
      </w:r>
    </w:p>
    <w:p w14:paraId="02AEE386" w14:textId="24364CFB" w:rsidR="005C5064" w:rsidRPr="00000A61" w:rsidRDefault="005C5064" w:rsidP="005C5064">
      <w:pPr>
        <w:pStyle w:val="B1"/>
      </w:pPr>
      <w:r w:rsidRPr="00000A61">
        <w:t>-</w:t>
      </w:r>
      <w:r w:rsidRPr="00000A61">
        <w:tab/>
        <w:t xml:space="preserve">SS/PBCH Block based inter-frequency measurements: measurements at SSB(s) of neighbour cell(s) that have different center frequency(ies) or different subcarrier spacing compared to each serving </w:t>
      </w:r>
      <w:del w:id="632" w:author="merged r1" w:date="2018-01-18T13:12:00Z">
        <w:r w:rsidRPr="00000A61">
          <w:delText>cell defining</w:delText>
        </w:r>
      </w:del>
      <w:ins w:id="633" w:author="merged r1" w:date="2018-01-18T13:12:00Z">
        <w:r w:rsidRPr="00000A61">
          <w:t>cell</w:t>
        </w:r>
        <w:r w:rsidR="00966B27">
          <w:rPr>
            <w:lang w:eastAsia="ja-JP"/>
          </w:rPr>
          <w:t>’</w:t>
        </w:r>
        <w:r w:rsidR="00966B27">
          <w:rPr>
            <w:rFonts w:hint="eastAsia"/>
            <w:lang w:eastAsia="ja-JP"/>
          </w:rPr>
          <w:t>s CD-</w:t>
        </w:r>
      </w:ins>
      <w:r w:rsidRPr="00000A61">
        <w:t xml:space="preserve">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626"/>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5233F6A0" w:rsidR="003C3380" w:rsidRPr="00000A61" w:rsidRDefault="003C3380" w:rsidP="003C3380">
      <w:pPr>
        <w:pStyle w:val="B2"/>
      </w:pPr>
      <w:r>
        <w:t xml:space="preserve">- </w:t>
      </w:r>
      <w:r>
        <w:tab/>
      </w:r>
      <w:r>
        <w:rPr>
          <w:lang w:val="en-US"/>
        </w:rPr>
        <w:t xml:space="preserve">UE determines which MO corresponds to the serving cell frequency from the frequency location of the </w:t>
      </w:r>
      <w:del w:id="634" w:author="merged r1" w:date="2018-01-18T13:12:00Z">
        <w:r>
          <w:rPr>
            <w:lang w:val="en-US"/>
          </w:rPr>
          <w:delText>CD-</w:delText>
        </w:r>
      </w:del>
      <w:commentRangeStart w:id="635"/>
      <w:ins w:id="636" w:author="merged r1" w:date="2018-01-18T13:12:00Z">
        <w:r>
          <w:rPr>
            <w:lang w:val="en-US"/>
          </w:rPr>
          <w:t>C</w:t>
        </w:r>
        <w:r w:rsidR="006D3BF1">
          <w:rPr>
            <w:lang w:val="en-US"/>
          </w:rPr>
          <w:t xml:space="preserve">ell defined </w:t>
        </w:r>
      </w:ins>
      <w:r>
        <w:rPr>
          <w:lang w:val="en-US"/>
        </w:rPr>
        <w:t>SSB</w:t>
      </w:r>
      <w:commentRangeEnd w:id="635"/>
      <w:r w:rsidR="003C291A">
        <w:rPr>
          <w:rStyle w:val="CommentReference"/>
        </w:rPr>
        <w:commentReference w:id="635"/>
      </w:r>
      <w:r>
        <w:rPr>
          <w:lang w:val="en-US"/>
        </w:rPr>
        <w:t xml:space="preserve">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637" w:name="_Hlk500775639"/>
      <w:r w:rsidRPr="00000A61">
        <w:t>-</w:t>
      </w:r>
      <w:r w:rsidRPr="00000A61">
        <w:tab/>
        <w:t>RS type: The RS that the UE uses for cell measurement results (SS/PBCH block or CSI-RS).</w:t>
      </w:r>
    </w:p>
    <w:bookmarkEnd w:id="637"/>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638" w:name="_Toc491180873"/>
      <w:bookmarkStart w:id="639"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2E892FDE" w:rsidR="00B26E0E" w:rsidRPr="00000A61" w:rsidRDefault="00B26E0E" w:rsidP="00B26E0E">
      <w:pPr>
        <w:pStyle w:val="B1"/>
      </w:pPr>
      <w:r w:rsidRPr="00000A61">
        <w:t>1.</w:t>
      </w:r>
      <w:r w:rsidRPr="00000A61">
        <w:tab/>
        <w:t xml:space="preserve">The serving cell(s) - these are the </w:t>
      </w:r>
      <w:del w:id="640" w:author="merged r1" w:date="2018-01-18T13:12:00Z">
        <w:r w:rsidRPr="00000A61">
          <w:delText>PCell</w:delText>
        </w:r>
      </w:del>
      <w:ins w:id="641" w:author="merged r1" w:date="2018-01-18T13:12:00Z">
        <w:r w:rsidR="0094351E">
          <w:rPr>
            <w:rFonts w:hint="eastAsia"/>
            <w:lang w:eastAsia="ja-JP"/>
          </w:rPr>
          <w:t>Sp</w:t>
        </w:r>
        <w:r w:rsidRPr="00000A61">
          <w:t>Cell</w:t>
        </w:r>
      </w:ins>
      <w:r w:rsidRPr="00000A61">
        <w:t xml:space="preserve">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642" w:name="_Hlk497717093"/>
      <w:r w:rsidRPr="00000A61">
        <w:t>Editor’s Note: FFS Whether the definitions of serving cells, listed cells and detected cells in 38.331 are also applicable for E-UTRAN measurement object(s).</w:t>
      </w:r>
    </w:p>
    <w:bookmarkEnd w:id="642"/>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643" w:name="_Toc501138222"/>
      <w:bookmarkStart w:id="644" w:name="_Toc500942658"/>
      <w:r w:rsidRPr="00000A61">
        <w:t>5.5.2</w:t>
      </w:r>
      <w:r w:rsidRPr="00000A61">
        <w:tab/>
        <w:t>Measurement configuration</w:t>
      </w:r>
      <w:bookmarkEnd w:id="638"/>
      <w:bookmarkEnd w:id="639"/>
      <w:bookmarkEnd w:id="643"/>
      <w:bookmarkEnd w:id="644"/>
    </w:p>
    <w:p w14:paraId="3574AF97" w14:textId="4FAF1D3E" w:rsidR="00DC0E48" w:rsidRPr="00000A61" w:rsidRDefault="00DC0E48" w:rsidP="00DC0E48">
      <w:pPr>
        <w:pStyle w:val="Heading4"/>
      </w:pPr>
      <w:bookmarkStart w:id="645" w:name="_Toc501138223"/>
      <w:bookmarkStart w:id="646" w:name="_Toc500942659"/>
      <w:bookmarkStart w:id="647" w:name="_Toc491180874"/>
      <w:bookmarkStart w:id="648" w:name="_Toc493510574"/>
      <w:r w:rsidRPr="00000A61">
        <w:t>5.5.2.1</w:t>
      </w:r>
      <w:r w:rsidRPr="00000A61">
        <w:tab/>
        <w:t>General</w:t>
      </w:r>
      <w:bookmarkEnd w:id="645"/>
      <w:bookmarkEnd w:id="646"/>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649" w:name="_Hlk497717100"/>
      <w:r w:rsidRPr="00000A61">
        <w:t>Editor’s Note: FFS How the procedure is used for CGI reporting.</w:t>
      </w:r>
    </w:p>
    <w:bookmarkEnd w:id="649"/>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5FFE2606" w:rsidR="00645A06" w:rsidRPr="00000A61" w:rsidRDefault="00645A06" w:rsidP="00645A06">
      <w:pPr>
        <w:pStyle w:val="B2"/>
      </w:pPr>
      <w:r w:rsidRPr="00000A61">
        <w:t>2&gt;</w:t>
      </w:r>
      <w:r w:rsidRPr="00000A61">
        <w:tab/>
        <w:t>perform the measurement object addition/</w:t>
      </w:r>
      <w:del w:id="650" w:author="merged r1" w:date="2018-01-18T13:12:00Z">
        <w:r w:rsidRPr="00000A61">
          <w:delText xml:space="preserve"> </w:delText>
        </w:r>
      </w:del>
      <w:r w:rsidRPr="00000A61">
        <w:t>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34058DDF" w:rsidR="00645A06" w:rsidRPr="00000A61" w:rsidRDefault="00645A06" w:rsidP="00645A06">
      <w:pPr>
        <w:pStyle w:val="B2"/>
      </w:pPr>
      <w:r w:rsidRPr="00000A61">
        <w:t>2&gt;</w:t>
      </w:r>
      <w:r w:rsidRPr="00000A61">
        <w:tab/>
        <w:t>perform the reporting configuration addition/</w:t>
      </w:r>
      <w:del w:id="651" w:author="merged r1" w:date="2018-01-18T13:12:00Z">
        <w:r w:rsidRPr="00000A61">
          <w:delText xml:space="preserve"> </w:delText>
        </w:r>
      </w:del>
      <w:r w:rsidRPr="00000A61">
        <w:t>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542067BF" w:rsidR="00645A06" w:rsidRPr="00000A61" w:rsidRDefault="00645A06" w:rsidP="00645A06">
      <w:pPr>
        <w:pStyle w:val="B2"/>
      </w:pPr>
      <w:r w:rsidRPr="00000A61">
        <w:t>2&gt;</w:t>
      </w:r>
      <w:r w:rsidRPr="00000A61">
        <w:tab/>
        <w:t>perform the measurement identity addition/</w:t>
      </w:r>
      <w:del w:id="652" w:author="merged r1" w:date="2018-01-18T13:12:00Z">
        <w:r w:rsidRPr="00000A61">
          <w:delText xml:space="preserve"> </w:delText>
        </w:r>
      </w:del>
      <w:r w:rsidRPr="00000A61">
        <w:t>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74C3494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w:t>
      </w:r>
      <w:del w:id="653" w:author="merged r1" w:date="2018-01-18T13:12:00Z">
        <w:r w:rsidRPr="00000A61">
          <w:rPr>
            <w:i/>
          </w:rPr>
          <w:delText>rsrp</w:delText>
        </w:r>
      </w:del>
      <w:ins w:id="654" w:author="merged r1" w:date="2018-01-18T13:12:00Z">
        <w:r w:rsidR="00AC0770">
          <w:rPr>
            <w:i/>
          </w:rPr>
          <w:t>RSRP</w:t>
        </w:r>
      </w:ins>
      <w:r w:rsidRPr="00000A61">
        <w:t xml:space="preserve">, set parameter </w:t>
      </w:r>
      <w:r w:rsidRPr="00000A61">
        <w:rPr>
          <w:i/>
        </w:rPr>
        <w:t>ssb-</w:t>
      </w:r>
      <w:del w:id="655" w:author="merged r1" w:date="2018-01-18T13:12:00Z">
        <w:r w:rsidRPr="00000A61">
          <w:rPr>
            <w:i/>
          </w:rPr>
          <w:delText>rsrp</w:delText>
        </w:r>
      </w:del>
      <w:ins w:id="656" w:author="merged r1" w:date="2018-01-18T13:12:00Z">
        <w:r w:rsidR="00AC0770">
          <w:rPr>
            <w:i/>
          </w:rPr>
          <w:t>RSRP</w:t>
        </w:r>
      </w:ins>
      <w:r w:rsidR="00AC0770" w:rsidRPr="00000A61">
        <w:t xml:space="preserve"> </w:t>
      </w:r>
      <w:r w:rsidRPr="00000A61">
        <w:t xml:space="preserve">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02DF9532" w:rsidR="00645A06" w:rsidRPr="00000A61" w:rsidRDefault="00645A06" w:rsidP="00645A06">
      <w:pPr>
        <w:pStyle w:val="B2"/>
      </w:pPr>
      <w:r w:rsidRPr="00000A61">
        <w:t>2&gt;</w:t>
      </w:r>
      <w:r w:rsidRPr="00000A61">
        <w:tab/>
        <w:t xml:space="preserve">else, set parameter </w:t>
      </w:r>
      <w:r w:rsidRPr="00000A61">
        <w:rPr>
          <w:i/>
        </w:rPr>
        <w:t>csi-</w:t>
      </w:r>
      <w:del w:id="657" w:author="merged r1" w:date="2018-01-18T13:12:00Z">
        <w:r w:rsidRPr="00000A61">
          <w:rPr>
            <w:i/>
          </w:rPr>
          <w:delText>rsrp</w:delText>
        </w:r>
      </w:del>
      <w:ins w:id="658" w:author="merged r1" w:date="2018-01-18T13:12:00Z">
        <w:r w:rsidR="00AC0770">
          <w:rPr>
            <w:i/>
          </w:rPr>
          <w:t>RSRP</w:t>
        </w:r>
      </w:ins>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659" w:name="_Toc501138224"/>
      <w:bookmarkStart w:id="660" w:name="_Toc500942660"/>
      <w:r w:rsidRPr="00000A61">
        <w:t>5.5.2.2</w:t>
      </w:r>
      <w:r w:rsidRPr="00000A61">
        <w:tab/>
        <w:t>Measurement identity removal</w:t>
      </w:r>
      <w:bookmarkEnd w:id="659"/>
      <w:bookmarkEnd w:id="660"/>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566B55A3" w:rsidR="00E42FA3" w:rsidRPr="00000A61" w:rsidRDefault="00E42FA3" w:rsidP="00E42FA3">
      <w:pPr>
        <w:pStyle w:val="Heading4"/>
      </w:pPr>
      <w:bookmarkStart w:id="661" w:name="_Toc501138225"/>
      <w:bookmarkStart w:id="662" w:name="_Toc500942661"/>
      <w:r w:rsidRPr="00000A61">
        <w:t>5.5.2.3</w:t>
      </w:r>
      <w:r w:rsidRPr="00000A61">
        <w:tab/>
        <w:t>Measurement identity addition/</w:t>
      </w:r>
      <w:del w:id="663" w:author="merged r1" w:date="2018-01-18T13:12:00Z">
        <w:r w:rsidRPr="00000A61">
          <w:delText xml:space="preserve"> </w:delText>
        </w:r>
      </w:del>
      <w:r w:rsidRPr="00000A61">
        <w:t>modification</w:t>
      </w:r>
      <w:bookmarkEnd w:id="661"/>
      <w:bookmarkEnd w:id="662"/>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664" w:name="_Toc501138226"/>
      <w:bookmarkStart w:id="665" w:name="_Toc500942662"/>
      <w:r w:rsidRPr="00000A61">
        <w:t>5.5.2.4</w:t>
      </w:r>
      <w:r w:rsidRPr="00000A61">
        <w:tab/>
        <w:t>Measurement object removal</w:t>
      </w:r>
      <w:bookmarkEnd w:id="664"/>
      <w:bookmarkEnd w:id="665"/>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6EC12A14" w:rsidR="00E42FA3" w:rsidRPr="00000A61" w:rsidRDefault="00E42FA3" w:rsidP="00E42FA3">
      <w:pPr>
        <w:pStyle w:val="Heading4"/>
      </w:pPr>
      <w:bookmarkStart w:id="666" w:name="_Toc501138227"/>
      <w:bookmarkStart w:id="667" w:name="_Toc500942663"/>
      <w:r w:rsidRPr="00000A61">
        <w:t>5.5.2.5</w:t>
      </w:r>
      <w:r w:rsidRPr="00000A61">
        <w:tab/>
        <w:t>Measurement object addition/</w:t>
      </w:r>
      <w:del w:id="668" w:author="merged r1" w:date="2018-01-18T13:12:00Z">
        <w:r w:rsidRPr="00000A61">
          <w:delText xml:space="preserve"> </w:delText>
        </w:r>
      </w:del>
      <w:r w:rsidRPr="00000A61">
        <w:t>modification</w:t>
      </w:r>
      <w:bookmarkEnd w:id="666"/>
      <w:bookmarkEnd w:id="667"/>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669"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670"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670"/>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669"/>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671"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671"/>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672"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673" w:name="_Toc501138228"/>
      <w:bookmarkStart w:id="674" w:name="_Toc500942664"/>
      <w:bookmarkEnd w:id="672"/>
      <w:r w:rsidRPr="00000A61">
        <w:t>5.5.2.6</w:t>
      </w:r>
      <w:r w:rsidRPr="00000A61">
        <w:tab/>
        <w:t>Reporting configuration removal</w:t>
      </w:r>
      <w:bookmarkEnd w:id="673"/>
      <w:bookmarkEnd w:id="674"/>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 xml:space="preserve">for each </w:t>
      </w:r>
      <w:r w:rsidRPr="005F208D">
        <w:rPr>
          <w:i/>
          <w:rPrChange w:id="675" w:author="merged r1" w:date="2018-01-18T13:22:00Z">
            <w:rPr/>
          </w:rPrChange>
        </w:rPr>
        <w:t>reportConfigId</w:t>
      </w:r>
      <w:r w:rsidRPr="00000A61">
        <w:t xml:space="preserve"> included in the received </w:t>
      </w:r>
      <w:r w:rsidRPr="005F208D">
        <w:rPr>
          <w:i/>
          <w:rPrChange w:id="676" w:author="merged r1" w:date="2018-01-18T13:22:00Z">
            <w:rPr/>
          </w:rPrChange>
        </w:rPr>
        <w:t>reportConfigToRemoveList</w:t>
      </w:r>
      <w:r w:rsidRPr="00000A61">
        <w:t xml:space="preserve"> that is part of the current UE configuration in </w:t>
      </w:r>
      <w:r w:rsidRPr="005F208D">
        <w:rPr>
          <w:i/>
          <w:rPrChange w:id="677" w:author="merged r1" w:date="2018-01-18T13:22:00Z">
            <w:rPr/>
          </w:rPrChange>
        </w:rPr>
        <w:t>VarMeasConfig</w:t>
      </w:r>
      <w:r w:rsidRPr="00000A61">
        <w:t>:</w:t>
      </w:r>
    </w:p>
    <w:p w14:paraId="7F2F07CA" w14:textId="77777777" w:rsidR="00E42FA3" w:rsidRPr="00000A61" w:rsidRDefault="00E42FA3" w:rsidP="00E42FA3">
      <w:pPr>
        <w:pStyle w:val="B2"/>
      </w:pPr>
      <w:r w:rsidRPr="00000A61">
        <w:t>2&gt;</w:t>
      </w:r>
      <w:r w:rsidRPr="00000A61">
        <w:tab/>
        <w:t xml:space="preserve">remove the entry with the matching </w:t>
      </w:r>
      <w:r w:rsidRPr="005F208D">
        <w:rPr>
          <w:i/>
          <w:rPrChange w:id="678" w:author="merged r1" w:date="2018-01-18T13:22:00Z">
            <w:rPr/>
          </w:rPrChange>
        </w:rPr>
        <w:t>reportConfigId</w:t>
      </w:r>
      <w:r w:rsidRPr="00000A61">
        <w:t xml:space="preserve"> from the </w:t>
      </w:r>
      <w:r w:rsidRPr="005F208D">
        <w:rPr>
          <w:i/>
          <w:rPrChange w:id="679" w:author="merged r1" w:date="2018-01-18T13:22:00Z">
            <w:rPr/>
          </w:rPrChange>
        </w:rPr>
        <w:t>reportConfigList</w:t>
      </w:r>
      <w:r w:rsidRPr="00000A61">
        <w:t xml:space="preserve"> within the </w:t>
      </w:r>
      <w:r w:rsidRPr="005F208D">
        <w:rPr>
          <w:i/>
          <w:rPrChange w:id="680" w:author="merged r1" w:date="2018-01-18T13:22:00Z">
            <w:rPr/>
          </w:rPrChange>
        </w:rPr>
        <w:t>VarMeasConfig</w:t>
      </w:r>
      <w:r w:rsidRPr="00000A61">
        <w:t>;</w:t>
      </w:r>
    </w:p>
    <w:p w14:paraId="4A4ADEF9" w14:textId="77777777" w:rsidR="00E42FA3" w:rsidRPr="00000A61" w:rsidRDefault="00E42FA3" w:rsidP="00E42FA3">
      <w:pPr>
        <w:pStyle w:val="B2"/>
      </w:pPr>
      <w:r w:rsidRPr="00000A61">
        <w:t>2&gt;</w:t>
      </w:r>
      <w:r w:rsidRPr="00000A61">
        <w:tab/>
        <w:t xml:space="preserve">remove all measId associated with the </w:t>
      </w:r>
      <w:r w:rsidRPr="005F208D">
        <w:rPr>
          <w:i/>
          <w:rPrChange w:id="681" w:author="merged r1" w:date="2018-01-18T13:22:00Z">
            <w:rPr/>
          </w:rPrChange>
        </w:rPr>
        <w:t>reportConfigId</w:t>
      </w:r>
      <w:r w:rsidRPr="00000A61">
        <w:t xml:space="preserve"> from the </w:t>
      </w:r>
      <w:r w:rsidRPr="005F208D">
        <w:rPr>
          <w:i/>
          <w:rPrChange w:id="682" w:author="merged r1" w:date="2018-01-18T13:22:00Z">
            <w:rPr/>
          </w:rPrChange>
        </w:rPr>
        <w:t>measIdList</w:t>
      </w:r>
      <w:r w:rsidRPr="00000A61">
        <w:t xml:space="preserve"> within the </w:t>
      </w:r>
      <w:r w:rsidRPr="005F208D">
        <w:rPr>
          <w:i/>
          <w:rPrChange w:id="683" w:author="merged r1" w:date="2018-01-18T13:22:00Z">
            <w:rPr/>
          </w:rPrChange>
        </w:rPr>
        <w:t>VarMeasConfig</w:t>
      </w:r>
      <w:r w:rsidRPr="00000A61">
        <w:t>, if any;</w:t>
      </w:r>
    </w:p>
    <w:p w14:paraId="3558C369" w14:textId="77777777" w:rsidR="00E42FA3" w:rsidRPr="00000A61" w:rsidRDefault="00E42FA3" w:rsidP="00E42FA3">
      <w:pPr>
        <w:pStyle w:val="B2"/>
      </w:pPr>
      <w:r w:rsidRPr="00000A61">
        <w:t>2&gt;</w:t>
      </w:r>
      <w:r w:rsidRPr="00000A61">
        <w:tab/>
        <w:t xml:space="preserve">if a measId is removed from the </w:t>
      </w:r>
      <w:r w:rsidRPr="005F208D">
        <w:rPr>
          <w:i/>
          <w:rPrChange w:id="684" w:author="merged r1" w:date="2018-01-18T13:22:00Z">
            <w:rPr/>
          </w:rPrChange>
        </w:rPr>
        <w:t>measIdList</w:t>
      </w:r>
      <w:r w:rsidRPr="00000A61">
        <w:t>:</w:t>
      </w:r>
    </w:p>
    <w:p w14:paraId="294D5B87" w14:textId="77777777" w:rsidR="00E42FA3" w:rsidRPr="00000A61" w:rsidRDefault="00E42FA3" w:rsidP="00E42FA3">
      <w:pPr>
        <w:pStyle w:val="B3"/>
      </w:pPr>
      <w:r w:rsidRPr="00000A61">
        <w:t>3&gt;</w:t>
      </w:r>
      <w:r w:rsidRPr="00000A61">
        <w:tab/>
        <w:t xml:space="preserve">remove the measurement reporting entry for this </w:t>
      </w:r>
      <w:r w:rsidRPr="005F208D">
        <w:rPr>
          <w:i/>
          <w:rPrChange w:id="685" w:author="merged r1" w:date="2018-01-18T13:22:00Z">
            <w:rPr/>
          </w:rPrChange>
        </w:rPr>
        <w:t>measId</w:t>
      </w:r>
      <w:r w:rsidRPr="00000A61">
        <w:t xml:space="preserve"> from the </w:t>
      </w:r>
      <w:r w:rsidRPr="005F208D">
        <w:rPr>
          <w:i/>
          <w:rPrChange w:id="686" w:author="merged r1" w:date="2018-01-18T13:22:00Z">
            <w:rPr/>
          </w:rPrChange>
        </w:rPr>
        <w:t>VarMeasReportList</w:t>
      </w:r>
      <w:r w:rsidRPr="00000A61">
        <w: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w:t>
      </w:r>
      <w:r w:rsidRPr="005F208D">
        <w:rPr>
          <w:i/>
          <w:rPrChange w:id="687" w:author="merged r1" w:date="2018-01-18T13:22:00Z">
            <w:rPr/>
          </w:rPrChange>
        </w:rPr>
        <w:t xml:space="preserve"> timeToTrigger</w:t>
      </w:r>
      <w:r w:rsidRPr="00000A61">
        <w:t xml:space="preserve">) for this </w:t>
      </w:r>
      <w:r w:rsidRPr="005F208D">
        <w:rPr>
          <w:i/>
          <w:rPrChange w:id="688" w:author="merged r1" w:date="2018-01-18T13:22:00Z">
            <w:rPr/>
          </w:rPrChange>
        </w:rPr>
        <w:t>measId</w:t>
      </w:r>
      <w:r w:rsidRPr="00000A61">
        <w:t>;</w:t>
      </w:r>
    </w:p>
    <w:p w14:paraId="4B02CA35" w14:textId="77777777" w:rsidR="00E42FA3" w:rsidRPr="00000A61" w:rsidRDefault="00E42FA3" w:rsidP="00E42FA3">
      <w:pPr>
        <w:pStyle w:val="NO"/>
      </w:pPr>
      <w:r w:rsidRPr="00000A61">
        <w:t>NOTE:</w:t>
      </w:r>
      <w:r w:rsidRPr="00000A61">
        <w:tab/>
        <w:t xml:space="preserve">The UE does not consider the message as erroneous if the </w:t>
      </w:r>
      <w:r w:rsidRPr="005F208D">
        <w:rPr>
          <w:i/>
          <w:rPrChange w:id="689" w:author="merged r1" w:date="2018-01-18T13:22:00Z">
            <w:rPr/>
          </w:rPrChange>
        </w:rPr>
        <w:t>reportConfigToRemoveList</w:t>
      </w:r>
      <w:r w:rsidRPr="00000A61">
        <w:t xml:space="preserve"> includes any reportConfigId value that is not part of the current UE configuration.</w:t>
      </w:r>
    </w:p>
    <w:p w14:paraId="347FA775" w14:textId="03782646" w:rsidR="00E42FA3" w:rsidRPr="00000A61" w:rsidRDefault="00E42FA3" w:rsidP="00E42FA3">
      <w:pPr>
        <w:pStyle w:val="Heading4"/>
      </w:pPr>
      <w:bookmarkStart w:id="690" w:name="_Toc501138229"/>
      <w:bookmarkStart w:id="691" w:name="_Toc500942665"/>
      <w:r w:rsidRPr="00000A61">
        <w:t>5.5.2.7</w:t>
      </w:r>
      <w:r w:rsidRPr="00000A61">
        <w:tab/>
        <w:t>Reporting configuration addition/</w:t>
      </w:r>
      <w:del w:id="692" w:author="merged r1" w:date="2018-01-18T13:12:00Z">
        <w:r w:rsidRPr="00000A61">
          <w:delText xml:space="preserve"> </w:delText>
        </w:r>
      </w:del>
      <w:r w:rsidRPr="00000A61">
        <w:t>modification</w:t>
      </w:r>
      <w:bookmarkEnd w:id="690"/>
      <w:bookmarkEnd w:id="691"/>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693" w:name="_Toc501138230"/>
      <w:bookmarkStart w:id="694" w:name="_Toc500942666"/>
      <w:r w:rsidRPr="00000A61">
        <w:t>5.5.2.8</w:t>
      </w:r>
      <w:r w:rsidRPr="00000A61">
        <w:tab/>
        <w:t>Quantity configuration</w:t>
      </w:r>
      <w:bookmarkEnd w:id="693"/>
      <w:bookmarkEnd w:id="694"/>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695" w:name="_Toc501138231"/>
      <w:bookmarkStart w:id="696" w:name="_Toc500942667"/>
      <w:r w:rsidRPr="00000A61">
        <w:t>5.5.2.9</w:t>
      </w:r>
      <w:r w:rsidRPr="00000A61">
        <w:tab/>
        <w:t>Measurement gap configuration</w:t>
      </w:r>
      <w:bookmarkEnd w:id="695"/>
      <w:bookmarkEnd w:id="696"/>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697" w:name="_Toc501138232"/>
      <w:bookmarkStart w:id="698" w:name="_Toc500942668"/>
      <w:r w:rsidRPr="00000A61">
        <w:t>5.5.2.10</w:t>
      </w:r>
      <w:r w:rsidRPr="00000A61">
        <w:tab/>
        <w:t>Reference signal measurement timing configuration</w:t>
      </w:r>
      <w:bookmarkEnd w:id="697"/>
      <w:bookmarkEnd w:id="698"/>
    </w:p>
    <w:p w14:paraId="4886936B" w14:textId="77777777" w:rsidR="00127C1F" w:rsidRPr="00000A61" w:rsidRDefault="00127C1F" w:rsidP="0056369B">
      <w:pPr>
        <w:pStyle w:val="EditorsNote"/>
      </w:pPr>
      <w:bookmarkStart w:id="699" w:name="_Hlk497717182"/>
      <w:r w:rsidRPr="00000A61">
        <w:t>Editor’s Note: FFS How SS/PBCH block measurement timing is configured.</w:t>
      </w:r>
    </w:p>
    <w:p w14:paraId="5A24B8C8" w14:textId="7ED638FC" w:rsidR="00695679" w:rsidRPr="00000A61" w:rsidRDefault="00695679" w:rsidP="00695679">
      <w:pPr>
        <w:pStyle w:val="Heading3"/>
      </w:pPr>
      <w:bookmarkStart w:id="700" w:name="_Toc501138233"/>
      <w:bookmarkStart w:id="701" w:name="_Toc500942669"/>
      <w:bookmarkEnd w:id="699"/>
      <w:r w:rsidRPr="00000A61">
        <w:t>5.5.3</w:t>
      </w:r>
      <w:r w:rsidRPr="00000A61">
        <w:tab/>
        <w:t>Performing measurements</w:t>
      </w:r>
      <w:bookmarkEnd w:id="647"/>
      <w:bookmarkEnd w:id="648"/>
      <w:bookmarkEnd w:id="700"/>
      <w:bookmarkEnd w:id="701"/>
    </w:p>
    <w:p w14:paraId="39655DC8" w14:textId="77777777" w:rsidR="00494F73" w:rsidRPr="00000A61" w:rsidRDefault="00494F73" w:rsidP="00494F73">
      <w:pPr>
        <w:pStyle w:val="Heading4"/>
      </w:pPr>
      <w:bookmarkStart w:id="702" w:name="_Toc501138234"/>
      <w:bookmarkStart w:id="703" w:name="_Toc500942670"/>
      <w:r w:rsidRPr="00000A61">
        <w:t>5.5.3.1</w:t>
      </w:r>
      <w:r w:rsidRPr="00000A61">
        <w:tab/>
        <w:t>General</w:t>
      </w:r>
      <w:bookmarkEnd w:id="702"/>
      <w:bookmarkEnd w:id="703"/>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704" w:name="_Hlk497328269"/>
      <w:bookmarkStart w:id="705"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3360F936"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del w:id="706" w:author="merged r1" w:date="2018-01-18T13:12:00Z">
        <w:r w:rsidRPr="00000A61">
          <w:rPr>
            <w:i/>
          </w:rPr>
          <w:delText>ss</w:delText>
        </w:r>
      </w:del>
      <w:commentRangeStart w:id="707"/>
      <w:ins w:id="708" w:author="merged r1" w:date="2018-01-18T13:12:00Z">
        <w:r w:rsidRPr="00000A61">
          <w:rPr>
            <w:i/>
          </w:rPr>
          <w:t>ss</w:t>
        </w:r>
        <w:r w:rsidR="008A4ECE">
          <w:rPr>
            <w:i/>
          </w:rPr>
          <w:t>b</w:t>
        </w:r>
        <w:commentRangeEnd w:id="707"/>
        <w:r w:rsidR="0085604B">
          <w:rPr>
            <w:rStyle w:val="CommentReference"/>
          </w:rPr>
          <w:commentReference w:id="707"/>
        </w:r>
      </w:ins>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709" w:name="_Hlk497717236"/>
      <w:bookmarkEnd w:id="704"/>
      <w:bookmarkEnd w:id="705"/>
    </w:p>
    <w:bookmarkEnd w:id="709"/>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2A4565C9"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del w:id="710" w:author="merged r1" w:date="2018-01-18T13:12:00Z">
        <w:r w:rsidR="003D2265" w:rsidRPr="003D2265">
          <w:rPr>
            <w:i/>
          </w:rPr>
          <w:delText>ss</w:delText>
        </w:r>
      </w:del>
      <w:ins w:id="711" w:author="merged r1" w:date="2018-01-18T13:12:00Z">
        <w:r w:rsidR="003D2265" w:rsidRPr="003D2265">
          <w:rPr>
            <w:i/>
          </w:rPr>
          <w:t>ss</w:t>
        </w:r>
        <w:r w:rsidR="008A4ECE">
          <w:rPr>
            <w:i/>
          </w:rPr>
          <w:t>b</w:t>
        </w:r>
      </w:ins>
      <w:r w:rsidR="003D2265">
        <w:t>:</w:t>
      </w:r>
    </w:p>
    <w:p w14:paraId="5D24FD44" w14:textId="29529739" w:rsidR="003D2265" w:rsidRPr="00000A61" w:rsidRDefault="003D2265" w:rsidP="003D2265">
      <w:pPr>
        <w:pStyle w:val="B3"/>
      </w:pPr>
      <w:r w:rsidRPr="00000A61">
        <w:t>3&gt;</w:t>
      </w:r>
      <w:r w:rsidRPr="00000A61">
        <w:tab/>
      </w:r>
      <w:bookmarkStart w:id="712"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712"/>
      <w:r w:rsidRPr="00000A61">
        <w:t>:</w:t>
      </w:r>
    </w:p>
    <w:p w14:paraId="6F150380" w14:textId="054E4AA4" w:rsidR="003D2265" w:rsidRDefault="003D2265" w:rsidP="003D2265">
      <w:pPr>
        <w:pStyle w:val="B4"/>
      </w:pPr>
      <w:r w:rsidRPr="00000A61">
        <w:t>4&gt;</w:t>
      </w:r>
      <w:r w:rsidRPr="00000A61">
        <w:tab/>
      </w:r>
      <w:bookmarkStart w:id="713"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713"/>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3103E72D"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w:t>
      </w:r>
      <w:del w:id="714" w:author="merged r1" w:date="2018-01-18T13:12:00Z">
        <w:r w:rsidRPr="00000A61">
          <w:rPr>
            <w:i/>
          </w:rPr>
          <w:delText>rsrp</w:delText>
        </w:r>
      </w:del>
      <w:ins w:id="715" w:author="merged r1" w:date="2018-01-18T13:12:00Z">
        <w:r w:rsidR="00AC0770">
          <w:rPr>
            <w:i/>
          </w:rPr>
          <w:t>RSRP</w:t>
        </w:r>
      </w:ins>
      <w:r w:rsidR="00AC0770" w:rsidRPr="00000A61">
        <w:t xml:space="preserve"> </w:t>
      </w:r>
      <w:r w:rsidRPr="00000A61">
        <w:t xml:space="preserve">and the PCell RSRP based on SS/PBCH block, after layer 3 filtering, is lower than </w:t>
      </w:r>
      <w:r w:rsidRPr="00000A61">
        <w:rPr>
          <w:i/>
        </w:rPr>
        <w:t>ssb-</w:t>
      </w:r>
      <w:del w:id="716" w:author="merged r1" w:date="2018-01-18T13:12:00Z">
        <w:r w:rsidRPr="00000A61">
          <w:rPr>
            <w:i/>
          </w:rPr>
          <w:delText>rsrp</w:delText>
        </w:r>
      </w:del>
      <w:ins w:id="717" w:author="merged r1" w:date="2018-01-18T13:12:00Z">
        <w:r w:rsidR="00AC0770">
          <w:rPr>
            <w:i/>
          </w:rPr>
          <w:t>RSRP</w:t>
        </w:r>
      </w:ins>
      <w:r w:rsidR="00994E86">
        <w:rPr>
          <w:i/>
        </w:rPr>
        <w:t>,</w:t>
      </w:r>
      <w:r w:rsidR="00AC0770" w:rsidRPr="00000A61">
        <w:rPr>
          <w:i/>
        </w:rPr>
        <w:t xml:space="preserve"> </w:t>
      </w:r>
      <w:r w:rsidR="00994E86">
        <w:t>or</w:t>
      </w:r>
    </w:p>
    <w:p w14:paraId="4B9D15CA" w14:textId="7EF71CE7"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w:t>
      </w:r>
      <w:del w:id="718" w:author="merged r1" w:date="2018-01-18T13:12:00Z">
        <w:r w:rsidRPr="00000A61">
          <w:rPr>
            <w:i/>
          </w:rPr>
          <w:delText>rsrp</w:delText>
        </w:r>
      </w:del>
      <w:ins w:id="719" w:author="merged r1" w:date="2018-01-18T13:12:00Z">
        <w:r w:rsidR="00AC0770">
          <w:rPr>
            <w:i/>
          </w:rPr>
          <w:t>RSRP</w:t>
        </w:r>
      </w:ins>
      <w:r w:rsidR="00AC0770" w:rsidRPr="00000A61">
        <w:t xml:space="preserve"> </w:t>
      </w:r>
      <w:r w:rsidRPr="00000A61">
        <w:t xml:space="preserve">and the PCell RSRP based on CSI-RS, after layer 3 filtering, is lower than </w:t>
      </w:r>
      <w:r w:rsidRPr="00000A61">
        <w:rPr>
          <w:i/>
        </w:rPr>
        <w:t>csi-</w:t>
      </w:r>
      <w:del w:id="720" w:author="merged r1" w:date="2018-01-18T13:12:00Z">
        <w:r w:rsidRPr="00000A61">
          <w:rPr>
            <w:i/>
          </w:rPr>
          <w:delText>rsrp</w:delText>
        </w:r>
        <w:r w:rsidRPr="00000A61">
          <w:delText xml:space="preserve"> or,</w:delText>
        </w:r>
      </w:del>
      <w:ins w:id="721" w:author="merged r1" w:date="2018-01-18T13:12:00Z">
        <w:r w:rsidR="00AC0770">
          <w:rPr>
            <w:i/>
          </w:rPr>
          <w:t>RSRP</w:t>
        </w:r>
        <w:r w:rsidR="007659E4">
          <w:rPr>
            <w:rFonts w:hint="eastAsia"/>
            <w:lang w:eastAsia="ja-JP"/>
          </w:rPr>
          <w:t>:</w:t>
        </w:r>
      </w:ins>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43C7612A"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del w:id="722" w:author="merged r1" w:date="2018-01-18T13:12:00Z">
        <w:r w:rsidRPr="00000A61">
          <w:rPr>
            <w:i/>
          </w:rPr>
          <w:delText>ss</w:delText>
        </w:r>
      </w:del>
      <w:ins w:id="723" w:author="merged r1" w:date="2018-01-18T13:12:00Z">
        <w:r w:rsidRPr="00000A61">
          <w:rPr>
            <w:i/>
          </w:rPr>
          <w:t>ss</w:t>
        </w:r>
        <w:r w:rsidR="008A4ECE">
          <w:rPr>
            <w:i/>
          </w:rPr>
          <w:t>b</w:t>
        </w:r>
      </w:ins>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724" w:name="_Toc501138235"/>
      <w:bookmarkStart w:id="725" w:name="_Toc500942671"/>
      <w:r w:rsidRPr="00000A61">
        <w:t>5.5.3.2</w:t>
      </w:r>
      <w:r w:rsidRPr="00000A61">
        <w:tab/>
        <w:t>Layer 3 filtering</w:t>
      </w:r>
      <w:bookmarkEnd w:id="724"/>
      <w:bookmarkEnd w:id="725"/>
    </w:p>
    <w:p w14:paraId="69CBBDCF" w14:textId="77777777" w:rsidR="000D6437" w:rsidRPr="00000A61" w:rsidRDefault="000D6437" w:rsidP="000D6437">
      <w:pPr>
        <w:rPr>
          <w:lang w:eastAsia="ja-JP"/>
        </w:rPr>
      </w:pPr>
      <w:bookmarkStart w:id="726" w:name="_Toc491180875"/>
      <w:bookmarkStart w:id="727"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4746D3">
        <w:rPr>
          <w:rPrChange w:id="728" w:author="merged r1" w:date="2018-01-18T13:22:00Z">
            <w:rPr>
              <w:lang w:val="en-US"/>
            </w:rPr>
          </w:rPrChange>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729" w:name="_Hlk497717343"/>
      <w:r w:rsidRPr="00000A61">
        <w:t>Editor’s Note: FFS Exact value of the sampling rate (i.e. X) for layer 3 filtering.</w:t>
      </w:r>
    </w:p>
    <w:bookmarkEnd w:id="729"/>
    <w:p w14:paraId="4B37FD66" w14:textId="52E75848" w:rsidR="000D6437" w:rsidRPr="00000A61" w:rsidRDefault="000D6437" w:rsidP="000D6437">
      <w:pPr>
        <w:pStyle w:val="NO"/>
      </w:pPr>
      <w:commentRangeStart w:id="730"/>
      <w:r w:rsidRPr="00000A61">
        <w:t xml:space="preserve">NOTE </w:t>
      </w:r>
      <w:del w:id="731" w:author="merged r1" w:date="2018-01-18T13:12:00Z">
        <w:r w:rsidRPr="00000A61">
          <w:delText>2</w:delText>
        </w:r>
      </w:del>
      <w:ins w:id="732" w:author="merged r1" w:date="2018-01-18T13:12:00Z">
        <w:r w:rsidR="00514D8F">
          <w:t>1</w:t>
        </w:r>
        <w:commentRangeEnd w:id="730"/>
        <w:r w:rsidR="00514D8F">
          <w:rPr>
            <w:rStyle w:val="CommentReference"/>
          </w:rPr>
          <w:commentReference w:id="730"/>
        </w:r>
      </w:ins>
      <w:r w:rsidRPr="00000A61">
        <w:t>:</w:t>
      </w:r>
      <w:r w:rsidRPr="00000A61">
        <w:tab/>
        <w:t xml:space="preserve">If </w:t>
      </w:r>
      <w:r w:rsidRPr="00000A61">
        <w:rPr>
          <w:b/>
          <w:i/>
        </w:rPr>
        <w:t>k</w:t>
      </w:r>
      <w:r w:rsidRPr="00000A61">
        <w:t xml:space="preserve"> is set to 0, no layer 3 filtering is applicable.</w:t>
      </w:r>
    </w:p>
    <w:p w14:paraId="3E010AEC" w14:textId="10329BB3" w:rsidR="000D6437" w:rsidRPr="00000A61" w:rsidRDefault="000D6437" w:rsidP="000D6437">
      <w:pPr>
        <w:pStyle w:val="NO"/>
      </w:pPr>
      <w:r w:rsidRPr="00000A61">
        <w:t xml:space="preserve">NOTE </w:t>
      </w:r>
      <w:del w:id="733" w:author="merged r1" w:date="2018-01-18T13:12:00Z">
        <w:r w:rsidRPr="00000A61">
          <w:delText>3</w:delText>
        </w:r>
      </w:del>
      <w:ins w:id="734" w:author="merged r1" w:date="2018-01-18T13:12:00Z">
        <w:r w:rsidR="00514D8F">
          <w:t>2</w:t>
        </w:r>
      </w:ins>
      <w:r w:rsidRPr="00000A61">
        <w:t>:</w:t>
      </w:r>
      <w:r w:rsidRPr="00000A61">
        <w:tab/>
        <w:t>The filtering is performed in the same domain as used for evaluation of reporting criteria or for measurement reporting, i.e., logarithmic filtering for logarithmic measurements.</w:t>
      </w:r>
    </w:p>
    <w:p w14:paraId="490CC38B" w14:textId="008BD7D4" w:rsidR="000D6437" w:rsidRPr="00000A61" w:rsidRDefault="000D6437" w:rsidP="000D6437">
      <w:pPr>
        <w:pStyle w:val="NO"/>
      </w:pPr>
      <w:r w:rsidRPr="00000A61">
        <w:t xml:space="preserve">NOTE </w:t>
      </w:r>
      <w:del w:id="735" w:author="merged r1" w:date="2018-01-18T13:12:00Z">
        <w:r w:rsidRPr="00000A61">
          <w:delText>4</w:delText>
        </w:r>
      </w:del>
      <w:ins w:id="736" w:author="merged r1" w:date="2018-01-18T13:12:00Z">
        <w:r w:rsidR="00514D8F">
          <w:t>3</w:t>
        </w:r>
      </w:ins>
      <w:r w:rsidRPr="00000A61">
        <w:t>:</w:t>
      </w:r>
      <w:r w:rsidRPr="00000A61">
        <w:tab/>
        <w:t>The filter input rate is implementation dependent, to fulfil the performance requirements set in [FFS]. For further details about the physical layer measurements, see TS 38.133 [FFS</w:t>
      </w:r>
      <w:bookmarkStart w:id="737" w:name="_Hlk498097278"/>
      <w:r w:rsidRPr="00000A61">
        <w:t>].</w:t>
      </w:r>
      <w:bookmarkEnd w:id="737"/>
    </w:p>
    <w:p w14:paraId="78608853" w14:textId="77777777" w:rsidR="00245E72" w:rsidRPr="00000A61" w:rsidRDefault="00245E72" w:rsidP="00245E72">
      <w:pPr>
        <w:pStyle w:val="Heading4"/>
      </w:pPr>
      <w:bookmarkStart w:id="738" w:name="_Toc501138236"/>
      <w:bookmarkStart w:id="739" w:name="_Toc500942672"/>
      <w:r w:rsidRPr="00000A61">
        <w:t>5.5.3.3</w:t>
      </w:r>
      <w:r w:rsidRPr="00000A61">
        <w:tab/>
        <w:t>Derivation of measurement results</w:t>
      </w:r>
      <w:bookmarkEnd w:id="738"/>
      <w:bookmarkEnd w:id="739"/>
    </w:p>
    <w:p w14:paraId="2A5AD18A" w14:textId="0FE3A38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w:t>
      </w:r>
      <w:del w:id="740" w:author="merged r1" w:date="2018-01-18T13:12:00Z">
        <w:r w:rsidRPr="00000A61">
          <w:delText>and</w:delText>
        </w:r>
      </w:del>
      <w:commentRangeStart w:id="741"/>
      <w:ins w:id="742" w:author="merged r1" w:date="2018-01-18T13:12:00Z">
        <w:r w:rsidR="009234B5">
          <w:t>or</w:t>
        </w:r>
        <w:commentRangeEnd w:id="741"/>
        <w:r w:rsidR="009234B5">
          <w:rPr>
            <w:rStyle w:val="CommentReference"/>
          </w:rPr>
          <w:commentReference w:id="741"/>
        </w:r>
      </w:ins>
      <w:r w:rsidR="009234B5" w:rsidRPr="00000A61">
        <w:t xml:space="preserve"> </w:t>
      </w:r>
      <w:r w:rsidRPr="00000A61">
        <w:t>CSI-RS).</w:t>
      </w:r>
    </w:p>
    <w:p w14:paraId="7925587F" w14:textId="77777777" w:rsidR="00245E72" w:rsidRPr="00000A61" w:rsidRDefault="00245E72" w:rsidP="00245E72">
      <w:bookmarkStart w:id="743" w:name="_Hlk497309319"/>
      <w:r w:rsidRPr="00000A61">
        <w:t>The UE shall:</w:t>
      </w:r>
    </w:p>
    <w:p w14:paraId="28C0F746" w14:textId="2B053EC6"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del w:id="744" w:author="merged r1" w:date="2018-01-18T13:12:00Z">
        <w:r w:rsidRPr="00000A61">
          <w:delText>;</w:delText>
        </w:r>
      </w:del>
      <w:ins w:id="745" w:author="merged r1" w:date="2018-01-18T13:12:00Z">
        <w:r w:rsidR="007659E4">
          <w:rPr>
            <w:rFonts w:hint="eastAsia"/>
            <w:lang w:eastAsia="ja-JP"/>
          </w:rPr>
          <w:t>:</w:t>
        </w:r>
      </w:ins>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0345F0E9"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del w:id="746" w:author="merged r1" w:date="2018-01-18T13:12:00Z">
        <w:r w:rsidRPr="00000A61">
          <w:rPr>
            <w:i/>
          </w:rPr>
          <w:delText>nroSS</w:delText>
        </w:r>
      </w:del>
      <w:ins w:id="747" w:author="merged r1" w:date="2018-01-18T13:12:00Z">
        <w:r w:rsidRPr="00000A61">
          <w:rPr>
            <w:i/>
          </w:rPr>
          <w:t>nro</w:t>
        </w:r>
        <w:r w:rsidR="001D01BD">
          <w:rPr>
            <w:i/>
          </w:rPr>
          <w:t>f</w:t>
        </w:r>
        <w:r w:rsidRPr="00000A61">
          <w:rPr>
            <w:i/>
          </w:rPr>
          <w:t>SS</w:t>
        </w:r>
      </w:ins>
      <w:r w:rsidRPr="00000A61">
        <w:rPr>
          <w:i/>
        </w:rPr>
        <w:t>-BlocksToAverage</w:t>
      </w:r>
      <w:r w:rsidRPr="00000A61">
        <w:t>;</w:t>
      </w:r>
    </w:p>
    <w:bookmarkEnd w:id="743"/>
    <w:p w14:paraId="5720D24E" w14:textId="2D37D49A" w:rsidR="00245E72" w:rsidRPr="00000A61" w:rsidRDefault="00245E72" w:rsidP="00AB1EF9">
      <w:pPr>
        <w:pStyle w:val="B1"/>
      </w:pPr>
      <w:r w:rsidRPr="00000A61">
        <w:t>1&gt;</w:t>
      </w:r>
      <w:r w:rsidRPr="00000A61">
        <w:tab/>
        <w:t>for each cell measurement quantity to be derived based on CSI-RS</w:t>
      </w:r>
      <w:del w:id="748" w:author="merged r1" w:date="2018-01-18T13:12:00Z">
        <w:r w:rsidRPr="00000A61">
          <w:delText>;</w:delText>
        </w:r>
      </w:del>
      <w:ins w:id="749" w:author="merged r1" w:date="2018-01-18T13:12:00Z">
        <w:r w:rsidR="007659E4">
          <w:rPr>
            <w:rFonts w:hint="eastAsia"/>
            <w:lang w:eastAsia="ja-JP"/>
          </w:rPr>
          <w:t>:</w:t>
        </w:r>
      </w:ins>
    </w:p>
    <w:p w14:paraId="2130DF31" w14:textId="51E3F1C0"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w:t>
      </w:r>
      <w:del w:id="750" w:author="merged r1" w:date="2018-01-18T13:12:00Z">
        <w:r w:rsidRPr="00000A61">
          <w:rPr>
            <w:i/>
          </w:rPr>
          <w:delText>ResourceConfig-Mobility</w:delText>
        </w:r>
      </w:del>
      <w:ins w:id="751" w:author="merged r1" w:date="2018-01-18T13:12:00Z">
        <w:r w:rsidRPr="00000A61">
          <w:rPr>
            <w:i/>
          </w:rPr>
          <w:t>ResourceConfigMobility</w:t>
        </w:r>
      </w:ins>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30BE24C3" w:rsidR="00245E72" w:rsidRPr="00000A61" w:rsidRDefault="00245E72" w:rsidP="00AB1EF9">
      <w:pPr>
        <w:pStyle w:val="B2"/>
      </w:pPr>
      <w:r w:rsidRPr="00000A61">
        <w:t>2&gt;</w:t>
      </w:r>
      <w:r w:rsidRPr="00000A61">
        <w:tab/>
        <w:t xml:space="preserve">if </w:t>
      </w:r>
      <w:del w:id="752" w:author="merged r1" w:date="2018-01-18T13:12:00Z">
        <w:r w:rsidRPr="00000A61">
          <w:rPr>
            <w:i/>
          </w:rPr>
          <w:delText>nroCSI</w:delText>
        </w:r>
      </w:del>
      <w:ins w:id="753" w:author="merged r1" w:date="2018-01-18T13:12:00Z">
        <w:r w:rsidRPr="00000A61">
          <w:rPr>
            <w:i/>
          </w:rPr>
          <w:t>nro</w:t>
        </w:r>
        <w:r w:rsidR="001D01BD">
          <w:rPr>
            <w:i/>
          </w:rPr>
          <w:t>f</w:t>
        </w:r>
        <w:r w:rsidRPr="00000A61">
          <w:rPr>
            <w:i/>
          </w:rPr>
          <w:t>CSI</w:t>
        </w:r>
      </w:ins>
      <w:r w:rsidRPr="00000A61">
        <w:rPr>
          <w:i/>
        </w:rPr>
        <w:t xml:space="preserve">-RS-ResourcesToAverage </w:t>
      </w:r>
      <w:r w:rsidRPr="00000A61">
        <w:t xml:space="preserve">in the associated </w:t>
      </w:r>
      <w:r w:rsidRPr="00000A61">
        <w:rPr>
          <w:i/>
        </w:rPr>
        <w:t>measObject</w:t>
      </w:r>
      <w:r w:rsidRPr="00000A61">
        <w:t xml:space="preserve"> is not configured;</w:t>
      </w:r>
      <w:ins w:id="754" w:author="merged r1" w:date="2018-01-18T13:12:00Z">
        <w:r w:rsidR="001D01BD">
          <w:t xml:space="preserve"> or</w:t>
        </w:r>
      </w:ins>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755"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755"/>
    <w:p w14:paraId="0D381F80" w14:textId="09950C15"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xml:space="preserve">. If beam measurement information is configured to </w:t>
      </w:r>
      <w:del w:id="756" w:author="merged r1" w:date="2018-01-18T13:12:00Z">
        <w:r w:rsidRPr="00000A61">
          <w:delText>the</w:delText>
        </w:r>
      </w:del>
      <w:commentRangeStart w:id="757"/>
      <w:ins w:id="758" w:author="merged r1" w:date="2018-01-18T13:12:00Z">
        <w:r w:rsidR="00895660">
          <w:t>be</w:t>
        </w:r>
        <w:commentRangeEnd w:id="757"/>
        <w:r w:rsidR="00895660">
          <w:rPr>
            <w:rStyle w:val="CommentReference"/>
          </w:rPr>
          <w:commentReference w:id="757"/>
        </w:r>
      </w:ins>
      <w:r w:rsidR="00895660" w:rsidRPr="00000A61">
        <w:t xml:space="preserve"> </w:t>
      </w:r>
      <w:r w:rsidRPr="00000A61">
        <w:t>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759" w:name="_Toc501138237"/>
      <w:bookmarkStart w:id="760" w:name="_Toc500942673"/>
      <w:r w:rsidRPr="00000A61">
        <w:t>5.5.4</w:t>
      </w:r>
      <w:r w:rsidRPr="00000A61">
        <w:tab/>
        <w:t>Measurement report triggering</w:t>
      </w:r>
      <w:bookmarkEnd w:id="726"/>
      <w:bookmarkEnd w:id="727"/>
      <w:bookmarkEnd w:id="759"/>
      <w:bookmarkEnd w:id="760"/>
    </w:p>
    <w:p w14:paraId="20256E70" w14:textId="77777777" w:rsidR="00B02898" w:rsidRPr="00000A61" w:rsidRDefault="00B02898" w:rsidP="00DB6133">
      <w:pPr>
        <w:pStyle w:val="Heading4"/>
      </w:pPr>
      <w:bookmarkStart w:id="761" w:name="_Toc501138238"/>
      <w:bookmarkStart w:id="762" w:name="_Toc500942674"/>
      <w:r w:rsidRPr="00000A61">
        <w:t>5.5.4.1</w:t>
      </w:r>
      <w:r w:rsidRPr="00000A61">
        <w:tab/>
        <w:t>General</w:t>
      </w:r>
      <w:bookmarkEnd w:id="761"/>
      <w:bookmarkEnd w:id="762"/>
    </w:p>
    <w:p w14:paraId="5E30D341" w14:textId="6A356144" w:rsidR="00F30B2E" w:rsidRPr="00000A61" w:rsidRDefault="00F30B2E" w:rsidP="00F30B2E">
      <w:bookmarkStart w:id="763" w:name="_Hlk498694844"/>
      <w:bookmarkStart w:id="764" w:name="_Hlk498694821"/>
      <w:r w:rsidRPr="00000A61">
        <w:t xml:space="preserve">If security has been activated successfully, the </w:t>
      </w:r>
      <w:bookmarkEnd w:id="763"/>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765"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765"/>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766" w:name="_Toc501138239"/>
      <w:bookmarkStart w:id="767" w:name="_Toc500942675"/>
      <w:bookmarkEnd w:id="764"/>
      <w:r w:rsidRPr="00000A61">
        <w:t>5.5.4.2</w:t>
      </w:r>
      <w:r w:rsidRPr="00000A61">
        <w:tab/>
      </w:r>
      <w:r w:rsidR="00B02898" w:rsidRPr="00000A61">
        <w:t>Event A1 (Serving becomes better than threshold)</w:t>
      </w:r>
      <w:bookmarkEnd w:id="766"/>
      <w:bookmarkEnd w:id="767"/>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1in;height:14.25pt" o:ole="" fillcolor="window">
            <v:imagedata r:id="rId33" o:title=""/>
          </v:shape>
          <o:OLEObject Type="Embed" ProgID="Equation.3" ShapeID="_x0000_i1028" DrawAspect="Content" ObjectID="_1578147916" r:id="rId34"/>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4.25pt" o:ole="" fillcolor="window">
            <v:imagedata r:id="rId35" o:title=""/>
          </v:shape>
          <o:OLEObject Type="Embed" ProgID="Equation.3" ShapeID="_x0000_i1029" DrawAspect="Content" ObjectID="_1578147917" r:id="rId36"/>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768" w:name="OLE_LINK39"/>
      <w:bookmarkStart w:id="769" w:name="OLE_LINK53"/>
      <w:r w:rsidRPr="00000A61">
        <w:rPr>
          <w:i/>
        </w:rPr>
        <w:t>hysteresis</w:t>
      </w:r>
      <w:r w:rsidRPr="00000A61">
        <w:t xml:space="preserve"> </w:t>
      </w:r>
      <w:bookmarkEnd w:id="768"/>
      <w:bookmarkEnd w:id="769"/>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770" w:name="_Toc501138240"/>
      <w:bookmarkStart w:id="771" w:name="_Toc500942676"/>
      <w:r w:rsidRPr="00000A61">
        <w:t>5.5.4.3</w:t>
      </w:r>
      <w:r w:rsidRPr="00000A61">
        <w:tab/>
        <w:t>Event A2 (Serving becomes worse than threshold)</w:t>
      </w:r>
      <w:bookmarkEnd w:id="770"/>
      <w:bookmarkEnd w:id="771"/>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772"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4.25pt" o:ole="">
            <v:imagedata r:id="rId35" o:title=""/>
          </v:shape>
          <o:OLEObject Type="Embed" ProgID="Equation.3" ShapeID="_x0000_i1030" DrawAspect="Content" ObjectID="_1578147918" r:id="rId37"/>
        </w:object>
      </w:r>
      <w:bookmarkEnd w:id="772"/>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4.25pt" o:ole="" fillcolor="yellow">
            <v:imagedata r:id="rId38" o:title=""/>
          </v:shape>
          <o:OLEObject Type="Embed" ProgID="Equation.3" ShapeID="_x0000_i1031" DrawAspect="Content" ObjectID="_1578147919" r:id="rId39"/>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35FD40CB" w:rsidR="00B02898" w:rsidRPr="00000A61" w:rsidRDefault="00B02898" w:rsidP="00DB6133">
      <w:pPr>
        <w:pStyle w:val="Heading4"/>
      </w:pPr>
      <w:bookmarkStart w:id="773" w:name="_Toc501138241"/>
      <w:bookmarkStart w:id="774" w:name="_Toc500942677"/>
      <w:r w:rsidRPr="00000A61">
        <w:t>5.5.4.4</w:t>
      </w:r>
      <w:r w:rsidRPr="00000A61">
        <w:tab/>
        <w:t>Event A3 (Neighbour becomes offset better than PCell/</w:t>
      </w:r>
      <w:del w:id="775" w:author="merged r1" w:date="2018-01-18T13:12:00Z">
        <w:r w:rsidRPr="00000A61">
          <w:delText xml:space="preserve"> </w:delText>
        </w:r>
      </w:del>
      <w:r w:rsidRPr="00000A61">
        <w:t>PSCell)</w:t>
      </w:r>
      <w:bookmarkEnd w:id="773"/>
      <w:bookmarkEnd w:id="774"/>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4FAB8A4E"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w:t>
      </w:r>
      <w:del w:id="776" w:author="merged r1" w:date="2018-01-18T13:12:00Z">
        <w:r w:rsidRPr="00000A61">
          <w:rPr>
            <w:lang w:eastAsia="ko-KR"/>
          </w:rPr>
          <w:delText xml:space="preserve"> </w:delText>
        </w:r>
      </w:del>
      <w:r w:rsidRPr="00000A61">
        <w:rPr>
          <w:lang w:eastAsia="ko-KR"/>
        </w:rPr>
        <w:t>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3.25pt;height:14.25pt" o:ole="" fillcolor="window">
            <v:imagedata r:id="rId40" o:title=""/>
          </v:shape>
          <o:OLEObject Type="Embed" ProgID="Equation.3" ShapeID="_x0000_i1032" DrawAspect="Content" ObjectID="_1578147920" r:id="rId41"/>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3.25pt;height:14.25pt" o:ole="" fillcolor="window">
            <v:imagedata r:id="rId42" o:title=""/>
          </v:shape>
          <o:OLEObject Type="Embed" ProgID="Equation.3" ShapeID="_x0000_i1033" DrawAspect="Content" ObjectID="_1578147921" r:id="rId43"/>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02E5B505"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w:t>
      </w:r>
      <w:del w:id="777" w:author="merged r1" w:date="2018-01-18T13:12:00Z">
        <w:r w:rsidRPr="00000A61">
          <w:rPr>
            <w:lang w:eastAsia="ko-KR"/>
          </w:rPr>
          <w:delText xml:space="preserve"> </w:delText>
        </w:r>
      </w:del>
      <w:r w:rsidRPr="00000A61">
        <w:rPr>
          <w:lang w:eastAsia="ko-KR"/>
        </w:rPr>
        <w:t>PSCell</w:t>
      </w:r>
      <w:r w:rsidRPr="00000A61">
        <w:t>, not taking into account any offsets.</w:t>
      </w:r>
    </w:p>
    <w:p w14:paraId="6F50363D" w14:textId="574DC44E" w:rsidR="006E251D" w:rsidRPr="00000A61" w:rsidRDefault="006E251D" w:rsidP="007849CF">
      <w:pPr>
        <w:pStyle w:val="B1"/>
      </w:pPr>
      <w:r w:rsidRPr="00000A61">
        <w:rPr>
          <w:b/>
          <w:i/>
        </w:rPr>
        <w:t xml:space="preserve">Ofp </w:t>
      </w:r>
      <w:r w:rsidRPr="00000A61">
        <w:t>is the frequency specific offset of the frequency of the PCell/</w:t>
      </w:r>
      <w:del w:id="778" w:author="merged r1" w:date="2018-01-18T13:12:00Z">
        <w:r w:rsidRPr="00000A61">
          <w:delText xml:space="preserve"> </w:delText>
        </w:r>
      </w:del>
      <w:r w:rsidRPr="00000A61">
        <w:t xml:space="preserve">PSCell (i.e. </w:t>
      </w:r>
      <w:r w:rsidRPr="00000A61">
        <w:rPr>
          <w:i/>
        </w:rPr>
        <w:t>offsetFreq</w:t>
      </w:r>
      <w:r w:rsidRPr="00000A61">
        <w:t xml:space="preserve"> as defined within </w:t>
      </w:r>
      <w:r w:rsidRPr="00000A61">
        <w:rPr>
          <w:i/>
        </w:rPr>
        <w:t xml:space="preserve">measObjectNR </w:t>
      </w:r>
      <w:r w:rsidRPr="00000A61">
        <w:t>corresponding to the frequency of the PCell/</w:t>
      </w:r>
      <w:del w:id="779" w:author="merged r1" w:date="2018-01-18T13:12:00Z">
        <w:r w:rsidRPr="00000A61">
          <w:delText xml:space="preserve"> </w:delText>
        </w:r>
      </w:del>
      <w:r w:rsidRPr="00000A61">
        <w:t>PSCell).</w:t>
      </w:r>
    </w:p>
    <w:p w14:paraId="733DB22D" w14:textId="47973A0F"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w:t>
      </w:r>
      <w:del w:id="780" w:author="merged r1" w:date="2018-01-18T13:12:00Z">
        <w:r w:rsidRPr="00000A61">
          <w:rPr>
            <w:lang w:eastAsia="ko-KR"/>
          </w:rPr>
          <w:delText xml:space="preserve"> </w:delText>
        </w:r>
      </w:del>
      <w:r w:rsidRPr="00000A61">
        <w:rPr>
          <w:lang w:eastAsia="ko-KR"/>
        </w:rPr>
        <w:t>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w:t>
      </w:r>
      <w:del w:id="781" w:author="merged r1" w:date="2018-01-18T13:12:00Z">
        <w:r w:rsidRPr="00000A61">
          <w:delText xml:space="preserve"> </w:delText>
        </w:r>
      </w:del>
      <w:r w:rsidRPr="00000A61">
        <w:t>PSCell), and is set to zero if not configured for the PCell</w:t>
      </w:r>
      <w:r w:rsidRPr="00000A61">
        <w:rPr>
          <w:lang w:eastAsia="ko-KR"/>
        </w:rPr>
        <w:t>/</w:t>
      </w:r>
      <w:del w:id="782" w:author="merged r1" w:date="2018-01-18T13:12:00Z">
        <w:r w:rsidRPr="00000A61">
          <w:rPr>
            <w:lang w:eastAsia="ko-KR"/>
          </w:rPr>
          <w:delText xml:space="preserve"> </w:delText>
        </w:r>
      </w:del>
      <w:r w:rsidRPr="00000A61">
        <w:rPr>
          <w:lang w:eastAsia="ko-KR"/>
        </w:rPr>
        <w:t>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783" w:name="_Toc501138242"/>
      <w:bookmarkStart w:id="784" w:name="_Toc500942678"/>
      <w:r w:rsidRPr="00000A61">
        <w:t>5.5.4.5</w:t>
      </w:r>
      <w:r w:rsidRPr="00000A61">
        <w:tab/>
        <w:t>Event A4 (Neighbour becomes better than threshold)</w:t>
      </w:r>
      <w:bookmarkEnd w:id="783"/>
      <w:bookmarkEnd w:id="784"/>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5.5pt;height:14.25pt" o:ole="" fillcolor="window">
            <v:imagedata r:id="rId44" o:title=""/>
          </v:shape>
          <o:OLEObject Type="Embed" ProgID="Equation.3" ShapeID="_x0000_i1034" DrawAspect="Content" ObjectID="_1578147922" r:id="rId45"/>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5.5pt;height:14.25pt" o:ole="" fillcolor="window">
            <v:imagedata r:id="rId46" o:title=""/>
          </v:shape>
          <o:OLEObject Type="Embed" ProgID="Equation.3" ShapeID="_x0000_i1035" DrawAspect="Content" ObjectID="_1578147923" r:id="rId47"/>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0F9B291E" w:rsidR="00B02898" w:rsidRPr="00000A61" w:rsidRDefault="00B02898" w:rsidP="00DB6133">
      <w:pPr>
        <w:pStyle w:val="Heading4"/>
      </w:pPr>
      <w:bookmarkStart w:id="785" w:name="_Toc501138243"/>
      <w:bookmarkStart w:id="786" w:name="_Toc500942679"/>
      <w:r w:rsidRPr="00000A61">
        <w:t>5.5.4.6</w:t>
      </w:r>
      <w:r w:rsidRPr="00000A61">
        <w:tab/>
        <w:t>Event A5 (PCell/</w:t>
      </w:r>
      <w:del w:id="787" w:author="merged r1" w:date="2018-01-18T13:12:00Z">
        <w:r w:rsidRPr="00000A61">
          <w:delText xml:space="preserve"> </w:delText>
        </w:r>
      </w:del>
      <w:r w:rsidRPr="00000A61">
        <w:t>PSCell becomes worse than threshold1 and neighbour becomes better than threshold2)</w:t>
      </w:r>
      <w:bookmarkEnd w:id="785"/>
      <w:bookmarkEnd w:id="786"/>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788" w:name="OLE_LINK130"/>
      <w:bookmarkStart w:id="789"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4E852B4E"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w:t>
      </w:r>
      <w:del w:id="790" w:author="merged r1" w:date="2018-01-18T13:12:00Z">
        <w:r w:rsidRPr="00000A61">
          <w:rPr>
            <w:lang w:eastAsia="ko-KR"/>
          </w:rPr>
          <w:delText xml:space="preserve"> </w:delText>
        </w:r>
      </w:del>
      <w:r w:rsidRPr="00000A61">
        <w:rPr>
          <w:lang w:eastAsia="ko-KR"/>
        </w:rPr>
        <w:t>PSCell.</w:t>
      </w:r>
      <w:bookmarkEnd w:id="788"/>
      <w:bookmarkEnd w:id="789"/>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1in;height:14.25pt" o:ole="" fillcolor="yellow">
            <v:imagedata r:id="rId48" o:title=""/>
          </v:shape>
          <o:OLEObject Type="Embed" ProgID="Equation.3" ShapeID="_x0000_i1036" DrawAspect="Content" ObjectID="_1578147924" r:id="rId49"/>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2.25pt;height:14.25pt" o:ole="" fillcolor="window">
            <v:imagedata r:id="rId50" o:title=""/>
          </v:shape>
          <o:OLEObject Type="Embed" ProgID="Equation.3" ShapeID="_x0000_i1037" DrawAspect="Content" ObjectID="_1578147925" r:id="rId51"/>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1in;height:14.25pt" o:ole="" fillcolor="yellow">
            <v:imagedata r:id="rId52" o:title=""/>
          </v:shape>
          <o:OLEObject Type="Embed" ProgID="Equation.3" ShapeID="_x0000_i1038" DrawAspect="Content" ObjectID="_1578147926" r:id="rId53"/>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2.25pt;height:14.25pt" o:ole="" fillcolor="window">
            <v:imagedata r:id="rId54" o:title=""/>
          </v:shape>
          <o:OLEObject Type="Embed" ProgID="Equation.3" ShapeID="_x0000_i1039" DrawAspect="Content" ObjectID="_1578147927" r:id="rId55"/>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65DB2D25"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w:t>
      </w:r>
      <w:del w:id="791" w:author="merged r1" w:date="2018-01-18T13:12:00Z">
        <w:r w:rsidRPr="00000A61">
          <w:rPr>
            <w:lang w:eastAsia="ko-KR"/>
          </w:rPr>
          <w:delText xml:space="preserve"> </w:delText>
        </w:r>
      </w:del>
      <w:r w:rsidRPr="00000A61">
        <w:rPr>
          <w:lang w:eastAsia="ko-KR"/>
        </w:rPr>
        <w:t>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792" w:name="_Toc501138244"/>
      <w:bookmarkStart w:id="793" w:name="_Toc500942680"/>
      <w:r w:rsidRPr="00000A61">
        <w:t>5.5.4.</w:t>
      </w:r>
      <w:r w:rsidR="009C02AC" w:rsidRPr="00000A61">
        <w:t>7</w:t>
      </w:r>
      <w:r w:rsidRPr="00000A61">
        <w:tab/>
        <w:t>Event A6 (Neighbour becomes offset better than SCell)</w:t>
      </w:r>
      <w:bookmarkEnd w:id="792"/>
      <w:bookmarkEnd w:id="793"/>
    </w:p>
    <w:p w14:paraId="0C48D8CA" w14:textId="77777777" w:rsidR="009C02AC" w:rsidRPr="00000A61" w:rsidRDefault="009C02AC" w:rsidP="009C02AC">
      <w:pPr>
        <w:overflowPunct w:val="0"/>
        <w:autoSpaceDE w:val="0"/>
        <w:autoSpaceDN w:val="0"/>
        <w:adjustRightInd w:val="0"/>
        <w:textAlignment w:val="baseline"/>
        <w:rPr>
          <w:lang w:eastAsia="ja-JP"/>
        </w:rPr>
      </w:pPr>
      <w:bookmarkStart w:id="794" w:name="_Toc491180876"/>
      <w:bookmarkStart w:id="795"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29.75pt;height:14.25pt" o:ole="" fillcolor="window">
            <v:imagedata r:id="rId56" o:title=""/>
          </v:shape>
          <o:OLEObject Type="Embed" ProgID="Equation.3" ShapeID="_x0000_i1040" DrawAspect="Content" ObjectID="_1578147928" r:id="rId57"/>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29.75pt;height:14.25pt" o:ole="" fillcolor="window">
            <v:imagedata r:id="rId58" o:title=""/>
          </v:shape>
          <o:OLEObject Type="Embed" ProgID="Equation.3" ShapeID="_x0000_i1041" DrawAspect="Content" ObjectID="_1578147929" r:id="rId59"/>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796" w:name="_Hlk497718265"/>
      <w:bookmarkStart w:id="797"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798" w:name="_Toc501138245"/>
      <w:bookmarkStart w:id="799" w:name="_Toc500942681"/>
      <w:bookmarkEnd w:id="796"/>
      <w:bookmarkEnd w:id="797"/>
      <w:r w:rsidRPr="00000A61">
        <w:t>5.5.5</w:t>
      </w:r>
      <w:r w:rsidRPr="00000A61">
        <w:tab/>
        <w:t>Measurement reporting</w:t>
      </w:r>
      <w:bookmarkEnd w:id="794"/>
      <w:bookmarkEnd w:id="795"/>
      <w:bookmarkEnd w:id="798"/>
      <w:bookmarkEnd w:id="799"/>
    </w:p>
    <w:p w14:paraId="01F5FEC9" w14:textId="08126449" w:rsidR="00D1184A" w:rsidRPr="00D1184A" w:rsidRDefault="00E24011" w:rsidP="00D02B9D">
      <w:pPr>
        <w:pStyle w:val="Heading4"/>
      </w:pPr>
      <w:bookmarkStart w:id="800" w:name="_Toc501138246"/>
      <w:bookmarkStart w:id="801" w:name="_Toc500942682"/>
      <w:r>
        <w:t>5.5.5</w:t>
      </w:r>
      <w:r w:rsidRPr="00000A61">
        <w:t>.1</w:t>
      </w:r>
      <w:r w:rsidRPr="00000A61">
        <w:tab/>
        <w:t>General</w:t>
      </w:r>
      <w:bookmarkEnd w:id="800"/>
      <w:bookmarkEnd w:id="801"/>
    </w:p>
    <w:p w14:paraId="5B2B395F" w14:textId="5D433E59" w:rsidR="00AE65E3" w:rsidRPr="00000A61" w:rsidRDefault="00232806" w:rsidP="00F946CB">
      <w:pPr>
        <w:pStyle w:val="TH"/>
      </w:pPr>
      <w:r w:rsidRPr="004746D3">
        <w:rPr>
          <w:noProof/>
          <w:rPrChange w:id="802" w:author="merged r1" w:date="2018-01-18T13:22:00Z">
            <w:rPr>
              <w:noProof/>
              <w:lang w:val="en-US"/>
            </w:rPr>
          </w:rPrChange>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803" w:name="_Toc493510577"/>
      <w:bookmarkStart w:id="804"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18441A7E" w:rsidR="00281271" w:rsidRDefault="00F946CB" w:rsidP="0064055B">
      <w:pPr>
        <w:pStyle w:val="B1"/>
      </w:pPr>
      <w:r w:rsidRPr="00000A61">
        <w:t>1&gt;</w:t>
      </w:r>
      <w:r w:rsidRPr="00000A61">
        <w:tab/>
      </w:r>
      <w:ins w:id="805" w:author="merged r1" w:date="2018-01-18T13:12:00Z">
        <w:r w:rsidR="00C27EB0">
          <w:t xml:space="preserve">in EN-DC, </w:t>
        </w:r>
      </w:ins>
      <w:r w:rsidRPr="00000A61">
        <w:t xml:space="preserve">set the </w:t>
      </w:r>
      <w:r w:rsidRPr="00000A61">
        <w:rPr>
          <w:i/>
        </w:rPr>
        <w:t>measResultServingCell</w:t>
      </w:r>
      <w:r w:rsidRPr="00000A61">
        <w:t xml:space="preserve"> within </w:t>
      </w:r>
      <w:del w:id="806" w:author="merged r1" w:date="2018-01-18T13:12:00Z">
        <w:r w:rsidRPr="00000A61">
          <w:rPr>
            <w:i/>
          </w:rPr>
          <w:delText>measResultServFreqList</w:delText>
        </w:r>
      </w:del>
      <w:ins w:id="807" w:author="merged r1" w:date="2018-01-18T13:12:00Z">
        <w:r w:rsidRPr="00000A61">
          <w:rPr>
            <w:i/>
          </w:rPr>
          <w:t>measResultServ</w:t>
        </w:r>
        <w:r w:rsidR="00775638">
          <w:rPr>
            <w:rFonts w:hint="eastAsia"/>
            <w:i/>
            <w:lang w:eastAsia="ja-JP"/>
          </w:rPr>
          <w:t>ing</w:t>
        </w:r>
        <w:r w:rsidRPr="00000A61">
          <w:rPr>
            <w:i/>
          </w:rPr>
          <w:t>FreqList</w:t>
        </w:r>
      </w:ins>
      <w:r w:rsidRPr="00000A61">
        <w:t xml:space="preserve"> to include for each</w:t>
      </w:r>
      <w:ins w:id="808" w:author="merged r1" w:date="2018-01-18T13:12:00Z">
        <w:r w:rsidRPr="00000A61">
          <w:t xml:space="preserve"> </w:t>
        </w:r>
        <w:r w:rsidR="00C27EB0">
          <w:t>NR</w:t>
        </w:r>
      </w:ins>
      <w:ins w:id="809" w:author="merged r1" w:date="2018-01-18T13:22:00Z">
        <w:r w:rsidR="00C27EB0">
          <w:t xml:space="preserve"> </w:t>
        </w:r>
      </w:ins>
      <w:r w:rsidRPr="00000A61">
        <w:t xml:space="preserve">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0A75066A"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del w:id="810" w:author="merged r1" w:date="2018-01-18T13:12:00Z">
        <w:r w:rsidRPr="00000A61">
          <w:rPr>
            <w:i/>
          </w:rPr>
          <w:delText>measResultServFreqList</w:delText>
        </w:r>
      </w:del>
      <w:ins w:id="811" w:author="merged r1" w:date="2018-01-18T13:12:00Z">
        <w:r w:rsidRPr="00000A61">
          <w:rPr>
            <w:i/>
          </w:rPr>
          <w:t>measResultServ</w:t>
        </w:r>
        <w:r w:rsidR="00775638">
          <w:rPr>
            <w:rFonts w:hint="eastAsia"/>
            <w:i/>
            <w:lang w:eastAsia="ja-JP"/>
          </w:rPr>
          <w:t>ing</w:t>
        </w:r>
        <w:r w:rsidRPr="00000A61">
          <w:rPr>
            <w:i/>
          </w:rPr>
          <w:t>FreqListmeasResultServ</w:t>
        </w:r>
        <w:r w:rsidR="00775638">
          <w:rPr>
            <w:rFonts w:hint="eastAsia"/>
            <w:i/>
            <w:lang w:eastAsia="ja-JP"/>
          </w:rPr>
          <w:t>ing</w:t>
        </w:r>
        <w:r w:rsidRPr="00000A61">
          <w:rPr>
            <w:i/>
          </w:rPr>
          <w:t>FreqList</w:t>
        </w:r>
      </w:ins>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683CC3A" w14:textId="77777777" w:rsidR="009E74FC" w:rsidRDefault="009E74FC" w:rsidP="009E74FC">
      <w:pPr>
        <w:pStyle w:val="B3"/>
        <w:rPr>
          <w:del w:id="812" w:author="merged r1" w:date="2018-01-18T13:12:00Z"/>
        </w:rPr>
      </w:pPr>
    </w:p>
    <w:p w14:paraId="493E9DFE" w14:textId="77777777" w:rsidR="009E74FC" w:rsidRPr="00000A61" w:rsidRDefault="009E74FC" w:rsidP="00F946CB">
      <w:pPr>
        <w:pStyle w:val="B3"/>
        <w:rPr>
          <w:del w:id="813" w:author="merged r1" w:date="2018-01-18T13:12:00Z"/>
        </w:rPr>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23FF9B6"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del w:id="814" w:author="merged r1" w:date="2018-01-18T13:12:00Z">
        <w:r w:rsidRPr="00000A61">
          <w:delText>;</w:delText>
        </w:r>
      </w:del>
      <w:ins w:id="815" w:author="merged r1" w:date="2018-01-18T13:12:00Z">
        <w:r w:rsidR="00E65C25">
          <w:t>:</w:t>
        </w:r>
      </w:ins>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6B5B65D3"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del w:id="816" w:author="merged r1" w:date="2018-01-18T13:12:00Z">
        <w:r w:rsidRPr="00000A61">
          <w:rPr>
            <w:i/>
          </w:rPr>
          <w:delText>ss</w:delText>
        </w:r>
      </w:del>
      <w:ins w:id="817" w:author="merged r1" w:date="2018-01-18T13:12:00Z">
        <w:r w:rsidRPr="00000A61">
          <w:rPr>
            <w:i/>
          </w:rPr>
          <w:t>ss</w:t>
        </w:r>
        <w:r w:rsidR="008A4ECE">
          <w:rPr>
            <w:i/>
          </w:rPr>
          <w:t>b</w:t>
        </w:r>
      </w:ins>
      <w:r w:rsidRPr="00000A61">
        <w:t>:</w:t>
      </w:r>
    </w:p>
    <w:p w14:paraId="03070486" w14:textId="367E4C04" w:rsidR="00F946CB" w:rsidRPr="00000A61" w:rsidRDefault="00F946CB" w:rsidP="006E4DE4">
      <w:pPr>
        <w:pStyle w:val="B7"/>
      </w:pPr>
      <w:r w:rsidRPr="00000A61">
        <w:t xml:space="preserve">7&gt; set </w:t>
      </w:r>
      <w:del w:id="818" w:author="merged r1" w:date="2018-01-18T13:12:00Z">
        <w:r w:rsidRPr="00000A61">
          <w:rPr>
            <w:i/>
          </w:rPr>
          <w:delText>resultsSSBCell</w:delText>
        </w:r>
      </w:del>
      <w:ins w:id="819" w:author="merged r1" w:date="2018-01-18T13:12:00Z">
        <w:r w:rsidRPr="00000A61">
          <w:rPr>
            <w:i/>
          </w:rPr>
          <w:t>resultsSSB</w:t>
        </w:r>
        <w:r w:rsidR="00F21E83">
          <w:rPr>
            <w:i/>
          </w:rPr>
          <w:t>-</w:t>
        </w:r>
        <w:r w:rsidRPr="00000A61">
          <w:rPr>
            <w:i/>
          </w:rPr>
          <w:t>Cell</w:t>
        </w:r>
      </w:ins>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820" w:author="merged r1" w:date="2018-01-18T13:12:00Z">
        <w:r w:rsidRPr="00000A61">
          <w:delText>;</w:delText>
        </w:r>
      </w:del>
      <w:ins w:id="821" w:author="merged r1" w:date="2018-01-18T13:12:00Z">
        <w:r w:rsidR="00E65C25">
          <w:t>:</w:t>
        </w:r>
      </w:ins>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25674F0E" w:rsidR="00F946CB" w:rsidRPr="00000A61" w:rsidRDefault="00F946CB" w:rsidP="006E4DE4">
      <w:pPr>
        <w:pStyle w:val="B7"/>
      </w:pPr>
      <w:r w:rsidRPr="00000A61">
        <w:t xml:space="preserve">7&gt; set </w:t>
      </w:r>
      <w:r w:rsidRPr="00000A61">
        <w:rPr>
          <w:i/>
        </w:rPr>
        <w:t>resultsCSI-</w:t>
      </w:r>
      <w:del w:id="822" w:author="merged r1" w:date="2018-01-18T13:12:00Z">
        <w:r w:rsidRPr="00000A61">
          <w:rPr>
            <w:i/>
          </w:rPr>
          <w:delText>RSCell</w:delText>
        </w:r>
      </w:del>
      <w:ins w:id="823" w:author="merged r1" w:date="2018-01-18T13:12:00Z">
        <w:r w:rsidRPr="00000A61">
          <w:rPr>
            <w:i/>
          </w:rPr>
          <w:t>RS</w:t>
        </w:r>
        <w:r w:rsidR="00F21E83">
          <w:rPr>
            <w:i/>
          </w:rPr>
          <w:t>-</w:t>
        </w:r>
        <w:r w:rsidRPr="00000A61">
          <w:rPr>
            <w:i/>
          </w:rPr>
          <w:t>Cell</w:t>
        </w:r>
      </w:ins>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del w:id="824" w:author="merged r1" w:date="2018-01-18T13:12:00Z">
        <w:r w:rsidRPr="00000A61">
          <w:delText>;</w:delText>
        </w:r>
      </w:del>
      <w:ins w:id="825" w:author="merged r1" w:date="2018-01-18T13:12:00Z">
        <w:r w:rsidR="00E65C25">
          <w:t>:</w:t>
        </w:r>
      </w:ins>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826" w:name="_Toc501138247"/>
      <w:bookmarkStart w:id="827" w:name="_Toc500942683"/>
      <w:r w:rsidRPr="00000A61">
        <w:t>5.5.5.</w:t>
      </w:r>
      <w:r w:rsidR="00E24011">
        <w:t>2</w:t>
      </w:r>
      <w:r w:rsidRPr="00000A61">
        <w:tab/>
        <w:t>Reporting of beam measurement information</w:t>
      </w:r>
      <w:bookmarkEnd w:id="826"/>
      <w:bookmarkEnd w:id="827"/>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075091EC" w:rsidR="00F946CB" w:rsidRPr="00000A61" w:rsidRDefault="00F946CB" w:rsidP="00752ED5">
      <w:pPr>
        <w:pStyle w:val="B3"/>
      </w:pPr>
      <w:r w:rsidRPr="00000A61">
        <w:t>3&gt;</w:t>
      </w:r>
      <w:r w:rsidRPr="00000A61">
        <w:tab/>
        <w:t xml:space="preserve">include within </w:t>
      </w:r>
      <w:r w:rsidRPr="00000A61">
        <w:rPr>
          <w:i/>
        </w:rPr>
        <w:t>resultsCSI-</w:t>
      </w:r>
      <w:del w:id="828" w:author="merged r1" w:date="2018-01-18T13:12:00Z">
        <w:r w:rsidRPr="00000A61">
          <w:rPr>
            <w:i/>
          </w:rPr>
          <w:delText>RSIndexes</w:delText>
        </w:r>
      </w:del>
      <w:ins w:id="829" w:author="merged r1" w:date="2018-01-18T13:12:00Z">
        <w:r w:rsidRPr="00000A61">
          <w:rPr>
            <w:i/>
          </w:rPr>
          <w:t>RS</w:t>
        </w:r>
        <w:r w:rsidR="00F21E83">
          <w:rPr>
            <w:i/>
          </w:rPr>
          <w:t>-</w:t>
        </w:r>
        <w:r w:rsidRPr="00000A61">
          <w:rPr>
            <w:i/>
          </w:rPr>
          <w:t>Indexes</w:t>
        </w:r>
      </w:ins>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803"/>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804"/>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830" w:name="_Toc493510578"/>
      <w:bookmarkStart w:id="831" w:name="_Toc501138248"/>
      <w:bookmarkStart w:id="832" w:name="_Toc500942684"/>
      <w:bookmarkStart w:id="833" w:name="_Toc491180878"/>
      <w:r w:rsidRPr="00000A61">
        <w:t>5.6</w:t>
      </w:r>
      <w:r w:rsidRPr="00000A61">
        <w:tab/>
        <w:t>UE capabilities</w:t>
      </w:r>
      <w:bookmarkEnd w:id="830"/>
      <w:bookmarkEnd w:id="831"/>
      <w:bookmarkEnd w:id="832"/>
    </w:p>
    <w:p w14:paraId="15B0377B" w14:textId="1EC1C8B4" w:rsidR="00695679" w:rsidRDefault="00695679" w:rsidP="00695679">
      <w:pPr>
        <w:pStyle w:val="Heading3"/>
      </w:pPr>
      <w:bookmarkStart w:id="834" w:name="_Toc493510579"/>
      <w:bookmarkStart w:id="835" w:name="_Toc501138249"/>
      <w:bookmarkStart w:id="836" w:name="_Toc500942685"/>
      <w:r w:rsidRPr="00000A61">
        <w:t>5.6.1</w:t>
      </w:r>
      <w:r w:rsidRPr="00000A61">
        <w:tab/>
        <w:t>UE capability transfer</w:t>
      </w:r>
      <w:bookmarkEnd w:id="834"/>
      <w:bookmarkEnd w:id="835"/>
      <w:bookmarkEnd w:id="836"/>
    </w:p>
    <w:p w14:paraId="00141A19" w14:textId="7F53654E" w:rsidR="00CE0FF8" w:rsidRPr="009003D9" w:rsidRDefault="00CE0FF8" w:rsidP="00F62519">
      <w:pPr>
        <w:pStyle w:val="Heading4"/>
        <w:rPr>
          <w:rFonts w:eastAsia="MS Mincho"/>
        </w:rPr>
      </w:pPr>
      <w:bookmarkStart w:id="837" w:name="_Toc501138250"/>
      <w:r w:rsidRPr="009003D9">
        <w:rPr>
          <w:rFonts w:eastAsia="MS Mincho" w:hint="eastAsia"/>
        </w:rPr>
        <w:t>5.6.1.1</w:t>
      </w:r>
      <w:r w:rsidRPr="009003D9">
        <w:rPr>
          <w:rFonts w:eastAsia="MS Mincho" w:hint="eastAsia"/>
        </w:rPr>
        <w:tab/>
        <w:t>General</w:t>
      </w:r>
      <w:bookmarkEnd w:id="837"/>
    </w:p>
    <w:p w14:paraId="7ECB5058" w14:textId="38FAC94D" w:rsidR="006D3BF1" w:rsidRDefault="00CE0FF8" w:rsidP="00CE0FF8">
      <w:pPr>
        <w:keepNext/>
        <w:keepLines/>
        <w:spacing w:before="120"/>
        <w:outlineLvl w:val="3"/>
        <w:rPr>
          <w:ins w:id="838" w:author="merged r1" w:date="2018-01-18T13:12:00Z"/>
        </w:rPr>
      </w:pPr>
      <w:r w:rsidRPr="00000A61">
        <w:t>Editor’s Note:</w:t>
      </w:r>
      <w:r>
        <w:t xml:space="preserve"> Targeted for completion in June 2018</w:t>
      </w:r>
      <w:del w:id="839" w:author="merged r1" w:date="2018-01-18T13:12:00Z">
        <w:r>
          <w:delText>.</w:delText>
        </w:r>
      </w:del>
    </w:p>
    <w:p w14:paraId="6A771990" w14:textId="441CC30A"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840"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840"/>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841" w:name="_Toc501138252"/>
      <w:r w:rsidRPr="009003D9">
        <w:rPr>
          <w:rFonts w:eastAsia="MS Mincho" w:hint="eastAsia"/>
        </w:rPr>
        <w:t>5.6.1.4</w:t>
      </w:r>
      <w:r w:rsidRPr="009003D9">
        <w:rPr>
          <w:rFonts w:eastAsia="MS Mincho" w:hint="eastAsia"/>
        </w:rPr>
        <w:tab/>
        <w:t>Compilation of band combinations supported by the UE</w:t>
      </w:r>
      <w:bookmarkEnd w:id="841"/>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ins w:id="842" w:author="CATT" w:date="2018-01-18T13:22:00Z">
        <w:r w:rsidRPr="00F62519">
          <w:rPr>
            <w:i/>
          </w:rPr>
          <w:t>requestedFre</w:t>
        </w:r>
      </w:ins>
      <w:ins w:id="843" w:author="CATT" w:date="2018-01-16T11:37:00Z">
        <w:r w:rsidR="00797346">
          <w:rPr>
            <w:rFonts w:hint="eastAsia"/>
            <w:i/>
            <w:lang w:eastAsia="zh-CN"/>
          </w:rPr>
          <w:t>q</w:t>
        </w:r>
      </w:ins>
      <w:ins w:id="844" w:author="CATT" w:date="2018-01-18T13:22:00Z">
        <w:r w:rsidRPr="00F62519">
          <w:rPr>
            <w:i/>
          </w:rPr>
          <w:t>BandList</w:t>
        </w:r>
      </w:ins>
      <w:del w:id="845" w:author="CATT" w:date="2018-01-18T13:22:00Z">
        <w:r w:rsidRPr="00F62519">
          <w:rPr>
            <w:i/>
          </w:rPr>
          <w:delText>requestedFreBandList</w:delText>
        </w:r>
      </w:del>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08095C2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del w:id="846" w:author="merged r1" w:date="2018-01-18T13:12:00Z">
        <w:r>
          <w:rPr>
            <w:rFonts w:eastAsia="MS Mincho"/>
            <w:lang w:eastAsia="ja-JP"/>
          </w:rPr>
          <w:delText>.</w:delText>
        </w:r>
      </w:del>
      <w:ins w:id="847" w:author="merged r1" w:date="2018-01-18T13:12:00Z">
        <w:r w:rsidR="00B50613">
          <w:rPr>
            <w:rFonts w:eastAsia="MS Mincho"/>
            <w:lang w:eastAsia="ja-JP"/>
          </w:rPr>
          <w:t>;</w:t>
        </w:r>
      </w:ins>
    </w:p>
    <w:p w14:paraId="29E90815" w14:textId="77777777" w:rsidR="00CE0FF8" w:rsidRPr="009003D9" w:rsidRDefault="00CE0FF8" w:rsidP="00F62519">
      <w:pPr>
        <w:pStyle w:val="Heading4"/>
        <w:rPr>
          <w:rFonts w:eastAsia="MS Mincho"/>
        </w:rPr>
      </w:pPr>
      <w:bookmarkStart w:id="848" w:name="_Toc501138253"/>
      <w:r w:rsidRPr="009003D9">
        <w:rPr>
          <w:rFonts w:eastAsia="MS Mincho"/>
        </w:rPr>
        <w:t>5.6.1.5</w:t>
      </w:r>
      <w:r w:rsidRPr="009003D9">
        <w:rPr>
          <w:rFonts w:eastAsia="MS Mincho"/>
        </w:rPr>
        <w:tab/>
        <w:t>Compilation of baseband processing combinations supported by the UE</w:t>
      </w:r>
      <w:bookmarkEnd w:id="848"/>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del w:id="849" w:author="merged r1" w:date="2018-01-18T13:12:00Z">
        <w:r w:rsidRPr="003B2D32">
          <w:rPr>
            <w:rFonts w:eastAsia="Malgun Gothic"/>
          </w:rPr>
          <w:delText>.</w:delText>
        </w:r>
      </w:del>
      <w:ins w:id="850" w:author="merged r1" w:date="2018-01-18T13:12:00Z">
        <w:r w:rsidR="00995947">
          <w:rPr>
            <w:rFonts w:eastAsia="Malgun Gothic"/>
          </w:rPr>
          <w:t>;</w:t>
        </w:r>
      </w:ins>
    </w:p>
    <w:p w14:paraId="244D2E18" w14:textId="77777777" w:rsidR="00695679" w:rsidRPr="00000A61" w:rsidRDefault="00695679" w:rsidP="00695679">
      <w:pPr>
        <w:pStyle w:val="Heading2"/>
      </w:pPr>
      <w:bookmarkStart w:id="851" w:name="_Toc493510580"/>
      <w:bookmarkStart w:id="852" w:name="_Toc501138254"/>
      <w:bookmarkStart w:id="853" w:name="_Toc500942686"/>
      <w:r w:rsidRPr="00000A61">
        <w:t>5.7</w:t>
      </w:r>
      <w:r w:rsidRPr="00000A61">
        <w:tab/>
        <w:t>Other</w:t>
      </w:r>
      <w:bookmarkEnd w:id="833"/>
      <w:bookmarkEnd w:id="851"/>
      <w:bookmarkEnd w:id="852"/>
      <w:bookmarkEnd w:id="853"/>
    </w:p>
    <w:p w14:paraId="3FEE2257" w14:textId="56944365" w:rsidR="00695679" w:rsidRDefault="00695679" w:rsidP="00695679">
      <w:pPr>
        <w:pStyle w:val="Heading3"/>
      </w:pPr>
      <w:bookmarkStart w:id="854" w:name="_Toc491180879"/>
      <w:bookmarkStart w:id="855" w:name="_Toc493510581"/>
      <w:bookmarkStart w:id="856" w:name="_Toc501138255"/>
      <w:bookmarkStart w:id="857" w:name="_Toc500942687"/>
      <w:r w:rsidRPr="00000A61">
        <w:t>5.7.1</w:t>
      </w:r>
      <w:r w:rsidRPr="00000A61">
        <w:tab/>
        <w:t>DL information transfer</w:t>
      </w:r>
      <w:bookmarkEnd w:id="854"/>
      <w:bookmarkEnd w:id="855"/>
      <w:bookmarkEnd w:id="856"/>
      <w:bookmarkEnd w:id="857"/>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858" w:name="_Toc491180880"/>
      <w:bookmarkStart w:id="859" w:name="_Toc493510582"/>
      <w:bookmarkStart w:id="860" w:name="_Toc501138256"/>
      <w:bookmarkStart w:id="861" w:name="_Toc500942688"/>
      <w:r w:rsidRPr="00000A61">
        <w:t>5.7.2</w:t>
      </w:r>
      <w:r w:rsidRPr="00000A61">
        <w:tab/>
        <w:t>UL information transfer</w:t>
      </w:r>
      <w:bookmarkEnd w:id="858"/>
      <w:bookmarkEnd w:id="859"/>
      <w:bookmarkEnd w:id="860"/>
      <w:bookmarkEnd w:id="861"/>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862" w:name="_Toc491180882"/>
      <w:bookmarkStart w:id="863" w:name="_Toc493510583"/>
      <w:bookmarkStart w:id="864" w:name="_Toc501138257"/>
      <w:bookmarkStart w:id="865" w:name="_Toc500942689"/>
      <w:r w:rsidRPr="00000A61">
        <w:rPr>
          <w:lang w:eastAsia="zh-CN"/>
        </w:rPr>
        <w:t>5.7.3</w:t>
      </w:r>
      <w:r w:rsidRPr="00000A61">
        <w:rPr>
          <w:lang w:eastAsia="zh-CN"/>
        </w:rPr>
        <w:tab/>
      </w:r>
      <w:r w:rsidRPr="00000A61">
        <w:t>SCG failure information</w:t>
      </w:r>
      <w:bookmarkEnd w:id="862"/>
      <w:bookmarkEnd w:id="863"/>
      <w:bookmarkEnd w:id="864"/>
      <w:bookmarkEnd w:id="865"/>
    </w:p>
    <w:p w14:paraId="4AD94E7C" w14:textId="57E2C457" w:rsidR="00535529" w:rsidRPr="00000A61" w:rsidRDefault="00535529" w:rsidP="00977D61">
      <w:pPr>
        <w:pStyle w:val="Heading4"/>
      </w:pPr>
      <w:bookmarkStart w:id="866" w:name="_Toc501138258"/>
      <w:bookmarkStart w:id="867" w:name="_Toc500942690"/>
      <w:r w:rsidRPr="00000A61">
        <w:t>5.</w:t>
      </w:r>
      <w:r w:rsidR="00977D61" w:rsidRPr="00000A61">
        <w:t>7</w:t>
      </w:r>
      <w:r w:rsidRPr="00000A61">
        <w:t>.</w:t>
      </w:r>
      <w:r w:rsidR="00977D61" w:rsidRPr="00000A61">
        <w:t>3.1</w:t>
      </w:r>
      <w:r w:rsidRPr="00000A61">
        <w:tab/>
        <w:t>General</w:t>
      </w:r>
      <w:bookmarkEnd w:id="866"/>
      <w:bookmarkEnd w:id="867"/>
    </w:p>
    <w:bookmarkStart w:id="868" w:name="_MON_1475577171"/>
    <w:bookmarkEnd w:id="868"/>
    <w:p w14:paraId="34A2D03B" w14:textId="77777777" w:rsidR="00535529" w:rsidRPr="00000A61" w:rsidRDefault="00535529" w:rsidP="00535529">
      <w:pPr>
        <w:jc w:val="center"/>
      </w:pPr>
      <w:r w:rsidRPr="00000A61">
        <w:object w:dxaOrig="6855" w:dyaOrig="2535" w14:anchorId="24BD87A9">
          <v:shape id="_x0000_i1042" type="#_x0000_t75" style="width:315.75pt;height:122.25pt" o:ole="">
            <v:imagedata r:id="rId61" o:title=""/>
          </v:shape>
          <o:OLEObject Type="Embed" ProgID="Word.Picture.8" ShapeID="_x0000_i1042" DrawAspect="Content" ObjectID="_1578147930" r:id="rId62"/>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869" w:name="_Toc501138259"/>
      <w:bookmarkStart w:id="870" w:name="_Toc500942691"/>
      <w:r w:rsidRPr="00000A61">
        <w:t>5.</w:t>
      </w:r>
      <w:r w:rsidR="00977D61" w:rsidRPr="00000A61">
        <w:t>7</w:t>
      </w:r>
      <w:r w:rsidRPr="00000A61">
        <w:t>.</w:t>
      </w:r>
      <w:r w:rsidR="00977D61" w:rsidRPr="00000A61">
        <w:t>3</w:t>
      </w:r>
      <w:r w:rsidRPr="00000A61">
        <w:t>.2</w:t>
      </w:r>
      <w:r w:rsidRPr="00000A61">
        <w:tab/>
        <w:t>Initiation</w:t>
      </w:r>
      <w:bookmarkEnd w:id="869"/>
      <w:bookmarkEnd w:id="870"/>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E4D80AB"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del w:id="871" w:author="merged r1" w:date="2018-01-18T13:12:00Z">
        <w:r w:rsidR="005F3E76" w:rsidRPr="00000A61">
          <w:delText>,</w:delText>
        </w:r>
      </w:del>
      <w:ins w:id="872" w:author="merged r1" w:date="2018-01-18T13:12:00Z">
        <w:r w:rsidR="006075D4">
          <w:t>;</w:t>
        </w:r>
      </w:ins>
    </w:p>
    <w:p w14:paraId="43137FC9" w14:textId="4E4DD565"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del w:id="873" w:author="merged r1" w:date="2018-01-18T13:12:00Z">
        <w:r w:rsidR="005F3E76" w:rsidRPr="00000A61">
          <w:delText>,</w:delText>
        </w:r>
      </w:del>
      <w:ins w:id="874" w:author="merged r1" w:date="2018-01-18T13:12:00Z">
        <w:r w:rsidR="006075D4">
          <w:t>;</w:t>
        </w:r>
      </w:ins>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106D588B"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w:t>
      </w:r>
      <w:del w:id="875" w:author="merged r1" w:date="2018-01-18T13:12:00Z">
        <w:r w:rsidR="00A27E28" w:rsidRPr="00000A61">
          <w:delText>8</w:delText>
        </w:r>
      </w:del>
      <w:ins w:id="876" w:author="merged r1" w:date="2018-01-18T13:12:00Z">
        <w:r w:rsidR="006075D4">
          <w:t>9</w:t>
        </w:r>
      </w:ins>
      <w:r w:rsidR="00A27E28" w:rsidRPr="00000A61">
        <w:t>.2</w:t>
      </w:r>
      <w:r w:rsidRPr="00000A61">
        <w:t>;</w:t>
      </w:r>
    </w:p>
    <w:p w14:paraId="4C369DFE" w14:textId="78E89260"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del w:id="877" w:author="merged r1" w:date="2018-01-18T13:12:00Z">
        <w:r w:rsidR="0044602A" w:rsidRPr="00000A61">
          <w:delText>3</w:delText>
        </w:r>
      </w:del>
      <w:ins w:id="878" w:author="merged r1" w:date="2018-01-18T13:12:00Z">
        <w:r w:rsidR="006075D4">
          <w:t>1</w:t>
        </w:r>
      </w:ins>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ins w:id="879" w:author="merged r1" w:date="2018-01-18T13:12:00Z">
        <w:r w:rsidR="006075D4">
          <w:t>, if running</w:t>
        </w:r>
      </w:ins>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0D446A75" w:rsidR="00535529" w:rsidRPr="00000A61" w:rsidRDefault="00535529" w:rsidP="00535529">
      <w:pPr>
        <w:pStyle w:val="B2"/>
      </w:pPr>
      <w:r w:rsidRPr="00000A61">
        <w:t>2&gt;</w:t>
      </w:r>
      <w:r w:rsidRPr="00000A61">
        <w:tab/>
      </w:r>
      <w:del w:id="880" w:author="merged r1" w:date="2018-01-18T13:12:00Z">
        <w:r w:rsidRPr="00000A61">
          <w:delText>determine the failure type</w:delText>
        </w:r>
      </w:del>
      <w:ins w:id="881" w:author="merged r1" w:date="2018-01-18T13:12:00Z">
        <w:r w:rsidR="006075D4">
          <w:t xml:space="preserve">set </w:t>
        </w:r>
        <w:r w:rsidR="006075D4" w:rsidRPr="005F208D">
          <w:rPr>
            <w:i/>
          </w:rPr>
          <w:t>failureType</w:t>
        </w:r>
      </w:ins>
      <w:r w:rsidRPr="00000A61">
        <w:t xml:space="preserve"> in accordance with </w:t>
      </w:r>
      <w:r w:rsidR="00A27E28" w:rsidRPr="00000A61">
        <w:t xml:space="preserve">subclause </w:t>
      </w:r>
      <w:r w:rsidRPr="00000A61">
        <w:t>5.</w:t>
      </w:r>
      <w:r w:rsidR="00A27E28" w:rsidRPr="00000A61">
        <w:t>7.3.3</w:t>
      </w:r>
      <w:r w:rsidRPr="00000A61">
        <w:t>;</w:t>
      </w:r>
    </w:p>
    <w:p w14:paraId="14B4CE78" w14:textId="77777777" w:rsidR="00535529" w:rsidRPr="00000A61" w:rsidRDefault="00535529" w:rsidP="00535529">
      <w:pPr>
        <w:pStyle w:val="B2"/>
        <w:rPr>
          <w:del w:id="882" w:author="merged r1" w:date="2018-01-18T13:12:00Z"/>
        </w:rPr>
      </w:pPr>
      <w:del w:id="883" w:author="merged r1" w:date="2018-01-18T13:12:00Z">
        <w:r w:rsidRPr="00000A61">
          <w:delText>2&gt;</w:delText>
        </w:r>
        <w:r w:rsidRPr="00000A61">
          <w:tab/>
          <w:delText>indicate the failure type information to the MCG RRC entity;</w:delText>
        </w:r>
      </w:del>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77617B67" w14:textId="77777777" w:rsidR="00A27E28" w:rsidRPr="00000A61" w:rsidRDefault="00A27E28" w:rsidP="00A27E28">
      <w:pPr>
        <w:pStyle w:val="B2"/>
        <w:rPr>
          <w:del w:id="884" w:author="merged r1" w:date="2018-01-18T13:12:00Z"/>
        </w:rPr>
      </w:pPr>
      <w:del w:id="885" w:author="merged r1" w:date="2018-01-18T13:12:00Z">
        <w:r w:rsidRPr="00000A61">
          <w:delText xml:space="preserve">2&gt; indicate the </w:delText>
        </w:r>
        <w:r w:rsidRPr="00000A61">
          <w:rPr>
            <w:i/>
            <w:noProof/>
          </w:rPr>
          <w:delText>FailureReportSCG</w:delText>
        </w:r>
        <w:r w:rsidR="00F329CC">
          <w:rPr>
            <w:i/>
            <w:noProof/>
          </w:rPr>
          <w:delText>-T</w:delText>
        </w:r>
        <w:r w:rsidR="002E071B" w:rsidRPr="00000A61">
          <w:rPr>
            <w:i/>
            <w:noProof/>
          </w:rPr>
          <w:delText>o</w:delText>
        </w:r>
        <w:r w:rsidR="00D855CA" w:rsidRPr="00000A61">
          <w:rPr>
            <w:i/>
            <w:noProof/>
          </w:rPr>
          <w:delText>OtherRAT</w:delText>
        </w:r>
        <w:r w:rsidRPr="00000A61">
          <w:delText xml:space="preserve"> to the MCG RRC entity;</w:delText>
        </w:r>
      </w:del>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886" w:name="_Toc501138260"/>
      <w:bookmarkStart w:id="887" w:name="_Toc500942692"/>
      <w:bookmarkStart w:id="888" w:name="_Hlk504050292"/>
      <w:r w:rsidRPr="00000A61">
        <w:t>5.7.3.3</w:t>
      </w:r>
      <w:r w:rsidRPr="00000A61">
        <w:tab/>
      </w:r>
      <w:r w:rsidR="00F14421" w:rsidRPr="00000A61">
        <w:t>F</w:t>
      </w:r>
      <w:r w:rsidRPr="00000A61">
        <w:t>ailure type determination</w:t>
      </w:r>
      <w:bookmarkEnd w:id="886"/>
      <w:bookmarkEnd w:id="887"/>
    </w:p>
    <w:bookmarkEnd w:id="888"/>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1C805E4" w:rsidR="00C922EC" w:rsidRPr="00000A61" w:rsidRDefault="00C922EC" w:rsidP="00C922EC">
      <w:r w:rsidRPr="00000A61">
        <w:t xml:space="preserve">The UE shall </w:t>
      </w:r>
      <w:del w:id="889" w:author="merged r1" w:date="2018-01-18T13:12:00Z">
        <w:r w:rsidRPr="00000A61">
          <w:delText>determine</w:delText>
        </w:r>
      </w:del>
      <w:ins w:id="890" w:author="merged r1" w:date="2018-01-18T13:12:00Z">
        <w:r w:rsidR="006075D4">
          <w:t>set</w:t>
        </w:r>
      </w:ins>
      <w:r w:rsidRPr="00000A61">
        <w:t xml:space="preserve"> the SCG failure type as follows:</w:t>
      </w:r>
    </w:p>
    <w:p w14:paraId="191FAB43" w14:textId="77777777" w:rsidR="00C922EC" w:rsidRPr="00000A61" w:rsidRDefault="00C922EC" w:rsidP="00622961">
      <w:pPr>
        <w:pStyle w:val="B1"/>
      </w:pPr>
      <w:r w:rsidRPr="00000A61">
        <w:t>1&gt;</w:t>
      </w:r>
      <w:r w:rsidRPr="00000A61">
        <w:tab/>
        <w:t xml:space="preserve">if the UE initiates transmission of the </w:t>
      </w:r>
      <w:r w:rsidRPr="005F208D">
        <w:rPr>
          <w:i/>
          <w:rPrChange w:id="891" w:author="merged r1" w:date="2018-01-18T13:22:00Z">
            <w:rPr/>
          </w:rPrChange>
        </w:rPr>
        <w:t>SCGFailureInformation</w:t>
      </w:r>
      <w:r w:rsidRPr="00000A61">
        <w:t xml:space="preserve"> message to provide SCG radio link failure information:</w:t>
      </w:r>
    </w:p>
    <w:p w14:paraId="6EF9FAC9" w14:textId="376F5ABE" w:rsidR="00C922EC" w:rsidRPr="00000A61" w:rsidRDefault="00C922EC" w:rsidP="00622961">
      <w:pPr>
        <w:pStyle w:val="B2"/>
      </w:pPr>
      <w:r w:rsidRPr="00000A61">
        <w:t>2&gt;</w:t>
      </w:r>
      <w:r w:rsidRPr="00000A61">
        <w:tab/>
      </w:r>
      <w:del w:id="892" w:author="merged r1" w:date="2018-01-18T13:12:00Z">
        <w:r w:rsidRPr="00000A61">
          <w:delText>determine</w:delText>
        </w:r>
      </w:del>
      <w:ins w:id="893" w:author="merged r1" w:date="2018-01-18T13:12:00Z">
        <w:r w:rsidR="006075D4">
          <w:t>set</w:t>
        </w:r>
      </w:ins>
      <w:r w:rsidRPr="00000A61">
        <w:t xml:space="preserve"> the </w:t>
      </w:r>
      <w:del w:id="894" w:author="merged r1" w:date="2018-01-18T13:12:00Z">
        <w:r w:rsidRPr="00000A61">
          <w:delText>failure type</w:delText>
        </w:r>
      </w:del>
      <w:ins w:id="895" w:author="merged r1" w:date="2018-01-18T13:12:00Z">
        <w:r w:rsidR="006075D4" w:rsidRPr="005F208D">
          <w:rPr>
            <w:i/>
          </w:rPr>
          <w:t>failureType</w:t>
        </w:r>
      </w:ins>
      <w:r w:rsidRPr="00000A61">
        <w:t xml:space="preserv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w:t>
      </w:r>
      <w:r w:rsidRPr="005F208D">
        <w:rPr>
          <w:i/>
          <w:rPrChange w:id="896" w:author="merged r1" w:date="2018-01-18T13:22:00Z">
            <w:rPr/>
          </w:rPrChange>
        </w:rPr>
        <w:t>SCGFailureInformation</w:t>
      </w:r>
      <w:r w:rsidRPr="00000A61">
        <w:t xml:space="preserve">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7AA461D4" w:rsidR="00C922EC" w:rsidRPr="00000A61" w:rsidRDefault="00C922EC" w:rsidP="00622961">
      <w:pPr>
        <w:pStyle w:val="B2"/>
      </w:pPr>
      <w:r w:rsidRPr="00000A61">
        <w:t>2&gt;</w:t>
      </w:r>
      <w:r w:rsidRPr="00000A61">
        <w:tab/>
      </w:r>
      <w:del w:id="897" w:author="merged r1" w:date="2018-01-18T13:12:00Z">
        <w:r w:rsidRPr="00000A61">
          <w:delText>determine</w:delText>
        </w:r>
      </w:del>
      <w:ins w:id="898" w:author="merged r1" w:date="2018-01-18T13:12:00Z">
        <w:r w:rsidR="006075D4">
          <w:t>set</w:t>
        </w:r>
      </w:ins>
      <w:r w:rsidRPr="00000A61">
        <w:t xml:space="preserve"> the </w:t>
      </w:r>
      <w:del w:id="899" w:author="merged r1" w:date="2018-01-18T13:12:00Z">
        <w:r w:rsidRPr="00000A61">
          <w:delText>failure type</w:delText>
        </w:r>
      </w:del>
      <w:ins w:id="900" w:author="merged r1" w:date="2018-01-18T13:12:00Z">
        <w:r w:rsidR="006075D4" w:rsidRPr="00C92F5F">
          <w:rPr>
            <w:i/>
          </w:rPr>
          <w:t>failureType</w:t>
        </w:r>
      </w:ins>
      <w:r w:rsidRPr="00000A61">
        <w:t xml:space="preserve"> as </w:t>
      </w:r>
      <w:r w:rsidRPr="005F208D">
        <w:rPr>
          <w:i/>
          <w:rPrChange w:id="901" w:author="merged r1" w:date="2018-01-18T13:22:00Z">
            <w:rPr/>
          </w:rPrChange>
        </w:rPr>
        <w:t>scg-ChangeFailure</w:t>
      </w:r>
      <w:r w:rsidRPr="00000A61">
        <w:t>;</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 xml:space="preserve">else if the UE initiates transmission of the </w:t>
      </w:r>
      <w:r w:rsidRPr="005F208D">
        <w:rPr>
          <w:i/>
          <w:rPrChange w:id="902" w:author="merged r1" w:date="2018-01-18T13:22:00Z">
            <w:rPr/>
          </w:rPrChange>
        </w:rPr>
        <w:t>SCGFailureInformation</w:t>
      </w:r>
      <w:r w:rsidRPr="00000A61">
        <w:t xml:space="preserve"> message due to exceeding maximum uplink transmission timing difference:</w:t>
      </w:r>
    </w:p>
    <w:p w14:paraId="14A703B6" w14:textId="24219D3B" w:rsidR="00C922EC" w:rsidRPr="00000A61" w:rsidRDefault="00C922EC" w:rsidP="00622961">
      <w:pPr>
        <w:pStyle w:val="B2"/>
      </w:pPr>
      <w:r w:rsidRPr="00000A61">
        <w:t>2&gt;</w:t>
      </w:r>
      <w:r w:rsidRPr="00000A61">
        <w:tab/>
      </w:r>
      <w:del w:id="903" w:author="merged r1" w:date="2018-01-18T13:12:00Z">
        <w:r w:rsidRPr="00000A61">
          <w:delText>determine</w:delText>
        </w:r>
      </w:del>
      <w:ins w:id="904" w:author="merged r1" w:date="2018-01-18T13:12:00Z">
        <w:r w:rsidR="006075D4">
          <w:t>set</w:t>
        </w:r>
      </w:ins>
      <w:r w:rsidRPr="00000A61">
        <w:t xml:space="preserve"> the </w:t>
      </w:r>
      <w:del w:id="905" w:author="merged r1" w:date="2018-01-18T13:12:00Z">
        <w:r w:rsidRPr="00000A61">
          <w:delText>failure type</w:delText>
        </w:r>
      </w:del>
      <w:ins w:id="906" w:author="merged r1" w:date="2018-01-18T13:12:00Z">
        <w:r w:rsidR="006075D4" w:rsidRPr="00C92F5F">
          <w:rPr>
            <w:i/>
          </w:rPr>
          <w:t>failureType</w:t>
        </w:r>
      </w:ins>
      <w:r w:rsidRPr="00000A61">
        <w:t xml:space="preserv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w:t>
      </w:r>
      <w:r w:rsidRPr="005F208D">
        <w:rPr>
          <w:i/>
          <w:rPrChange w:id="907" w:author="merged r1" w:date="2018-01-18T13:22:00Z">
            <w:rPr/>
          </w:rPrChange>
        </w:rPr>
        <w:t>SCGFailureInformation</w:t>
      </w:r>
      <w:r w:rsidRPr="00000A61">
        <w:t xml:space="preserve"> message due to SRB3 IP check failure:</w:t>
      </w:r>
    </w:p>
    <w:p w14:paraId="27E6552E" w14:textId="6EC84E8D" w:rsidR="00C922EC" w:rsidRPr="00000A61" w:rsidRDefault="00C922EC" w:rsidP="00622961">
      <w:pPr>
        <w:pStyle w:val="B2"/>
      </w:pPr>
      <w:r w:rsidRPr="00000A61">
        <w:t>2&gt;</w:t>
      </w:r>
      <w:r w:rsidRPr="00000A61">
        <w:tab/>
      </w:r>
      <w:del w:id="908" w:author="merged r1" w:date="2018-01-18T13:12:00Z">
        <w:r w:rsidRPr="00000A61">
          <w:delText>determine</w:delText>
        </w:r>
      </w:del>
      <w:ins w:id="909" w:author="merged r1" w:date="2018-01-18T13:12:00Z">
        <w:r w:rsidR="006075D4">
          <w:t>set</w:t>
        </w:r>
      </w:ins>
      <w:r w:rsidRPr="00000A61">
        <w:t xml:space="preserve"> the </w:t>
      </w:r>
      <w:del w:id="910" w:author="merged r1" w:date="2018-01-18T13:12:00Z">
        <w:r w:rsidRPr="00000A61">
          <w:delText>failure type</w:delText>
        </w:r>
      </w:del>
      <w:ins w:id="911" w:author="merged r1" w:date="2018-01-18T13:12:00Z">
        <w:r w:rsidR="006075D4" w:rsidRPr="00C92F5F">
          <w:rPr>
            <w:i/>
          </w:rPr>
          <w:t>failureType</w:t>
        </w:r>
      </w:ins>
      <w:r w:rsidRPr="00000A61">
        <w:t xml:space="preserve"> as </w:t>
      </w:r>
      <w:ins w:id="912" w:author="CATT" w:date="2018-01-18T13:22:00Z">
        <w:r w:rsidRPr="00000A61">
          <w:rPr>
            <w:i/>
          </w:rPr>
          <w:t>srb3</w:t>
        </w:r>
      </w:ins>
      <w:ins w:id="913" w:author="CATT" w:date="2018-01-16T11:38:00Z">
        <w:r w:rsidR="004B5C13">
          <w:rPr>
            <w:rFonts w:hint="eastAsia"/>
            <w:i/>
            <w:lang w:eastAsia="zh-CN"/>
          </w:rPr>
          <w:t>-</w:t>
        </w:r>
      </w:ins>
      <w:del w:id="914" w:author="CATT" w:date="2018-01-16T11:38:00Z">
        <w:r w:rsidRPr="00000A61" w:rsidDel="004B5C13">
          <w:rPr>
            <w:i/>
          </w:rPr>
          <w:delText>IPCheckFailure</w:delText>
        </w:r>
      </w:del>
      <w:ins w:id="915" w:author="CATT" w:date="2018-01-16T11:38:00Z">
        <w:r w:rsidR="004B5C13" w:rsidRPr="00000A61">
          <w:rPr>
            <w:i/>
          </w:rPr>
          <w:t>I</w:t>
        </w:r>
        <w:r w:rsidR="004B5C13">
          <w:rPr>
            <w:rFonts w:hint="eastAsia"/>
            <w:i/>
            <w:lang w:eastAsia="zh-CN"/>
          </w:rPr>
          <w:t>ntegrity</w:t>
        </w:r>
        <w:r w:rsidR="004B5C13" w:rsidRPr="00000A61">
          <w:rPr>
            <w:i/>
          </w:rPr>
          <w:t>Failure</w:t>
        </w:r>
      </w:ins>
      <w:del w:id="916" w:author="merged r1" w:date="2018-01-18T13:12:00Z">
        <w:r w:rsidRPr="00000A61">
          <w:rPr>
            <w:i/>
          </w:rPr>
          <w:delText>srb3IPCheckFailure</w:delText>
        </w:r>
      </w:del>
      <w:ins w:id="917" w:author="merged r1" w:date="2018-01-18T13:12:00Z">
        <w:r w:rsidRPr="00000A61">
          <w:rPr>
            <w:i/>
          </w:rPr>
          <w:t>srb3</w:t>
        </w:r>
        <w:r w:rsidR="006075D4">
          <w:rPr>
            <w:i/>
          </w:rPr>
          <w:t>-Integrity</w:t>
        </w:r>
        <w:r w:rsidRPr="00000A61">
          <w:rPr>
            <w:i/>
          </w:rPr>
          <w:t>Failure</w:t>
        </w:r>
      </w:ins>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148F7601" w:rsidR="00C922EC" w:rsidRPr="00000A61" w:rsidRDefault="00C922EC" w:rsidP="00622961">
      <w:pPr>
        <w:pStyle w:val="B2"/>
      </w:pPr>
      <w:r w:rsidRPr="00000A61">
        <w:t>2&gt;</w:t>
      </w:r>
      <w:r w:rsidRPr="00000A61">
        <w:tab/>
      </w:r>
      <w:del w:id="918" w:author="merged r1" w:date="2018-01-18T13:12:00Z">
        <w:r w:rsidRPr="00000A61">
          <w:delText>determine</w:delText>
        </w:r>
      </w:del>
      <w:ins w:id="919" w:author="merged r1" w:date="2018-01-18T13:12:00Z">
        <w:r w:rsidR="006075D4">
          <w:t>set</w:t>
        </w:r>
      </w:ins>
      <w:r w:rsidRPr="00000A61">
        <w:t xml:space="preserve"> the </w:t>
      </w:r>
      <w:del w:id="920" w:author="merged r1" w:date="2018-01-18T13:12:00Z">
        <w:r w:rsidRPr="00000A61">
          <w:delText>failure type</w:delText>
        </w:r>
      </w:del>
      <w:ins w:id="921" w:author="merged r1" w:date="2018-01-18T13:12:00Z">
        <w:r w:rsidR="006075D4" w:rsidRPr="00C92F5F">
          <w:rPr>
            <w:i/>
          </w:rPr>
          <w:t>failureType</w:t>
        </w:r>
      </w:ins>
      <w:r w:rsidRPr="00000A61">
        <w:t xml:space="preserv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922" w:name="_Toc501138261"/>
      <w:bookmarkStart w:id="923" w:name="_Toc500942693"/>
      <w:bookmarkStart w:id="924" w:name="_Hlk504051356"/>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922"/>
      <w:bookmarkEnd w:id="923"/>
      <w:r w:rsidRPr="00000A61">
        <w:t xml:space="preserve"> </w:t>
      </w:r>
    </w:p>
    <w:bookmarkEnd w:id="924"/>
    <w:p w14:paraId="2600260E" w14:textId="003D6DC3" w:rsidR="00C922EC" w:rsidRPr="00000A61" w:rsidRDefault="00C922EC" w:rsidP="00C922EC">
      <w:r w:rsidRPr="00000A61">
        <w:t xml:space="preserve">The UE shall set the contents of the </w:t>
      </w:r>
      <w:bookmarkStart w:id="925"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925"/>
      <w:r w:rsidRPr="00000A61">
        <w:t>as follows:</w:t>
      </w:r>
    </w:p>
    <w:p w14:paraId="6EC0AE1E" w14:textId="2460E805" w:rsidR="00C922EC" w:rsidRPr="00000A61" w:rsidRDefault="00622961" w:rsidP="00622961">
      <w:pPr>
        <w:pStyle w:val="B1"/>
      </w:pPr>
      <w:r w:rsidRPr="00000A61">
        <w:t>1</w:t>
      </w:r>
      <w:r w:rsidR="00C922EC" w:rsidRPr="00000A61">
        <w:t>&gt;</w:t>
      </w:r>
      <w:r w:rsidR="00C922EC" w:rsidRPr="00000A61">
        <w:tab/>
        <w:t xml:space="preserve">set the </w:t>
      </w:r>
      <w:del w:id="926" w:author="merged r1" w:date="2018-01-18T13:12:00Z">
        <w:r w:rsidR="00C922EC" w:rsidRPr="004B5C13">
          <w:rPr>
            <w:i/>
            <w:rPrChange w:id="927" w:author="CATT" w:date="2018-01-18T13:22:00Z">
              <w:rPr/>
            </w:rPrChange>
          </w:rPr>
          <w:delText>measResultServFreqList</w:delText>
        </w:r>
      </w:del>
      <w:ins w:id="928" w:author="merged r1" w:date="2018-01-18T13:12:00Z">
        <w:r w:rsidR="00C922EC" w:rsidRPr="005F208D">
          <w:rPr>
            <w:i/>
          </w:rPr>
          <w:t>measResultServ</w:t>
        </w:r>
        <w:r w:rsidR="00775638">
          <w:rPr>
            <w:rFonts w:hint="eastAsia"/>
            <w:i/>
            <w:lang w:eastAsia="ja-JP"/>
          </w:rPr>
          <w:t>ing</w:t>
        </w:r>
        <w:r w:rsidR="00C922EC" w:rsidRPr="005F208D">
          <w:rPr>
            <w:i/>
          </w:rPr>
          <w:t>FreqList</w:t>
        </w:r>
      </w:ins>
      <w:r w:rsidR="00C922EC" w:rsidRPr="00000A61">
        <w:t xml:space="preserve"> to include for each SCG cell that is configured by the SN to be measured, if any, within</w:t>
      </w:r>
      <w:r w:rsidR="00C922EC" w:rsidRPr="005F208D">
        <w:rPr>
          <w:i/>
          <w:rPrChange w:id="929" w:author="merged r1" w:date="2018-01-18T13:22:00Z">
            <w:rPr/>
          </w:rPrChange>
        </w:rPr>
        <w:t xml:space="preserve"> </w:t>
      </w:r>
      <w:ins w:id="930" w:author="CATT" w:date="2018-01-18T13:22:00Z">
        <w:r w:rsidR="00C922EC" w:rsidRPr="004B5C13">
          <w:rPr>
            <w:i/>
            <w:rPrChange w:id="931" w:author="CATT" w:date="2018-01-16T11:38:00Z">
              <w:rPr/>
            </w:rPrChange>
          </w:rPr>
          <w:t>measResultS</w:t>
        </w:r>
      </w:ins>
      <w:ins w:id="932" w:author="CATT" w:date="2018-01-16T11:39:00Z">
        <w:r w:rsidR="004B5C13">
          <w:rPr>
            <w:rFonts w:hint="eastAsia"/>
            <w:i/>
            <w:lang w:eastAsia="zh-CN"/>
          </w:rPr>
          <w:t>erving</w:t>
        </w:r>
      </w:ins>
      <w:ins w:id="933" w:author="CATT" w:date="2018-01-18T13:22:00Z">
        <w:r w:rsidR="00C922EC" w:rsidRPr="004B5C13">
          <w:rPr>
            <w:i/>
            <w:rPrChange w:id="934" w:author="CATT" w:date="2018-01-16T11:38:00Z">
              <w:rPr/>
            </w:rPrChange>
          </w:rPr>
          <w:t>Cell</w:t>
        </w:r>
      </w:ins>
      <w:del w:id="935" w:author="merged r1" w:date="2018-01-18T13:12:00Z">
        <w:r w:rsidR="00C922EC" w:rsidRPr="00000A61">
          <w:delText>measResultSCell</w:delText>
        </w:r>
      </w:del>
      <w:r w:rsidR="00C922EC" w:rsidRPr="00000A61">
        <w:t xml:space="preserve"> the quantities of the concerned SCell, if available, according to performance requirements in [</w:t>
      </w:r>
      <w:r w:rsidR="002E5C7B" w:rsidRPr="00000A61">
        <w:t>FFS_Ref</w:t>
      </w:r>
      <w:r w:rsidR="00C922EC" w:rsidRPr="00000A61">
        <w:t>];</w:t>
      </w:r>
    </w:p>
    <w:p w14:paraId="70E4963A" w14:textId="31A39611" w:rsidR="00C922EC" w:rsidRPr="00000A61" w:rsidRDefault="00622961" w:rsidP="00622961">
      <w:pPr>
        <w:pStyle w:val="B1"/>
      </w:pPr>
      <w:r w:rsidRPr="00000A61">
        <w:t>1</w:t>
      </w:r>
      <w:r w:rsidR="00C922EC" w:rsidRPr="00000A61">
        <w:t>&gt;</w:t>
      </w:r>
      <w:r w:rsidR="00C922EC" w:rsidRPr="00000A61">
        <w:tab/>
        <w:t xml:space="preserve">for each SCG serving frequency included in </w:t>
      </w:r>
      <w:del w:id="936" w:author="merged r1" w:date="2018-01-18T13:12:00Z">
        <w:r w:rsidR="00C922EC" w:rsidRPr="004B5C13">
          <w:rPr>
            <w:i/>
            <w:rPrChange w:id="937" w:author="CATT" w:date="2018-01-18T13:22:00Z">
              <w:rPr/>
            </w:rPrChange>
          </w:rPr>
          <w:delText>measResultServFreqList</w:delText>
        </w:r>
        <w:r w:rsidR="00C922EC" w:rsidRPr="00000A61">
          <w:delText xml:space="preserve">, include within </w:delText>
        </w:r>
        <w:r w:rsidR="00C922EC" w:rsidRPr="004B5C13">
          <w:rPr>
            <w:i/>
            <w:rPrChange w:id="938" w:author="CATT" w:date="2018-01-18T13:22:00Z">
              <w:rPr/>
            </w:rPrChange>
          </w:rPr>
          <w:delText>measResultBestNeighCell</w:delText>
        </w:r>
      </w:del>
      <w:ins w:id="939" w:author="merged r1" w:date="2018-01-18T13:12:00Z">
        <w:r w:rsidR="00C922EC" w:rsidRPr="005F208D">
          <w:rPr>
            <w:i/>
          </w:rPr>
          <w:t>measResultServ</w:t>
        </w:r>
        <w:r w:rsidR="00775638">
          <w:rPr>
            <w:rFonts w:hint="eastAsia"/>
            <w:i/>
            <w:lang w:eastAsia="ja-JP"/>
          </w:rPr>
          <w:t>ing</w:t>
        </w:r>
        <w:r w:rsidR="00C922EC" w:rsidRPr="005F208D">
          <w:rPr>
            <w:i/>
          </w:rPr>
          <w:t>FreqList</w:t>
        </w:r>
        <w:r w:rsidR="00C922EC" w:rsidRPr="00000A61">
          <w:t xml:space="preserve"> include within </w:t>
        </w:r>
        <w:r w:rsidR="00C922EC" w:rsidRPr="005F208D">
          <w:rPr>
            <w:i/>
          </w:rPr>
          <w:t>measResultBestNeigh</w:t>
        </w:r>
        <w:r w:rsidR="00775638">
          <w:rPr>
            <w:rFonts w:hint="eastAsia"/>
            <w:i/>
            <w:lang w:eastAsia="ja-JP"/>
          </w:rPr>
          <w:t>Serving</w:t>
        </w:r>
        <w:r w:rsidR="00C922EC" w:rsidRPr="005F208D">
          <w:rPr>
            <w:i/>
          </w:rPr>
          <w:t>Cell</w:t>
        </w:r>
      </w:ins>
      <w:r w:rsidR="00C922EC" w:rsidRPr="00000A61">
        <w:t xml:space="preserve"> the </w:t>
      </w:r>
      <w:r w:rsidR="00C922EC" w:rsidRPr="005F208D">
        <w:rPr>
          <w:i/>
          <w:rPrChange w:id="940" w:author="merged r1" w:date="2018-01-18T13:12:00Z">
            <w:rPr/>
          </w:rPrChange>
        </w:rPr>
        <w:t>physCellId</w:t>
      </w:r>
      <w:r w:rsidR="00C922EC" w:rsidRPr="00000A61">
        <w:t xml:space="preserve">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 xml:space="preserve">set the </w:t>
      </w:r>
      <w:r w:rsidR="00C922EC" w:rsidRPr="005F208D">
        <w:rPr>
          <w:i/>
          <w:rPrChange w:id="941" w:author="merged r1" w:date="2018-01-18T13:12:00Z">
            <w:rPr/>
          </w:rPrChange>
        </w:rPr>
        <w:t>measResultNeighCells</w:t>
      </w:r>
      <w:r w:rsidR="00C922EC" w:rsidRPr="00000A61">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 xml:space="preserve">if the UE was configured to perform measurements by the SN for one or more non-serving NR frequencies and measurement results are available, include the </w:t>
      </w:r>
      <w:r w:rsidR="00C922EC" w:rsidRPr="005F208D">
        <w:rPr>
          <w:i/>
          <w:rPrChange w:id="942" w:author="merged r1" w:date="2018-01-18T13:12:00Z">
            <w:rPr/>
          </w:rPrChange>
        </w:rPr>
        <w:t>measResultListNR</w:t>
      </w:r>
      <w:r w:rsidR="00C922EC" w:rsidRPr="00000A61">
        <w:t>;</w:t>
      </w:r>
    </w:p>
    <w:p w14:paraId="0D41A091" w14:textId="126FAE82" w:rsidR="00622961" w:rsidRPr="00000A61" w:rsidRDefault="00622961" w:rsidP="00622961">
      <w:pPr>
        <w:pStyle w:val="B2"/>
      </w:pPr>
      <w:r w:rsidRPr="00000A61">
        <w:t>2</w:t>
      </w:r>
      <w:r w:rsidR="00C922EC" w:rsidRPr="00000A61">
        <w:t>&gt;</w:t>
      </w:r>
      <w:r w:rsidR="00C922EC" w:rsidRPr="00000A61">
        <w:tab/>
        <w:t>for each neighbour cell included</w:t>
      </w:r>
      <w:del w:id="943" w:author="merged r1" w:date="2018-01-18T13:12:00Z">
        <w:r w:rsidR="00C922EC" w:rsidRPr="00000A61">
          <w:delText>,</w:delText>
        </w:r>
      </w:del>
      <w:ins w:id="944" w:author="merged r1" w:date="2018-01-18T13:12:00Z">
        <w:r w:rsidR="006075D4">
          <w:t>:</w:t>
        </w:r>
      </w:ins>
      <w:r w:rsidR="00C922EC" w:rsidRPr="00000A61">
        <w:t xml:space="preserve">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63"/>
          <w:footerReference w:type="default" r:id="rId64"/>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945" w:name="_Toc491180891"/>
      <w:bookmarkStart w:id="946" w:name="_Toc493510590"/>
      <w:bookmarkStart w:id="947" w:name="_Toc501138262"/>
      <w:bookmarkStart w:id="948" w:name="_Toc500942694"/>
      <w:r w:rsidRPr="00000A61">
        <w:t>6</w:t>
      </w:r>
      <w:r w:rsidRPr="00000A61">
        <w:tab/>
        <w:t>Protocol data units, formats and parameters (ASN.1)</w:t>
      </w:r>
      <w:bookmarkEnd w:id="945"/>
      <w:bookmarkEnd w:id="946"/>
      <w:bookmarkEnd w:id="947"/>
      <w:bookmarkEnd w:id="948"/>
    </w:p>
    <w:p w14:paraId="76D5A69D" w14:textId="77777777" w:rsidR="00695679" w:rsidRPr="00000A61" w:rsidRDefault="00695679" w:rsidP="00695679">
      <w:pPr>
        <w:pStyle w:val="Heading2"/>
      </w:pPr>
      <w:bookmarkStart w:id="949" w:name="_Toc491180892"/>
      <w:bookmarkStart w:id="950" w:name="_Toc493510591"/>
      <w:bookmarkStart w:id="951" w:name="_Toc501138263"/>
      <w:bookmarkStart w:id="952" w:name="_Toc500942695"/>
      <w:r w:rsidRPr="00000A61">
        <w:t>6.1</w:t>
      </w:r>
      <w:r w:rsidRPr="00000A61">
        <w:tab/>
        <w:t>General</w:t>
      </w:r>
      <w:bookmarkEnd w:id="949"/>
      <w:bookmarkEnd w:id="950"/>
      <w:bookmarkEnd w:id="951"/>
      <w:bookmarkEnd w:id="952"/>
    </w:p>
    <w:p w14:paraId="7D65C281" w14:textId="77777777" w:rsidR="00695679" w:rsidRPr="00000A61" w:rsidRDefault="00695679" w:rsidP="00695679">
      <w:pPr>
        <w:pStyle w:val="Heading3"/>
      </w:pPr>
      <w:bookmarkStart w:id="953" w:name="_Toc491180893"/>
      <w:bookmarkStart w:id="954" w:name="_Toc493510592"/>
      <w:bookmarkStart w:id="955" w:name="_Toc501138264"/>
      <w:bookmarkStart w:id="956" w:name="_Toc500942696"/>
      <w:r w:rsidRPr="00000A61">
        <w:t>6.1.1</w:t>
      </w:r>
      <w:r w:rsidRPr="00000A61">
        <w:tab/>
        <w:t>Introduction</w:t>
      </w:r>
      <w:bookmarkEnd w:id="953"/>
      <w:bookmarkEnd w:id="954"/>
      <w:bookmarkEnd w:id="955"/>
      <w:bookmarkEnd w:id="956"/>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957" w:name="_Toc491180894"/>
      <w:bookmarkStart w:id="958" w:name="_Toc493510593"/>
      <w:bookmarkStart w:id="959" w:name="_Toc501138265"/>
      <w:bookmarkStart w:id="960" w:name="_Toc500942697"/>
      <w:r w:rsidRPr="00000A61">
        <w:t>6.1.2</w:t>
      </w:r>
      <w:r w:rsidRPr="00000A61">
        <w:tab/>
        <w:t>Need codes for optional downlink fields</w:t>
      </w:r>
      <w:bookmarkEnd w:id="957"/>
      <w:bookmarkEnd w:id="958"/>
      <w:bookmarkEnd w:id="959"/>
      <w:bookmarkEnd w:id="960"/>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7D04DA">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7D04DA">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61866D51"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w:t>
            </w:r>
            <w:del w:id="961" w:author="merged r1" w:date="2018-01-18T13:12:00Z">
              <w:r w:rsidRPr="00000A61">
                <w:rPr>
                  <w:lang w:eastAsia="en-GB"/>
                </w:rPr>
                <w:delText xml:space="preserve"> </w:delText>
              </w:r>
            </w:del>
            <w:r w:rsidRPr="00000A61">
              <w:rPr>
                <w:lang w:eastAsia="en-GB"/>
              </w:rPr>
              <w:t>or the associated functionality) unless explicitly stated otherwise (e.g. in the conditional presence table or in the description of the field itself).</w:t>
            </w:r>
          </w:p>
        </w:tc>
      </w:tr>
      <w:tr w:rsidR="00695679" w:rsidRPr="00000A61" w:rsidDel="00732B97" w14:paraId="1204C1CB" w14:textId="77777777" w:rsidTr="007D04DA">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7D04DA">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7D04DA">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7D04DA">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962" w:name="_Toc491180895"/>
      <w:bookmarkStart w:id="963" w:name="_Toc493510594"/>
      <w:bookmarkStart w:id="964" w:name="_Toc501138266"/>
      <w:bookmarkStart w:id="965" w:name="_Toc500942698"/>
      <w:r w:rsidRPr="00000A61">
        <w:t>6.2</w:t>
      </w:r>
      <w:r w:rsidRPr="00000A61">
        <w:tab/>
        <w:t>RRC messages</w:t>
      </w:r>
      <w:bookmarkEnd w:id="962"/>
      <w:bookmarkEnd w:id="963"/>
      <w:bookmarkEnd w:id="964"/>
      <w:bookmarkEnd w:id="965"/>
    </w:p>
    <w:p w14:paraId="6C18C059" w14:textId="77777777" w:rsidR="00695679" w:rsidRPr="00000A61" w:rsidRDefault="00695679" w:rsidP="00695679">
      <w:pPr>
        <w:pStyle w:val="Heading3"/>
      </w:pPr>
      <w:bookmarkStart w:id="966" w:name="_Toc491180896"/>
      <w:bookmarkStart w:id="967" w:name="_Toc493510595"/>
      <w:bookmarkStart w:id="968" w:name="_Toc501138267"/>
      <w:bookmarkStart w:id="969" w:name="_Toc500942699"/>
      <w:r w:rsidRPr="00000A61">
        <w:t>6.2.1</w:t>
      </w:r>
      <w:r w:rsidRPr="00000A61">
        <w:tab/>
        <w:t>General message structure</w:t>
      </w:r>
      <w:bookmarkEnd w:id="966"/>
      <w:bookmarkEnd w:id="967"/>
      <w:bookmarkEnd w:id="968"/>
      <w:bookmarkEnd w:id="969"/>
    </w:p>
    <w:p w14:paraId="0C980874" w14:textId="77777777" w:rsidR="00695679" w:rsidRPr="00000A61" w:rsidRDefault="00695679" w:rsidP="003C1C65">
      <w:pPr>
        <w:pStyle w:val="Heading4"/>
        <w:rPr>
          <w:i/>
          <w:iCs/>
          <w:noProof/>
          <w:lang w:eastAsia="zh-CN"/>
        </w:rPr>
      </w:pPr>
      <w:bookmarkStart w:id="970" w:name="_Toc477882436"/>
      <w:bookmarkStart w:id="971" w:name="_Toc493510596"/>
      <w:bookmarkStart w:id="972" w:name="_Toc501138268"/>
      <w:bookmarkStart w:id="973" w:name="_Toc500942700"/>
      <w:r w:rsidRPr="00000A61">
        <w:rPr>
          <w:i/>
          <w:iCs/>
          <w:lang w:eastAsia="zh-CN"/>
        </w:rPr>
        <w:t>–</w:t>
      </w:r>
      <w:r w:rsidRPr="00000A61">
        <w:rPr>
          <w:i/>
          <w:iCs/>
          <w:lang w:eastAsia="zh-CN"/>
        </w:rPr>
        <w:tab/>
      </w:r>
      <w:r w:rsidRPr="00000A61">
        <w:rPr>
          <w:i/>
          <w:iCs/>
          <w:noProof/>
          <w:lang w:eastAsia="zh-CN"/>
        </w:rPr>
        <w:t>NR-RRC-Definitions</w:t>
      </w:r>
      <w:bookmarkEnd w:id="970"/>
      <w:bookmarkEnd w:id="971"/>
      <w:bookmarkEnd w:id="972"/>
      <w:bookmarkEnd w:id="973"/>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974" w:name="_Toc477882437"/>
      <w:bookmarkStart w:id="975" w:name="_Toc491180897"/>
      <w:bookmarkStart w:id="976" w:name="_Toc493510597"/>
      <w:bookmarkStart w:id="977" w:name="_Toc501138269"/>
      <w:bookmarkStart w:id="978" w:name="_Toc500942701"/>
      <w:r w:rsidRPr="00000A61">
        <w:rPr>
          <w:i/>
          <w:iCs/>
        </w:rPr>
        <w:t>–</w:t>
      </w:r>
      <w:r w:rsidRPr="00000A61">
        <w:rPr>
          <w:i/>
          <w:iCs/>
        </w:rPr>
        <w:tab/>
        <w:t>BCCH-BCH-Message</w:t>
      </w:r>
      <w:bookmarkEnd w:id="974"/>
      <w:bookmarkEnd w:id="975"/>
      <w:bookmarkEnd w:id="976"/>
      <w:bookmarkEnd w:id="977"/>
      <w:bookmarkEnd w:id="978"/>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979" w:name="_Toc477882443"/>
      <w:bookmarkStart w:id="980" w:name="_Toc491180898"/>
      <w:bookmarkStart w:id="981" w:name="_Toc493510598"/>
      <w:bookmarkStart w:id="982" w:name="_Toc501138270"/>
      <w:bookmarkStart w:id="983" w:name="_Toc500942702"/>
      <w:r w:rsidRPr="00000A61">
        <w:rPr>
          <w:i/>
          <w:iCs/>
        </w:rPr>
        <w:t>–</w:t>
      </w:r>
      <w:r w:rsidRPr="00000A61">
        <w:rPr>
          <w:i/>
          <w:iCs/>
        </w:rPr>
        <w:tab/>
      </w:r>
      <w:r w:rsidRPr="00000A61">
        <w:rPr>
          <w:i/>
          <w:iCs/>
          <w:noProof/>
        </w:rPr>
        <w:t>DL-DCCH-Message</w:t>
      </w:r>
      <w:bookmarkEnd w:id="979"/>
      <w:bookmarkEnd w:id="980"/>
      <w:bookmarkEnd w:id="981"/>
      <w:bookmarkEnd w:id="982"/>
      <w:bookmarkEnd w:id="983"/>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984" w:name="_Toc477882445"/>
      <w:bookmarkStart w:id="985" w:name="_Toc491180899"/>
      <w:bookmarkStart w:id="986" w:name="_Toc493510599"/>
      <w:bookmarkStart w:id="987" w:name="_Toc501138271"/>
      <w:bookmarkStart w:id="988" w:name="_Toc500942703"/>
      <w:r w:rsidRPr="00000A61">
        <w:rPr>
          <w:i/>
          <w:iCs/>
        </w:rPr>
        <w:t>–</w:t>
      </w:r>
      <w:r w:rsidRPr="00000A61">
        <w:rPr>
          <w:i/>
          <w:iCs/>
        </w:rPr>
        <w:tab/>
      </w:r>
      <w:r w:rsidRPr="00000A61">
        <w:rPr>
          <w:i/>
          <w:iCs/>
          <w:noProof/>
        </w:rPr>
        <w:t>UL-DCCH-Message</w:t>
      </w:r>
      <w:bookmarkEnd w:id="984"/>
      <w:bookmarkEnd w:id="985"/>
      <w:bookmarkEnd w:id="986"/>
      <w:bookmarkEnd w:id="987"/>
      <w:bookmarkEnd w:id="988"/>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989" w:name="_Toc491180900"/>
      <w:bookmarkStart w:id="990" w:name="_Toc493510600"/>
      <w:bookmarkStart w:id="991" w:name="_Toc501138272"/>
      <w:bookmarkStart w:id="992" w:name="_Toc500942704"/>
      <w:r w:rsidRPr="00000A61">
        <w:t>6.2.2</w:t>
      </w:r>
      <w:r w:rsidRPr="00000A61">
        <w:tab/>
        <w:t>Message definitions</w:t>
      </w:r>
      <w:bookmarkEnd w:id="989"/>
      <w:bookmarkEnd w:id="990"/>
      <w:bookmarkEnd w:id="991"/>
      <w:bookmarkEnd w:id="992"/>
    </w:p>
    <w:p w14:paraId="137407A9" w14:textId="77777777" w:rsidR="00695679" w:rsidRPr="00000A61" w:rsidRDefault="00695679" w:rsidP="00695679">
      <w:pPr>
        <w:pStyle w:val="Heading4"/>
      </w:pPr>
      <w:bookmarkStart w:id="993" w:name="_Toc477882457"/>
      <w:bookmarkStart w:id="994" w:name="_Toc491180901"/>
      <w:bookmarkStart w:id="995" w:name="_Toc493510601"/>
      <w:bookmarkStart w:id="996" w:name="_Toc501138273"/>
      <w:bookmarkStart w:id="997" w:name="_Toc500942705"/>
      <w:r w:rsidRPr="00000A61">
        <w:t>–</w:t>
      </w:r>
      <w:r w:rsidRPr="00000A61">
        <w:tab/>
      </w:r>
      <w:bookmarkEnd w:id="993"/>
      <w:r w:rsidRPr="00000A61">
        <w:rPr>
          <w:i/>
        </w:rPr>
        <w:t>MIB</w:t>
      </w:r>
      <w:bookmarkEnd w:id="994"/>
      <w:bookmarkEnd w:id="995"/>
      <w:bookmarkEnd w:id="996"/>
      <w:bookmarkEnd w:id="997"/>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7D1CB030" w14:textId="77777777" w:rsidR="00695679" w:rsidRPr="00000A61" w:rsidRDefault="00695679" w:rsidP="00695679">
      <w:pPr>
        <w:pStyle w:val="TH"/>
        <w:rPr>
          <w:del w:id="998" w:author="merged r1" w:date="2018-01-18T13:12:00Z"/>
          <w:bCs/>
          <w:i/>
          <w:iCs/>
        </w:rPr>
      </w:pPr>
      <w:del w:id="999" w:author="merged r1" w:date="2018-01-18T13:12:00Z">
        <w:r w:rsidRPr="00000A61">
          <w:rPr>
            <w:bCs/>
            <w:i/>
            <w:iCs/>
            <w:noProof/>
          </w:rPr>
          <w:delText>MasterInformationBlock</w:delText>
        </w:r>
      </w:del>
    </w:p>
    <w:p w14:paraId="5A316184" w14:textId="4E7023D1" w:rsidR="00695679" w:rsidRPr="00000A61" w:rsidRDefault="00637260" w:rsidP="00695679">
      <w:pPr>
        <w:pStyle w:val="TH"/>
        <w:rPr>
          <w:ins w:id="1000" w:author="merged r1" w:date="2018-01-18T13:12:00Z"/>
          <w:bCs/>
          <w:i/>
          <w:iCs/>
        </w:rPr>
      </w:pPr>
      <w:ins w:id="1001" w:author="merged r1" w:date="2018-01-18T13:12:00Z">
        <w:r>
          <w:rPr>
            <w:bCs/>
            <w:i/>
            <w:iCs/>
            <w:noProof/>
          </w:rPr>
          <w:t>MIB</w:t>
        </w:r>
      </w:ins>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xml:space="preserve">-- Subcarrier spacing for SIB1, Msg.2/4 for initial access and </w:t>
      </w:r>
      <w:ins w:id="1002" w:author="merged r1" w:date="2018-01-18T13:12:00Z">
        <w:r w:rsidR="00C27EB0">
          <w:rPr>
            <w:color w:val="808080"/>
          </w:rPr>
          <w:t xml:space="preserve">broadcast </w:t>
        </w:r>
      </w:ins>
      <w:r w:rsidRPr="00D02B97">
        <w:rPr>
          <w:color w:val="808080"/>
        </w:rPr>
        <w:t>SI-messages.</w:t>
      </w:r>
    </w:p>
    <w:p w14:paraId="56DA7D38" w14:textId="50A013A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del w:id="1003" w:author="merged r1" w:date="2018-01-18T13:12:00Z">
        <w:r w:rsidRPr="00D02B97">
          <w:rPr>
            <w:color w:val="808080"/>
          </w:rPr>
          <w:delText xml:space="preserve">alues </w:delText>
        </w:r>
      </w:del>
      <w:commentRangeStart w:id="1004"/>
      <w:ins w:id="1005" w:author="merged r1" w:date="2018-01-18T13:12:00Z">
        <w:r w:rsidR="00A825B1">
          <w:rPr>
            <w:color w:val="808080"/>
          </w:rPr>
          <w:t>values</w:t>
        </w:r>
        <w:r w:rsidR="00A825B1" w:rsidRPr="00D02B97">
          <w:rPr>
            <w:color w:val="808080"/>
          </w:rPr>
          <w:t xml:space="preserve"> </w:t>
        </w:r>
        <w:commentRangeEnd w:id="1004"/>
        <w:r w:rsidR="00A825B1">
          <w:rPr>
            <w:rStyle w:val="CommentReference"/>
            <w:rFonts w:ascii="Times New Roman" w:hAnsi="Times New Roman"/>
            <w:noProof w:val="0"/>
            <w:lang w:eastAsia="en-US"/>
          </w:rPr>
          <w:commentReference w:id="1004"/>
        </w:r>
      </w:ins>
      <w:r w:rsidRPr="00D02B97">
        <w:rPr>
          <w:color w:val="808080"/>
        </w:rPr>
        <w:t>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281DDA70" w:rsidR="00E67DCF" w:rsidRPr="00000A61" w:rsidRDefault="00E67DCF" w:rsidP="00CE00FD">
      <w:pPr>
        <w:pStyle w:val="PL"/>
      </w:pPr>
      <w:r w:rsidRPr="00000A61">
        <w:tab/>
        <w:t>ssb-</w:t>
      </w:r>
      <w:del w:id="1006" w:author="merged r1" w:date="2018-01-18T13:12:00Z">
        <w:r w:rsidRPr="00000A61">
          <w:delText>subcarrierOffset</w:delText>
        </w:r>
      </w:del>
      <w:ins w:id="1007" w:author="merged r1" w:date="2018-01-18T13:12:00Z">
        <w:r w:rsidR="00F21E83">
          <w:t>S</w:t>
        </w:r>
        <w:r w:rsidRPr="00000A61">
          <w:t>ubcarrierOffset</w:t>
        </w:r>
      </w:ins>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w:t>
      </w:r>
      <w:ins w:id="1008" w:author="merged r1" w:date="2018-01-18T13:12:00Z">
        <w:r w:rsidR="005424C4">
          <w:rPr>
            <w:color w:val="808080"/>
          </w:rPr>
          <w:t>. Corresponds to L1 parameter '</w:t>
        </w:r>
        <w:r w:rsidR="005424C4" w:rsidRPr="005424C4">
          <w:rPr>
            <w:color w:val="808080"/>
          </w:rPr>
          <w:t>DL-DMRS-typeA-pos</w:t>
        </w:r>
        <w:r w:rsidR="005424C4">
          <w:rPr>
            <w:color w:val="808080"/>
          </w:rPr>
          <w:t>'</w:t>
        </w:r>
      </w:ins>
      <w:r w:rsidRPr="00D02B97">
        <w:rPr>
          <w:color w:val="808080"/>
        </w:rPr>
        <w:t xml:space="preserve">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ins w:id="1009" w:author="merged r1" w:date="2018-01-18T13:12:00Z">
        <w:r w:rsidR="006516AF">
          <w:rPr>
            <w:color w:val="808080"/>
          </w:rPr>
          <w:t>.</w:t>
        </w:r>
      </w:ins>
    </w:p>
    <w:p w14:paraId="327A3479" w14:textId="515B395E" w:rsidR="006516AF" w:rsidRPr="00D02B97" w:rsidRDefault="006516AF" w:rsidP="00CE00FD">
      <w:pPr>
        <w:pStyle w:val="PL"/>
        <w:rPr>
          <w:ins w:id="1010" w:author="merged r1" w:date="2018-01-18T13:12:00Z"/>
          <w:color w:val="808080"/>
        </w:rPr>
      </w:pPr>
      <w:ins w:id="1011" w:author="merged r1" w:date="2018-01-18T13:12:00Z">
        <w:r>
          <w:rPr>
            <w:color w:val="808080"/>
          </w:rPr>
          <w:tab/>
          <w:t xml:space="preserve">-- </w:t>
        </w:r>
        <w:commentRangeStart w:id="1012"/>
        <w:r>
          <w:rPr>
            <w:color w:val="808080"/>
          </w:rPr>
          <w:t>The codepoint "FFS_RAN1" indicates that this cell does not provide SIB1 and that there is hence no common CORESET</w:t>
        </w:r>
        <w:commentRangeEnd w:id="1012"/>
        <w:r w:rsidR="0015770E">
          <w:rPr>
            <w:rStyle w:val="CommentReference"/>
            <w:rFonts w:ascii="Times New Roman" w:hAnsi="Times New Roman"/>
            <w:noProof w:val="0"/>
            <w:lang w:eastAsia="en-US"/>
          </w:rPr>
          <w:commentReference w:id="1012"/>
        </w:r>
        <w:r>
          <w:rPr>
            <w:color w:val="808080"/>
          </w:rPr>
          <w:t>.</w:t>
        </w:r>
      </w:ins>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1C51B117" w14:textId="77777777" w:rsidR="00E67DCF" w:rsidRPr="00D02B97" w:rsidRDefault="00E67DCF" w:rsidP="00CE00FD">
      <w:pPr>
        <w:pStyle w:val="PL"/>
        <w:rPr>
          <w:del w:id="1013" w:author="merged r1" w:date="2018-01-18T13:12:00Z"/>
          <w:color w:val="808080"/>
        </w:rPr>
      </w:pPr>
      <w:r w:rsidRPr="00000A61">
        <w:tab/>
      </w:r>
      <w:del w:id="1014" w:author="merged r1" w:date="2018-01-18T13:12:00Z">
        <w:r w:rsidRPr="00D02B97">
          <w:rPr>
            <w:color w:val="808080"/>
          </w:rPr>
          <w:delText xml:space="preserve">-- FFS: Make optional and omit e.g. in EN-DC or in other cells not broadcasting SIB1? Or make it mandatory to avoid optional fields in MIB? </w:delText>
        </w:r>
      </w:del>
    </w:p>
    <w:p w14:paraId="16FD40CB" w14:textId="05036DE4" w:rsidR="00E67DCF" w:rsidRPr="00000A61" w:rsidRDefault="00E67DCF" w:rsidP="00CE00FD">
      <w:pPr>
        <w:pStyle w:val="PL"/>
      </w:pPr>
      <w:del w:id="1015" w:author="merged r1" w:date="2018-01-18T13:12:00Z">
        <w:r w:rsidRPr="00000A61">
          <w:tab/>
        </w:r>
        <w:bookmarkStart w:id="1016" w:name="_Hlk493074957"/>
        <w:r w:rsidRPr="00000A61">
          <w:delText>pdcchConfigSIB1</w:delText>
        </w:r>
        <w:bookmarkEnd w:id="1016"/>
        <w:r w:rsidRPr="00000A61">
          <w:tab/>
        </w:r>
      </w:del>
      <w:ins w:id="1017" w:author="merged r1" w:date="2018-01-18T13:12:00Z">
        <w:r w:rsidRPr="00000A61">
          <w:t>pdcch</w:t>
        </w:r>
        <w:r w:rsidR="00F21E83">
          <w:t>-</w:t>
        </w:r>
        <w:r w:rsidRPr="00000A61">
          <w:t>ConfigSIB1</w:t>
        </w:r>
      </w:ins>
      <w:r w:rsidRPr="00000A61">
        <w:tab/>
      </w:r>
      <w:r w:rsidRPr="00000A61">
        <w:tab/>
      </w:r>
      <w:r w:rsidRPr="00000A61">
        <w:tab/>
      </w:r>
      <w:r w:rsidRPr="00000A61">
        <w:tab/>
      </w:r>
      <w:r w:rsidRPr="00000A61">
        <w:tab/>
      </w:r>
      <w:r w:rsidR="002E6290" w:rsidRPr="00D02B97">
        <w:rPr>
          <w:color w:val="993366"/>
        </w:rPr>
        <w:t>INTEGER</w:t>
      </w:r>
      <w:ins w:id="1018" w:author="merged r1" w:date="2018-01-18T13:12:00Z">
        <w:r w:rsidR="005B5912">
          <w:rPr>
            <w:color w:val="993366"/>
          </w:rPr>
          <w:t xml:space="preserve"> </w:t>
        </w:r>
      </w:ins>
      <w:r w:rsidR="002E6290" w:rsidRPr="00000A61">
        <w:t>(0..255)</w:t>
      </w:r>
      <w:r w:rsidRPr="00000A61">
        <w:t xml:space="preserve">, </w:t>
      </w:r>
    </w:p>
    <w:p w14:paraId="0CAB6B4A" w14:textId="77777777" w:rsidR="00E67DCF" w:rsidRPr="00000A61" w:rsidRDefault="00E67DCF" w:rsidP="00CE00FD">
      <w:pPr>
        <w:pStyle w:val="PL"/>
      </w:pPr>
    </w:p>
    <w:p w14:paraId="273FB610" w14:textId="6F9B6F95" w:rsidR="00E67DCF" w:rsidRPr="00D02B97" w:rsidRDefault="00E67DCF" w:rsidP="00CE00FD">
      <w:pPr>
        <w:pStyle w:val="PL"/>
        <w:rPr>
          <w:color w:val="808080"/>
        </w:rPr>
      </w:pPr>
      <w:r w:rsidRPr="00000A61">
        <w:tab/>
      </w:r>
      <w:r w:rsidRPr="00D02B97">
        <w:rPr>
          <w:color w:val="808080"/>
        </w:rPr>
        <w:t xml:space="preserve">-- Indicates that UE shall not </w:t>
      </w:r>
      <w:del w:id="1019" w:author="merged r1" w:date="2018-01-18T13:12:00Z">
        <w:r w:rsidRPr="00D02B97">
          <w:rPr>
            <w:color w:val="808080"/>
          </w:rPr>
          <w:delText>campe</w:delText>
        </w:r>
      </w:del>
      <w:ins w:id="1020" w:author="merged r1" w:date="2018-01-18T13:12:00Z">
        <w:r w:rsidRPr="00D02B97">
          <w:rPr>
            <w:color w:val="808080"/>
          </w:rPr>
          <w:t>ca</w:t>
        </w:r>
        <w:commentRangeStart w:id="1021"/>
        <w:r w:rsidRPr="00D02B97">
          <w:rPr>
            <w:color w:val="808080"/>
          </w:rPr>
          <w:t>mp</w:t>
        </w:r>
        <w:commentRangeEnd w:id="1021"/>
        <w:r w:rsidR="00A825B1">
          <w:rPr>
            <w:rStyle w:val="CommentReference"/>
            <w:rFonts w:ascii="Times New Roman" w:hAnsi="Times New Roman"/>
            <w:noProof w:val="0"/>
            <w:lang w:eastAsia="en-US"/>
          </w:rPr>
          <w:commentReference w:id="1021"/>
        </w:r>
      </w:ins>
      <w:r w:rsidRPr="00D02B97">
        <w:rPr>
          <w:color w:val="808080"/>
        </w:rPr>
        <w:t xml:space="preserv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022"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1023">
          <w:tblGrid>
            <w:gridCol w:w="14204"/>
          </w:tblGrid>
        </w:tblGridChange>
      </w:tblGrid>
      <w:tr w:rsidR="00AF4E3D" w:rsidRPr="00000A61" w14:paraId="11BA19D9" w14:textId="77777777" w:rsidTr="005F208D">
        <w:trPr>
          <w:cantSplit/>
          <w:tblHeader/>
          <w:trPrChange w:id="1024" w:author="merged r1" w:date="2018-01-18T13:22:00Z">
            <w:trPr>
              <w:cantSplit/>
              <w:tblHeader/>
            </w:trPr>
          </w:trPrChange>
        </w:trPr>
        <w:tc>
          <w:tcPr>
            <w:tcW w:w="14204" w:type="dxa"/>
            <w:tcPrChange w:id="1025" w:author="merged r1" w:date="2018-01-18T13:22:00Z">
              <w:tcPr>
                <w:tcW w:w="14204" w:type="dxa"/>
              </w:tcPr>
            </w:tcPrChange>
          </w:tcPr>
          <w:p w14:paraId="2F59590D" w14:textId="3914AA54" w:rsidR="00AF4E3D" w:rsidRPr="00000A61" w:rsidRDefault="00AF4E3D" w:rsidP="00DA3D2E">
            <w:pPr>
              <w:pStyle w:val="TAH"/>
              <w:rPr>
                <w:lang w:eastAsia="en-GB"/>
              </w:rPr>
            </w:pPr>
            <w:del w:id="1026" w:author="merged r1" w:date="2018-01-18T13:12:00Z">
              <w:r w:rsidRPr="00000A61">
                <w:rPr>
                  <w:i/>
                  <w:noProof/>
                  <w:lang w:eastAsia="en-GB"/>
                </w:rPr>
                <w:delText>MasterInformationBlock</w:delText>
              </w:r>
            </w:del>
            <w:ins w:id="1027" w:author="merged r1" w:date="2018-01-18T13:12:00Z">
              <w:r w:rsidR="00637260">
                <w:rPr>
                  <w:i/>
                  <w:noProof/>
                  <w:lang w:eastAsia="en-GB"/>
                </w:rPr>
                <w:t>MIB</w:t>
              </w:r>
            </w:ins>
            <w:r w:rsidR="00637260" w:rsidRPr="00000A61">
              <w:rPr>
                <w:iCs/>
                <w:noProof/>
                <w:lang w:eastAsia="en-GB"/>
              </w:rPr>
              <w:t xml:space="preserve"> </w:t>
            </w:r>
            <w:r w:rsidRPr="00000A61">
              <w:rPr>
                <w:iCs/>
                <w:noProof/>
                <w:lang w:eastAsia="en-GB"/>
              </w:rPr>
              <w:t>field descriptions</w:t>
            </w:r>
          </w:p>
        </w:tc>
      </w:tr>
      <w:tr w:rsidR="00AF4E3D" w:rsidRPr="00000A61" w14:paraId="27DB9C33" w14:textId="77777777" w:rsidTr="005F208D">
        <w:trPr>
          <w:cantSplit/>
          <w:trPrChange w:id="1028" w:author="merged r1" w:date="2018-01-18T13:22:00Z">
            <w:trPr>
              <w:cantSplit/>
            </w:trPr>
          </w:trPrChange>
        </w:trPr>
        <w:tc>
          <w:tcPr>
            <w:tcW w:w="14204" w:type="dxa"/>
            <w:tcPrChange w:id="1029" w:author="merged r1" w:date="2018-01-18T13:22:00Z">
              <w:tcPr>
                <w:tcW w:w="14204" w:type="dxa"/>
              </w:tcPr>
            </w:tcPrChange>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1030" w:name="_Toc478015584"/>
      <w:bookmarkStart w:id="1031" w:name="_Toc491180902"/>
      <w:bookmarkStart w:id="1032" w:name="_Toc493510602"/>
      <w:bookmarkStart w:id="1033" w:name="_Toc501138274"/>
      <w:bookmarkStart w:id="1034" w:name="_Toc500942706"/>
      <w:r w:rsidRPr="00000A61">
        <w:t>–</w:t>
      </w:r>
      <w:r w:rsidRPr="00000A61">
        <w:tab/>
      </w:r>
      <w:r w:rsidRPr="00000A61">
        <w:rPr>
          <w:i/>
          <w:noProof/>
        </w:rPr>
        <w:t>MeasurementReport</w:t>
      </w:r>
      <w:bookmarkEnd w:id="1030"/>
      <w:bookmarkEnd w:id="1031"/>
      <w:bookmarkEnd w:id="1032"/>
      <w:bookmarkEnd w:id="1033"/>
      <w:bookmarkEnd w:id="1034"/>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279204E3" w:rsidR="00695679" w:rsidRPr="00000A61" w:rsidRDefault="00695679" w:rsidP="00695679">
      <w:pPr>
        <w:pStyle w:val="B1"/>
        <w:keepNext/>
        <w:keepLines/>
      </w:pPr>
      <w:r w:rsidRPr="00000A61">
        <w:t xml:space="preserve">Direction: UE to </w:t>
      </w:r>
      <w:del w:id="1035" w:author="merged r1" w:date="2018-01-18T13:12:00Z">
        <w:r w:rsidRPr="00000A61">
          <w:delText>NG-RAN</w:delText>
        </w:r>
      </w:del>
      <w:ins w:id="1036" w:author="CATT" w:date="2018-01-16T11:40:00Z">
        <w:r w:rsidR="00D3187F">
          <w:rPr>
            <w:rFonts w:hint="eastAsia"/>
            <w:lang w:eastAsia="zh-CN"/>
          </w:rPr>
          <w:t>Network</w:t>
        </w:r>
      </w:ins>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MeasResults</w:t>
      </w:r>
      <w:ins w:id="1037" w:author="merged r1" w:date="2018-01-18T13:12:00Z">
        <w:r w:rsidR="00775638">
          <w:rPr>
            <w:rFonts w:hint="eastAsia"/>
            <w:lang w:eastAsia="ja-JP"/>
          </w:rPr>
          <w:t>,</w:t>
        </w:r>
      </w:ins>
      <w:r w:rsidRPr="00000A61">
        <w:t xml:space="preserve"> </w:t>
      </w:r>
    </w:p>
    <w:p w14:paraId="6AEBFF18" w14:textId="5A9895BE" w:rsidR="00695679" w:rsidRPr="00D02B97" w:rsidRDefault="00695679" w:rsidP="00CE00FD">
      <w:pPr>
        <w:pStyle w:val="PL"/>
        <w:rPr>
          <w:color w:val="808080"/>
        </w:rPr>
      </w:pPr>
      <w:r w:rsidRPr="00D02B97">
        <w:rPr>
          <w:color w:val="808080"/>
        </w:rPr>
        <w:t>-- FFS</w:t>
      </w:r>
    </w:p>
    <w:p w14:paraId="6463F04D" w14:textId="77777777" w:rsidR="005B5CAE" w:rsidRDefault="005B5CAE" w:rsidP="00CE00FD">
      <w:pPr>
        <w:pStyle w:val="PL"/>
        <w:rPr>
          <w:ins w:id="1038" w:author="merged r1" w:date="2018-01-18T13:12:00Z"/>
          <w:color w:val="808080"/>
          <w:lang w:eastAsia="ja-JP"/>
        </w:rPr>
      </w:pPr>
    </w:p>
    <w:p w14:paraId="3F04E5D8" w14:textId="77777777" w:rsidR="005B5CAE" w:rsidRPr="00000A61" w:rsidRDefault="005B5CAE" w:rsidP="005B5CAE">
      <w:pPr>
        <w:pStyle w:val="PL"/>
        <w:rPr>
          <w:ins w:id="1039" w:author="merged r1" w:date="2018-01-18T13:12:00Z"/>
        </w:rPr>
      </w:pPr>
      <w:ins w:id="1040"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906A56B" w14:textId="24E7E6F7" w:rsidR="005B5CAE" w:rsidRPr="005F208D" w:rsidRDefault="005B5CAE" w:rsidP="00CE00FD">
      <w:pPr>
        <w:pStyle w:val="PL"/>
        <w:rPr>
          <w:ins w:id="1041" w:author="merged r1" w:date="2018-01-18T13:12:00Z"/>
          <w:color w:val="808080"/>
        </w:rPr>
      </w:pPr>
      <w:ins w:id="1042"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A50ABE" w:rsidRPr="00000A61" w:rsidDel="00FA2854">
          <w:t xml:space="preserve"> </w:t>
        </w:r>
      </w:ins>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1043" w:name="_Toc478015590"/>
      <w:bookmarkStart w:id="1044" w:name="_Toc491180903"/>
      <w:bookmarkStart w:id="1045" w:name="_Toc493510603"/>
      <w:bookmarkStart w:id="1046" w:name="_Toc501138275"/>
      <w:bookmarkStart w:id="1047" w:name="_Toc500942707"/>
      <w:r w:rsidRPr="00000A61">
        <w:t>–</w:t>
      </w:r>
      <w:r w:rsidRPr="00000A61">
        <w:tab/>
      </w:r>
      <w:bookmarkEnd w:id="1043"/>
      <w:r w:rsidRPr="00000A61">
        <w:rPr>
          <w:i/>
          <w:noProof/>
        </w:rPr>
        <w:t>RRCReconfiguration</w:t>
      </w:r>
      <w:bookmarkEnd w:id="1044"/>
      <w:bookmarkEnd w:id="1045"/>
      <w:bookmarkEnd w:id="1046"/>
      <w:bookmarkEnd w:id="1047"/>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2283C3D1" w:rsidR="00695679" w:rsidRPr="00000A61" w:rsidRDefault="00695679" w:rsidP="00CE00FD">
      <w:pPr>
        <w:pStyle w:val="PL"/>
      </w:pPr>
      <w:r w:rsidRPr="00000A61">
        <w:tab/>
      </w:r>
      <w:r w:rsidRPr="00000A61">
        <w:tab/>
        <w:t>rrcReconfiguration</w:t>
      </w:r>
      <w:ins w:id="1048" w:author="CATT" w:date="2018-01-16T11:40:00Z">
        <w:del w:id="1049" w:author="merged r1" w:date="2018-01-22T03:01:00Z">
          <w:r w:rsidR="004C400D" w:rsidDel="007969C0">
            <w:rPr>
              <w:rFonts w:hint="eastAsia"/>
              <w:lang w:eastAsia="zh-CN"/>
            </w:rPr>
            <w:delText>-r15</w:delText>
          </w:r>
        </w:del>
      </w:ins>
      <w:r w:rsidRPr="00000A61">
        <w:tab/>
      </w:r>
      <w:r w:rsidRPr="00000A61">
        <w:tab/>
      </w:r>
      <w:r w:rsidRPr="00000A61">
        <w:tab/>
      </w:r>
      <w:r w:rsidRPr="00000A61">
        <w:tab/>
      </w:r>
      <w:r w:rsidRPr="00000A61">
        <w:tab/>
        <w:t>RRCReconfiguration</w:t>
      </w:r>
      <w:ins w:id="1050" w:author="CATT" w:date="2018-01-16T11:40:00Z">
        <w:del w:id="1051" w:author="merged r1" w:date="2018-01-22T03:01:00Z">
          <w:r w:rsidRPr="00000A61" w:rsidDel="007969C0">
            <w:delText>-</w:delText>
          </w:r>
          <w:r w:rsidR="004C400D" w:rsidDel="007969C0">
            <w:rPr>
              <w:rFonts w:hint="eastAsia"/>
              <w:lang w:eastAsia="zh-CN"/>
            </w:rPr>
            <w:delText>r15</w:delText>
          </w:r>
        </w:del>
      </w:ins>
      <w:ins w:id="1052" w:author="CATT" w:date="2018-01-18T13:22:00Z">
        <w:del w:id="1053" w:author="merged r1" w:date="2018-01-22T03:01:00Z">
          <w:r w:rsidRPr="00000A61" w:rsidDel="007969C0">
            <w:delText>-</w:delText>
          </w:r>
        </w:del>
      </w:ins>
      <w:r w:rsidRPr="00000A61">
        <w:t>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23041B1D" w:rsidR="00944BB0" w:rsidRPr="00D02B97" w:rsidRDefault="004B6917" w:rsidP="00CE00FD">
      <w:pPr>
        <w:pStyle w:val="PL"/>
        <w:rPr>
          <w:color w:val="808080"/>
        </w:rPr>
      </w:pPr>
      <w:r w:rsidRPr="00000A61">
        <w:t xml:space="preserve">    </w:t>
      </w:r>
      <w:r w:rsidRPr="00D02B97">
        <w:rPr>
          <w:color w:val="808080"/>
        </w:rPr>
        <w:t xml:space="preserve">-- </w:t>
      </w:r>
      <w:commentRangeStart w:id="1054"/>
      <w:r w:rsidR="008D75B2" w:rsidRPr="00D02B97">
        <w:rPr>
          <w:color w:val="808080"/>
        </w:rPr>
        <w:t>In</w:t>
      </w:r>
      <w:commentRangeEnd w:id="1054"/>
      <w:del w:id="1055" w:author="merged r1" w:date="2018-01-18T13:12:00Z">
        <w:r w:rsidR="008D75B2" w:rsidRPr="00D02B97">
          <w:rPr>
            <w:color w:val="808080"/>
          </w:rPr>
          <w:delText xml:space="preserve"> In</w:delText>
        </w:r>
      </w:del>
      <w:r w:rsidR="000865F4">
        <w:rPr>
          <w:rStyle w:val="CommentReference"/>
          <w:rFonts w:ascii="Times New Roman" w:hAnsi="Times New Roman"/>
          <w:noProof w:val="0"/>
          <w:lang w:eastAsia="en-US"/>
        </w:rPr>
        <w:commentReference w:id="1054"/>
      </w:r>
      <w:r w:rsidR="008D75B2" w:rsidRPr="00D02B97">
        <w:rPr>
          <w:color w:val="808080"/>
        </w:rPr>
        <w:t xml:space="preserve">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6F90DA42" w:rsidR="004B6917" w:rsidRPr="00D02B97" w:rsidRDefault="004B6917" w:rsidP="00CE00FD">
      <w:pPr>
        <w:pStyle w:val="PL"/>
        <w:rPr>
          <w:color w:val="808080"/>
        </w:rPr>
      </w:pPr>
      <w:r w:rsidRPr="00000A61">
        <w:tab/>
      </w:r>
      <w:r w:rsidRPr="00D02B97">
        <w:rPr>
          <w:color w:val="808080"/>
        </w:rPr>
        <w:t xml:space="preserve">-- Configuration of </w:t>
      </w:r>
      <w:del w:id="1056" w:author="merged r1" w:date="2018-01-18T13:12:00Z">
        <w:r w:rsidRPr="00D02B97">
          <w:rPr>
            <w:color w:val="808080"/>
          </w:rPr>
          <w:delText>primary</w:delText>
        </w:r>
      </w:del>
      <w:ins w:id="1057" w:author="merged r1" w:date="2018-01-18T13:12:00Z">
        <w:r w:rsidR="002515B1" w:rsidRPr="0040106C">
          <w:rPr>
            <w:color w:val="FF0000"/>
          </w:rPr>
          <w:t>master</w:t>
        </w:r>
      </w:ins>
      <w:r w:rsidRPr="00D02B97">
        <w:rPr>
          <w:color w:val="808080"/>
        </w:rPr>
        <w:t xml:space="preserve">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w:t>
      </w:r>
      <w:bookmarkStart w:id="1058" w:name="_Hlk502665179"/>
      <w:r w:rsidR="00915AAE" w:rsidRPr="00000A61">
        <w:t>CellGroupConfig</w:t>
      </w:r>
      <w:bookmarkEnd w:id="1058"/>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1059" w:author="merged r1" w:date="2018-01-18T13:12:00Z">
        <w:r w:rsidR="005B5CAE">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7969C0">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7969C0">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7969C0">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7969C0">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1060" w:name="_Toc478015591"/>
      <w:bookmarkStart w:id="1061" w:name="_Toc491180904"/>
      <w:bookmarkStart w:id="1062" w:name="_Toc493510604"/>
      <w:bookmarkStart w:id="1063" w:name="_Toc501138276"/>
      <w:bookmarkStart w:id="1064" w:name="_Toc500942708"/>
      <w:bookmarkStart w:id="1065" w:name="_Hlk504051454"/>
      <w:r w:rsidRPr="00000A61">
        <w:rPr>
          <w:i/>
          <w:iCs/>
        </w:rPr>
        <w:t>–</w:t>
      </w:r>
      <w:r w:rsidRPr="00000A61">
        <w:rPr>
          <w:i/>
          <w:iCs/>
        </w:rPr>
        <w:tab/>
      </w:r>
      <w:r w:rsidRPr="00000A61">
        <w:rPr>
          <w:i/>
          <w:iCs/>
          <w:noProof/>
        </w:rPr>
        <w:t>RRCReconfigurationComplete</w:t>
      </w:r>
      <w:bookmarkEnd w:id="1060"/>
      <w:bookmarkEnd w:id="1061"/>
      <w:bookmarkEnd w:id="1062"/>
      <w:bookmarkEnd w:id="1063"/>
      <w:bookmarkEnd w:id="1064"/>
    </w:p>
    <w:bookmarkEnd w:id="1065"/>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5CEC7ED1" w:rsidR="00695679" w:rsidRPr="00000A61" w:rsidRDefault="00695679" w:rsidP="00695679">
      <w:pPr>
        <w:pStyle w:val="B1"/>
        <w:keepNext/>
        <w:keepLines/>
      </w:pPr>
      <w:r w:rsidRPr="00000A61">
        <w:t xml:space="preserve">Direction: UE to </w:t>
      </w:r>
      <w:del w:id="1066" w:author="merged r1" w:date="2018-01-18T13:12:00Z">
        <w:r w:rsidRPr="00000A61">
          <w:delText>E</w:delText>
        </w:r>
        <w:r w:rsidRPr="00000A61">
          <w:noBreakHyphen/>
          <w:delText>UTRAN</w:delText>
        </w:r>
      </w:del>
      <w:ins w:id="1067" w:author="CATT" w:date="2018-01-16T11:41:00Z">
        <w:r w:rsidR="00667A1B">
          <w:rPr>
            <w:rFonts w:hint="eastAsia"/>
            <w:lang w:eastAsia="zh-CN"/>
          </w:rPr>
          <w:t>Network</w:t>
        </w:r>
      </w:ins>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22463E51" w14:textId="77777777" w:rsidR="005B5CAE" w:rsidRDefault="005B5CAE" w:rsidP="00CE00FD">
      <w:pPr>
        <w:pStyle w:val="PL"/>
        <w:rPr>
          <w:ins w:id="1068" w:author="merged r1" w:date="2018-01-18T13:12:00Z"/>
          <w:color w:val="808080"/>
          <w:lang w:eastAsia="ja-JP"/>
        </w:rPr>
      </w:pPr>
    </w:p>
    <w:p w14:paraId="2A3EF795" w14:textId="77777777" w:rsidR="005B5CAE" w:rsidRPr="00000A61" w:rsidRDefault="005B5CAE" w:rsidP="005B5CAE">
      <w:pPr>
        <w:pStyle w:val="PL"/>
        <w:rPr>
          <w:ins w:id="1069" w:author="merged r1" w:date="2018-01-18T13:12:00Z"/>
        </w:rPr>
      </w:pPr>
      <w:ins w:id="1070"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BD15F39" w14:textId="66C2969D" w:rsidR="005B5CAE" w:rsidRPr="005F208D" w:rsidRDefault="005B5CAE" w:rsidP="00CE00FD">
      <w:pPr>
        <w:pStyle w:val="PL"/>
        <w:rPr>
          <w:ins w:id="1071" w:author="merged r1" w:date="2018-01-18T13:12:00Z"/>
          <w:color w:val="808080"/>
        </w:rPr>
      </w:pPr>
      <w:ins w:id="1072"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A50ABE" w:rsidRPr="00000A61" w:rsidDel="00FA2854">
          <w:t xml:space="preserve"> </w:t>
        </w:r>
      </w:ins>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7969C0">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7969C0">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1073" w:name="_Toc487673498"/>
      <w:bookmarkStart w:id="1074" w:name="_Toc501138277"/>
      <w:bookmarkStart w:id="1075" w:name="_Toc500942709"/>
      <w:r w:rsidRPr="00000A61">
        <w:t>–</w:t>
      </w:r>
      <w:r w:rsidRPr="00000A61">
        <w:tab/>
      </w:r>
      <w:bookmarkEnd w:id="1073"/>
      <w:r w:rsidRPr="00000A61">
        <w:rPr>
          <w:i/>
          <w:noProof/>
        </w:rPr>
        <w:t>SIB1</w:t>
      </w:r>
      <w:bookmarkEnd w:id="1074"/>
      <w:bookmarkEnd w:id="1075"/>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07BE9654" w:rsidR="00E67DCF" w:rsidRPr="00AB1EF9" w:rsidRDefault="00E67DCF" w:rsidP="00CE00FD">
      <w:pPr>
        <w:pStyle w:val="PL"/>
      </w:pPr>
      <w:r w:rsidRPr="00000A61">
        <w:tab/>
        <w:t>ssb-</w:t>
      </w:r>
      <w:del w:id="1076" w:author="merged r1" w:date="2018-01-18T13:12:00Z">
        <w:r w:rsidRPr="00000A61">
          <w:delText>periodicityServingCell</w:delText>
        </w:r>
      </w:del>
      <w:ins w:id="1077" w:author="merged r1" w:date="2018-01-18T13:12:00Z">
        <w:r w:rsidR="00F21E83">
          <w:t>P</w:t>
        </w:r>
        <w:r w:rsidRPr="00000A61">
          <w:t>eriodicityServingCell</w:t>
        </w:r>
      </w:ins>
      <w:r w:rsidRPr="00000A61">
        <w:tab/>
      </w:r>
      <w:r w:rsidRPr="00000A61">
        <w:tab/>
      </w:r>
      <w:r w:rsidRPr="00000A61">
        <w:tab/>
      </w:r>
      <w:r w:rsidRPr="00D02B97">
        <w:rPr>
          <w:color w:val="993366"/>
        </w:rPr>
        <w:t>ENUMERATED</w:t>
      </w:r>
      <w:r w:rsidRPr="00000A61">
        <w:t xml:space="preserve"> {</w:t>
      </w:r>
      <w:del w:id="1078" w:author="merged r1" w:date="2018-01-22T03:06:00Z">
        <w:r w:rsidRPr="00000A61" w:rsidDel="007969C0">
          <w:delText xml:space="preserve"> </w:delText>
        </w:r>
      </w:del>
      <w:r w:rsidRPr="00000A61">
        <w:t>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w:t>
      </w:r>
      <w:del w:id="1079" w:author="merged r1" w:date="2018-01-22T03:06:00Z">
        <w:r w:rsidRPr="00AB1EF9" w:rsidDel="007969C0">
          <w:delText xml:space="preserve"> </w:delText>
        </w:r>
      </w:del>
      <w:r w:rsidRPr="00AB1EF9">
        <w:t>}</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3599B8A2" w:rsidR="00E67DCF" w:rsidRPr="00D02B97" w:rsidRDefault="00E67DCF" w:rsidP="00CE00FD">
      <w:pPr>
        <w:pStyle w:val="PL"/>
        <w:rPr>
          <w:color w:val="808080"/>
        </w:rPr>
      </w:pPr>
      <w:r w:rsidRPr="00000A61">
        <w:tab/>
        <w:t>tdd-UL-DL-</w:t>
      </w:r>
      <w:del w:id="1080" w:author="merged r1" w:date="2018-01-18T13:12:00Z">
        <w:r w:rsidRPr="00000A61">
          <w:delText>configuration</w:delText>
        </w:r>
      </w:del>
      <w:ins w:id="1081" w:author="merged r1" w:date="2018-01-18T13:12:00Z">
        <w:r w:rsidR="00F21E83">
          <w:t>C</w:t>
        </w:r>
        <w:r w:rsidRPr="00000A61">
          <w:t>onfiguration</w:t>
        </w:r>
      </w:ins>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2F1EA264" w14:textId="733042B4" w:rsidR="00234B30" w:rsidRPr="00D02B97" w:rsidRDefault="00545D0D" w:rsidP="00CE00FD">
      <w:pPr>
        <w:pStyle w:val="PL"/>
        <w:rPr>
          <w:ins w:id="1082" w:author="merged r1" w:date="2018-01-18T13:12:00Z"/>
          <w:color w:val="808080"/>
          <w:lang w:eastAsia="ja-JP"/>
        </w:rPr>
      </w:pPr>
      <w:ins w:id="1083" w:author="merged r1" w:date="2018-01-18T13:12:00Z">
        <w:r>
          <w:rPr>
            <w:rFonts w:hint="eastAsia"/>
            <w:color w:val="808080"/>
            <w:lang w:eastAsia="ja-JP"/>
          </w:rPr>
          <w:tab/>
        </w:r>
        <w:commentRangeStart w:id="1084"/>
        <w:r w:rsidRPr="00545D0D">
          <w:rPr>
            <w:color w:val="808080"/>
            <w:lang w:eastAsia="ja-JP"/>
          </w:rPr>
          <w:t>tdd-UL-DL-configurationCommon2</w:t>
        </w:r>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1084"/>
        <w:r>
          <w:rPr>
            <w:rStyle w:val="CommentReference"/>
            <w:rFonts w:ascii="Times New Roman" w:hAnsi="Times New Roman"/>
            <w:noProof w:val="0"/>
            <w:lang w:eastAsia="en-US"/>
          </w:rPr>
          <w:commentReference w:id="1084"/>
        </w:r>
      </w:ins>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16C64369" w14:textId="77777777" w:rsidR="00A50ABE" w:rsidRPr="00000A61" w:rsidRDefault="00A50ABE" w:rsidP="00A50ABE">
      <w:pPr>
        <w:pStyle w:val="PL"/>
        <w:rPr>
          <w:ins w:id="1085" w:author="merged r1" w:date="2018-01-18T13:12:00Z"/>
        </w:rPr>
      </w:pPr>
    </w:p>
    <w:p w14:paraId="7422B058" w14:textId="77777777" w:rsidR="00A50ABE" w:rsidRPr="00000A61" w:rsidRDefault="00A50ABE" w:rsidP="00A50ABE">
      <w:pPr>
        <w:pStyle w:val="PL"/>
        <w:rPr>
          <w:ins w:id="1086" w:author="merged r1" w:date="2018-01-18T13:12:00Z"/>
        </w:rPr>
      </w:pPr>
      <w:ins w:id="1087"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1D40E69" w14:textId="77777777" w:rsidR="00A50ABE" w:rsidRPr="00000A61" w:rsidRDefault="00A50ABE" w:rsidP="00A50ABE">
      <w:pPr>
        <w:pStyle w:val="PL"/>
        <w:rPr>
          <w:ins w:id="1088" w:author="merged r1" w:date="2018-01-18T13:12:00Z"/>
        </w:rPr>
      </w:pPr>
      <w:ins w:id="1089"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1090" w:name="_Toc491180905"/>
      <w:bookmarkStart w:id="1091" w:name="_Toc493510605"/>
      <w:bookmarkStart w:id="1092" w:name="_Toc501138278"/>
      <w:bookmarkStart w:id="1093" w:name="_Toc500942710"/>
      <w:r w:rsidRPr="00000A61">
        <w:t>6.3</w:t>
      </w:r>
      <w:r w:rsidRPr="00000A61">
        <w:tab/>
        <w:t>RRC information elements</w:t>
      </w:r>
      <w:bookmarkEnd w:id="1090"/>
      <w:bookmarkEnd w:id="1091"/>
      <w:bookmarkEnd w:id="1092"/>
      <w:bookmarkEnd w:id="1093"/>
    </w:p>
    <w:p w14:paraId="654CE775" w14:textId="77777777" w:rsidR="00B46B1F" w:rsidRPr="00000A61" w:rsidRDefault="00B46B1F" w:rsidP="00B46B1F">
      <w:pPr>
        <w:pStyle w:val="EditorsNote"/>
        <w:rPr>
          <w:del w:id="1094" w:author="merged r1" w:date="2018-01-18T13:12:00Z"/>
        </w:rPr>
      </w:pPr>
      <w:bookmarkStart w:id="1095" w:name="_Toc501138279"/>
      <w:bookmarkStart w:id="1096" w:name="_Toc500942711"/>
      <w:del w:id="1097" w:author="merged r1" w:date="2018-01-18T13:12:00Z">
        <w:r w:rsidRPr="00000A61">
          <w:delText xml:space="preserve">Editor’s Note: </w:delText>
        </w:r>
        <w:r w:rsidR="002E5C7B" w:rsidRPr="00000A61">
          <w:delText xml:space="preserve">FFS / </w:delText>
        </w:r>
        <w:r w:rsidRPr="00000A61">
          <w:delText>FIXME: Move this hanging paragraph into one of the sub-sections</w:delText>
        </w:r>
      </w:del>
    </w:p>
    <w:p w14:paraId="532B8150" w14:textId="37CA79C4" w:rsidR="00C71DB2" w:rsidRPr="00000A61" w:rsidRDefault="00C71DB2" w:rsidP="00C71DB2">
      <w:pPr>
        <w:pStyle w:val="Heading3"/>
        <w:rPr>
          <w:ins w:id="1098" w:author="merged r1" w:date="2018-01-18T13:12:00Z"/>
        </w:rPr>
      </w:pPr>
      <w:ins w:id="1099" w:author="merged r1" w:date="2018-01-18T13:12:00Z">
        <w:r w:rsidRPr="00000A61">
          <w:t>6.3.</w:t>
        </w:r>
        <w:r>
          <w:t>0</w:t>
        </w:r>
        <w:r w:rsidRPr="00000A61">
          <w:tab/>
        </w:r>
        <w:r>
          <w:t>Parameterized types</w:t>
        </w:r>
      </w:ins>
    </w:p>
    <w:p w14:paraId="289AF121" w14:textId="42C62D50" w:rsidR="0000091D" w:rsidRPr="00000A61" w:rsidRDefault="00B05D12" w:rsidP="00D14A57">
      <w:pPr>
        <w:pStyle w:val="Heading3"/>
      </w:pPr>
      <w:r w:rsidRPr="00000A61">
        <w:t>–</w:t>
      </w:r>
      <w:r w:rsidRPr="00000A61">
        <w:tab/>
      </w:r>
      <w:r w:rsidR="0000091D" w:rsidRPr="00000A61">
        <w:t>SetupRelease Information Element</w:t>
      </w:r>
      <w:bookmarkEnd w:id="1095"/>
      <w:bookmarkEnd w:id="1096"/>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1100" w:name="_Toc491180906"/>
      <w:bookmarkStart w:id="1101" w:name="_Toc493510606"/>
      <w:bookmarkStart w:id="1102" w:name="_Toc501138280"/>
      <w:bookmarkStart w:id="1103" w:name="_Toc500942712"/>
      <w:r w:rsidRPr="00000A61">
        <w:t>6.3.1</w:t>
      </w:r>
      <w:r w:rsidRPr="00000A61">
        <w:tab/>
        <w:t>System information blocks</w:t>
      </w:r>
      <w:bookmarkEnd w:id="1100"/>
      <w:bookmarkEnd w:id="1101"/>
      <w:bookmarkEnd w:id="1102"/>
      <w:bookmarkEnd w:id="1103"/>
    </w:p>
    <w:p w14:paraId="6BB28F6A" w14:textId="77777777" w:rsidR="00695679" w:rsidRPr="00000A61" w:rsidRDefault="00695679" w:rsidP="00695679">
      <w:pPr>
        <w:pStyle w:val="Heading3"/>
      </w:pPr>
      <w:bookmarkStart w:id="1104" w:name="_Toc491180907"/>
      <w:bookmarkStart w:id="1105" w:name="_Toc493510607"/>
      <w:bookmarkStart w:id="1106" w:name="_Toc501138281"/>
      <w:bookmarkStart w:id="1107" w:name="_Toc500942713"/>
      <w:r w:rsidRPr="00000A61">
        <w:t>6.3.2</w:t>
      </w:r>
      <w:r w:rsidRPr="00000A61">
        <w:tab/>
        <w:t>Radio resource control information elements</w:t>
      </w:r>
      <w:bookmarkEnd w:id="1104"/>
      <w:bookmarkEnd w:id="1105"/>
      <w:bookmarkEnd w:id="1106"/>
      <w:bookmarkEnd w:id="1107"/>
    </w:p>
    <w:p w14:paraId="5B31A8A8" w14:textId="7FBD48FC" w:rsidR="00105207" w:rsidRDefault="00456142" w:rsidP="00BB6BE9">
      <w:pPr>
        <w:pStyle w:val="Heading4"/>
      </w:pPr>
      <w:bookmarkStart w:id="1108" w:name="_Toc501138282"/>
      <w:bookmarkStart w:id="1109" w:name="_Toc487673548"/>
      <w:bookmarkStart w:id="1110" w:name="_Toc491180908"/>
      <w:bookmarkStart w:id="1111" w:name="_Toc493510608"/>
      <w:r w:rsidRPr="00000A61">
        <w:t>–</w:t>
      </w:r>
      <w:r w:rsidR="00105207">
        <w:tab/>
      </w:r>
      <w:r w:rsidR="00105207" w:rsidRPr="00BA365E">
        <w:rPr>
          <w:i/>
        </w:rPr>
        <w:t>Alpha</w:t>
      </w:r>
      <w:bookmarkEnd w:id="1108"/>
    </w:p>
    <w:p w14:paraId="10E6C1DD" w14:textId="52584DB7" w:rsidR="00105207" w:rsidRDefault="00105207" w:rsidP="009659F7">
      <w:r>
        <w:t>The IE Alpha</w:t>
      </w:r>
      <w:del w:id="1112" w:author="merged r1" w:date="2018-01-18T13:12:00Z">
        <w:r>
          <w:delText xml:space="preserve"> is</w:delText>
        </w:r>
      </w:del>
      <w:r>
        <w:t xml:space="preserve">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20AA59FF" w14:textId="77777777" w:rsidR="00BB6BE9" w:rsidRPr="00000A61" w:rsidRDefault="00BB6BE9" w:rsidP="00BB6BE9">
      <w:pPr>
        <w:pStyle w:val="Heading4"/>
        <w:rPr>
          <w:del w:id="1113" w:author="merged r1" w:date="2018-01-18T13:12:00Z"/>
        </w:rPr>
      </w:pPr>
      <w:bookmarkStart w:id="1114" w:name="_Toc501138283"/>
      <w:bookmarkStart w:id="1115" w:name="_Toc500942714"/>
      <w:bookmarkStart w:id="1116" w:name="_Toc501138284"/>
      <w:bookmarkStart w:id="1117" w:name="_Toc500942715"/>
      <w:bookmarkEnd w:id="1109"/>
      <w:del w:id="1118" w:author="merged r1" w:date="2018-01-18T13:12:00Z">
        <w:r w:rsidRPr="00000A61">
          <w:delText>–</w:delText>
        </w:r>
        <w:r w:rsidRPr="00000A61">
          <w:tab/>
        </w:r>
        <w:r w:rsidRPr="00000A61">
          <w:rPr>
            <w:i/>
            <w:noProof/>
          </w:rPr>
          <w:delText>DRB-Identity</w:delText>
        </w:r>
        <w:bookmarkEnd w:id="1114"/>
        <w:bookmarkEnd w:id="1115"/>
      </w:del>
    </w:p>
    <w:p w14:paraId="424B506C" w14:textId="77777777" w:rsidR="002569DC" w:rsidRPr="00000A61" w:rsidRDefault="002569DC" w:rsidP="002569DC">
      <w:pPr>
        <w:rPr>
          <w:moveFrom w:id="1119" w:author="merged r1" w:date="2018-01-18T13:12:00Z"/>
        </w:rPr>
      </w:pPr>
      <w:moveFromRangeStart w:id="1120" w:author="merged r1" w:date="2018-01-18T13:12:00Z" w:name="move504044470"/>
      <w:moveFrom w:id="1121" w:author="merged r1" w:date="2018-01-18T13:12:00Z">
        <w:r w:rsidRPr="00000A61">
          <w:t xml:space="preserve">The IE </w:t>
        </w:r>
        <w:r w:rsidRPr="00000A61">
          <w:rPr>
            <w:i/>
            <w:noProof/>
          </w:rPr>
          <w:t>DRB-Identity</w:t>
        </w:r>
        <w:r w:rsidRPr="00000A61">
          <w:t xml:space="preserve"> is used to identify a DRB used by a UE.</w:t>
        </w:r>
      </w:moveFrom>
    </w:p>
    <w:p w14:paraId="5E590F55" w14:textId="77777777" w:rsidR="002569DC" w:rsidRPr="00000A61" w:rsidRDefault="002569DC" w:rsidP="002569DC">
      <w:pPr>
        <w:pStyle w:val="TH"/>
        <w:rPr>
          <w:moveFrom w:id="1122" w:author="merged r1" w:date="2018-01-18T13:12:00Z"/>
        </w:rPr>
      </w:pPr>
      <w:moveFrom w:id="1123" w:author="merged r1" w:date="2018-01-18T13:12:00Z">
        <w:r w:rsidRPr="00000A61">
          <w:rPr>
            <w:bCs/>
            <w:i/>
            <w:iCs/>
          </w:rPr>
          <w:t>DRB-Identity</w:t>
        </w:r>
        <w:r w:rsidRPr="00000A61">
          <w:t xml:space="preserve"> information elements</w:t>
        </w:r>
      </w:moveFrom>
    </w:p>
    <w:p w14:paraId="19AE1064" w14:textId="77777777" w:rsidR="002569DC" w:rsidRPr="00D02B97" w:rsidRDefault="002569DC" w:rsidP="002569DC">
      <w:pPr>
        <w:pStyle w:val="PL"/>
        <w:rPr>
          <w:moveFrom w:id="1124" w:author="merged r1" w:date="2018-01-18T13:12:00Z"/>
          <w:color w:val="808080"/>
        </w:rPr>
      </w:pPr>
      <w:moveFrom w:id="1125" w:author="merged r1" w:date="2018-01-18T13:12:00Z">
        <w:r w:rsidRPr="00D02B97">
          <w:rPr>
            <w:color w:val="808080"/>
          </w:rPr>
          <w:t>-- ASN1START</w:t>
        </w:r>
      </w:moveFrom>
    </w:p>
    <w:p w14:paraId="45B77E01" w14:textId="77777777" w:rsidR="002569DC" w:rsidRPr="00D02B97" w:rsidRDefault="002569DC" w:rsidP="002569DC">
      <w:pPr>
        <w:pStyle w:val="PL"/>
        <w:rPr>
          <w:moveFrom w:id="1126" w:author="merged r1" w:date="2018-01-18T13:12:00Z"/>
          <w:color w:val="808080"/>
        </w:rPr>
      </w:pPr>
      <w:moveFrom w:id="1127" w:author="merged r1" w:date="2018-01-18T13:12:00Z">
        <w:r w:rsidRPr="00D02B97">
          <w:rPr>
            <w:color w:val="808080"/>
          </w:rPr>
          <w:t>-- TAG-DRB-IDENTITY-START</w:t>
        </w:r>
      </w:moveFrom>
    </w:p>
    <w:p w14:paraId="2B69D69D" w14:textId="77777777" w:rsidR="002569DC" w:rsidRPr="00000A61" w:rsidRDefault="002569DC" w:rsidP="002569DC">
      <w:pPr>
        <w:pStyle w:val="PL"/>
        <w:rPr>
          <w:moveFrom w:id="1128" w:author="merged r1" w:date="2018-01-18T13:12:00Z"/>
        </w:rPr>
      </w:pPr>
    </w:p>
    <w:p w14:paraId="165B0E3E" w14:textId="77777777" w:rsidR="002569DC" w:rsidRPr="00000A61" w:rsidRDefault="002569DC" w:rsidP="002569DC">
      <w:pPr>
        <w:pStyle w:val="PL"/>
        <w:rPr>
          <w:moveFrom w:id="1129" w:author="merged r1" w:date="2018-01-18T13:12:00Z"/>
        </w:rPr>
      </w:pPr>
      <w:moveFrom w:id="1130" w:author="merged r1" w:date="2018-01-18T13:12:00Z">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(4..32)</w:t>
        </w:r>
      </w:moveFrom>
    </w:p>
    <w:p w14:paraId="3E3E25C2" w14:textId="77777777" w:rsidR="002569DC" w:rsidRPr="00000A61" w:rsidRDefault="002569DC" w:rsidP="002569DC">
      <w:pPr>
        <w:pStyle w:val="PL"/>
        <w:rPr>
          <w:moveFrom w:id="1131" w:author="merged r1" w:date="2018-01-18T13:12:00Z"/>
        </w:rPr>
      </w:pPr>
    </w:p>
    <w:p w14:paraId="713B5705" w14:textId="77777777" w:rsidR="002569DC" w:rsidRPr="00D02B97" w:rsidRDefault="002569DC" w:rsidP="002569DC">
      <w:pPr>
        <w:pStyle w:val="PL"/>
        <w:rPr>
          <w:moveFrom w:id="1132" w:author="merged r1" w:date="2018-01-18T13:12:00Z"/>
          <w:color w:val="808080"/>
        </w:rPr>
      </w:pPr>
      <w:moveFrom w:id="1133" w:author="merged r1" w:date="2018-01-18T13:12:00Z">
        <w:r w:rsidRPr="00D02B97">
          <w:rPr>
            <w:color w:val="808080"/>
          </w:rPr>
          <w:t>-- TAG-DRB-IDENTITY-STOP</w:t>
        </w:r>
      </w:moveFrom>
    </w:p>
    <w:p w14:paraId="0C8648F7" w14:textId="77777777" w:rsidR="002569DC" w:rsidRPr="00D02B97" w:rsidRDefault="002569DC" w:rsidP="002569DC">
      <w:pPr>
        <w:pStyle w:val="PL"/>
        <w:rPr>
          <w:moveFrom w:id="1134" w:author="merged r1" w:date="2018-01-18T13:12:00Z"/>
          <w:color w:val="808080"/>
        </w:rPr>
      </w:pPr>
      <w:moveFrom w:id="1135" w:author="merged r1" w:date="2018-01-18T13:12:00Z">
        <w:r w:rsidRPr="00D02B97">
          <w:rPr>
            <w:color w:val="808080"/>
          </w:rPr>
          <w:t>-- ASN1STOP</w:t>
        </w:r>
      </w:moveFrom>
    </w:p>
    <w:moveFromRangeEnd w:id="1120"/>
    <w:p w14:paraId="56720DD9" w14:textId="6AFB2370" w:rsidR="00E67DCF" w:rsidRPr="00000A61" w:rsidRDefault="00E67DCF" w:rsidP="00E67DCF">
      <w:pPr>
        <w:pStyle w:val="Heading4"/>
      </w:pPr>
      <w:r w:rsidRPr="00000A61">
        <w:t>–</w:t>
      </w:r>
      <w:r w:rsidRPr="00000A61">
        <w:tab/>
      </w:r>
      <w:r w:rsidRPr="00000A61">
        <w:rPr>
          <w:i/>
        </w:rPr>
        <w:t>BandwidthPart-Config</w:t>
      </w:r>
      <w:bookmarkEnd w:id="1116"/>
      <w:bookmarkEnd w:id="1117"/>
    </w:p>
    <w:p w14:paraId="708A2ADA" w14:textId="1C99DF3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086F1A8B" w14:textId="16A9DFCF" w:rsidR="00405495" w:rsidRPr="00000A61" w:rsidRDefault="00405495" w:rsidP="00405495">
      <w:pPr>
        <w:pStyle w:val="TH"/>
      </w:pPr>
      <w:r w:rsidRPr="00000A61">
        <w:rPr>
          <w:i/>
        </w:rPr>
        <w:t>BandwidthPart</w:t>
      </w:r>
      <w:del w:id="1136" w:author="merged r1" w:date="2018-01-18T13:12:00Z">
        <w:r w:rsidR="00E67DCF" w:rsidRPr="00000A61">
          <w:rPr>
            <w:i/>
          </w:rPr>
          <w:delText>.</w:delText>
        </w:r>
      </w:del>
      <w:ins w:id="1137" w:author="merged r1" w:date="2018-01-18T13:12:00Z">
        <w:r>
          <w:rPr>
            <w:i/>
          </w:rPr>
          <w:t>-</w:t>
        </w:r>
      </w:ins>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0DFBC4E5" w:rsidR="00E67DCF" w:rsidRPr="00000A61" w:rsidRDefault="00E67DCF" w:rsidP="00CE00FD">
      <w:pPr>
        <w:pStyle w:val="PL"/>
      </w:pPr>
      <w:del w:id="1138" w:author="merged r1" w:date="2018-01-18T13:12:00Z">
        <w:r w:rsidRPr="00000A61">
          <w:delText>BandwidthPart-Config</w:delText>
        </w:r>
      </w:del>
      <w:ins w:id="1139" w:author="merged r1" w:date="2018-01-18T13:12:00Z">
        <w:r w:rsidRPr="00000A61">
          <w:t>BandwidthPartConfig</w:t>
        </w:r>
      </w:ins>
      <w:r w:rsidRPr="00000A61">
        <w:t xml:space="preserve">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0EBD3D9E" w14:textId="77777777" w:rsidR="00E67DCF" w:rsidRPr="00D02B97" w:rsidRDefault="00E67DCF" w:rsidP="00CE00FD">
      <w:pPr>
        <w:pStyle w:val="PL"/>
        <w:rPr>
          <w:del w:id="1140" w:author="merged r1" w:date="2018-01-18T13:12:00Z"/>
          <w:color w:val="808080"/>
        </w:rPr>
      </w:pPr>
      <w:del w:id="1141" w:author="merged r1" w:date="2018-01-18T13:12:00Z">
        <w:r w:rsidRPr="00000A61">
          <w:tab/>
        </w:r>
        <w:r w:rsidRPr="00D02B97">
          <w:rPr>
            <w:color w:val="808080"/>
          </w:rPr>
          <w:delText>-- NOTE: The changes in this section are based on RAN1 agreements (not from the official L1 parameter list):</w:delText>
        </w:r>
      </w:del>
    </w:p>
    <w:p w14:paraId="0CF18143" w14:textId="77777777" w:rsidR="00E67DCF" w:rsidRPr="00000A61" w:rsidRDefault="00E67DCF" w:rsidP="00CE00FD">
      <w:pPr>
        <w:pStyle w:val="PL"/>
        <w:rPr>
          <w:del w:id="1142" w:author="merged r1" w:date="2018-01-18T13:12:00Z"/>
        </w:rPr>
      </w:pPr>
    </w:p>
    <w:p w14:paraId="0F76E8C2" w14:textId="59E19E60" w:rsidR="00E67DCF" w:rsidRPr="00000A61" w:rsidRDefault="003E2617" w:rsidP="00CE00FD">
      <w:pPr>
        <w:pStyle w:val="PL"/>
        <w:rPr>
          <w:ins w:id="1143" w:author="merged r1" w:date="2018-01-18T13:12:00Z"/>
        </w:rPr>
      </w:pPr>
      <w:ins w:id="1144" w:author="merged r1" w:date="2018-01-18T13:12:00Z">
        <w:r>
          <w:rPr>
            <w:rStyle w:val="CommentReference"/>
            <w:rFonts w:ascii="Times New Roman" w:hAnsi="Times New Roman"/>
            <w:noProof w:val="0"/>
            <w:lang w:eastAsia="en-US"/>
          </w:rPr>
          <w:commentReference w:id="1145"/>
        </w:r>
      </w:ins>
    </w:p>
    <w:p w14:paraId="5FCC190A" w14:textId="5A07500F" w:rsidR="00E67DCF"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6597393F" w14:textId="72F3E5A7" w:rsidR="009F7E99" w:rsidRPr="009F7E99" w:rsidRDefault="009F7E99" w:rsidP="00CE00FD">
      <w:pPr>
        <w:pStyle w:val="PL"/>
      </w:pPr>
      <w:r w:rsidRPr="00000A61">
        <w:tab/>
      </w:r>
      <w:del w:id="1146" w:author="merged r1" w:date="2018-01-18T13:12:00Z">
        <w:r w:rsidR="00E67DCF" w:rsidRPr="00000A61">
          <w:delText>downlinkBandwidthPartsToReleaseList</w:delText>
        </w:r>
      </w:del>
      <w:ins w:id="1147" w:author="merged r1" w:date="2018-01-18T13:12:00Z">
        <w:r w:rsidRPr="00000A61">
          <w:t>downlinkB</w:t>
        </w:r>
        <w:r>
          <w:t>W</w:t>
        </w:r>
        <w:r w:rsidRPr="00000A61">
          <w:t>P</w:t>
        </w:r>
        <w:r>
          <w:t>-</w:t>
        </w:r>
        <w:r w:rsidRPr="00000A61">
          <w:t>ToReleaseList</w:t>
        </w:r>
      </w:ins>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del w:id="1148" w:author="merged r1" w:date="2018-01-18T13:12:00Z">
        <w:r w:rsidR="00E67DCF" w:rsidRPr="00000A61">
          <w:delText>maxNrofBandwidthParts</w:delText>
        </w:r>
      </w:del>
      <w:ins w:id="1149" w:author="merged r1" w:date="2018-01-18T13:12:00Z">
        <w:r w:rsidRPr="00000A61">
          <w:t>maxNrof</w:t>
        </w:r>
        <w:r>
          <w:t>BWP</w:t>
        </w:r>
      </w:ins>
      <w:r w:rsidRPr="00000A61">
        <w:t>))</w:t>
      </w:r>
      <w:r w:rsidRPr="00D02B97">
        <w:rPr>
          <w:color w:val="993366"/>
        </w:rPr>
        <w:t xml:space="preserve"> OF</w:t>
      </w:r>
      <w:r w:rsidRPr="00000A61">
        <w:t xml:space="preserve"> </w:t>
      </w:r>
      <w:bookmarkStart w:id="1150" w:name="_Hlk500798508"/>
      <w:del w:id="1151" w:author="merged r1" w:date="2018-01-18T13:12:00Z">
        <w:r w:rsidR="00E67DCF" w:rsidRPr="00000A61">
          <w:delText>Bandw</w:delText>
        </w:r>
        <w:r w:rsidR="00961C14">
          <w:delText>i</w:delText>
        </w:r>
        <w:r w:rsidR="00E67DCF" w:rsidRPr="00000A61">
          <w:delText>dthPartId</w:delText>
        </w:r>
      </w:del>
      <w:bookmarkEnd w:id="1150"/>
      <w:ins w:id="1152" w:author="merged r1" w:date="2018-01-18T13:12:00Z">
        <w:r>
          <w:t>BWP-</w:t>
        </w:r>
        <w:r w:rsidRPr="00000A61">
          <w:t>Id</w:t>
        </w:r>
      </w:ins>
      <w:r w:rsidRPr="00000A61">
        <w:tab/>
      </w:r>
      <w:r w:rsidRPr="00000A61">
        <w:tab/>
      </w:r>
      <w:r w:rsidRPr="00D02B97">
        <w:rPr>
          <w:color w:val="993366"/>
        </w:rPr>
        <w:t>OPTIONAL</w:t>
      </w:r>
      <w:r w:rsidRPr="00000A61">
        <w:t>,</w:t>
      </w:r>
    </w:p>
    <w:p w14:paraId="37778D9C" w14:textId="067D2D5D" w:rsidR="009F7E99" w:rsidRPr="00000A61" w:rsidRDefault="00E67DCF" w:rsidP="009F7E99">
      <w:pPr>
        <w:pStyle w:val="PL"/>
      </w:pPr>
      <w:del w:id="1153" w:author="merged r1" w:date="2018-01-18T13:12:00Z">
        <w:r w:rsidRPr="00000A61">
          <w:tab/>
          <w:delText>downlinkBandwidthPartsToAddModList</w:delText>
        </w:r>
      </w:del>
      <w:ins w:id="1154" w:author="merged r1" w:date="2018-01-18T13:12:00Z">
        <w:r w:rsidR="009F7E99" w:rsidRPr="00000A61">
          <w:tab/>
          <w:t>downlinkB</w:t>
        </w:r>
        <w:r w:rsidR="009F7E99">
          <w:t>WP-T</w:t>
        </w:r>
        <w:r w:rsidR="009F7E99" w:rsidRPr="00000A61">
          <w:t>oAddModList</w:t>
        </w:r>
      </w:ins>
      <w:ins w:id="1155" w:author="merged r1" w:date="2018-01-18T13:22:00Z">
        <w:r w:rsidR="009F7E99" w:rsidRPr="00000A61">
          <w:tab/>
        </w:r>
      </w:ins>
      <w:r w:rsidR="009F7E99" w:rsidRPr="00000A61">
        <w:tab/>
      </w:r>
      <w:r w:rsidR="009F7E99" w:rsidRPr="00000A61">
        <w:tab/>
      </w:r>
      <w:r w:rsidR="009F7E99" w:rsidRPr="00D02B97">
        <w:rPr>
          <w:color w:val="993366"/>
        </w:rPr>
        <w:t>SEQUENCE</w:t>
      </w:r>
      <w:r w:rsidR="009F7E99" w:rsidRPr="00000A61">
        <w:t xml:space="preserve"> (</w:t>
      </w:r>
      <w:r w:rsidR="009F7E99" w:rsidRPr="00D02B97">
        <w:rPr>
          <w:color w:val="993366"/>
        </w:rPr>
        <w:t>SIZE</w:t>
      </w:r>
      <w:r w:rsidR="009F7E99" w:rsidRPr="00000A61">
        <w:t xml:space="preserve"> (1..</w:t>
      </w:r>
      <w:del w:id="1156" w:author="merged r1" w:date="2018-01-18T13:12:00Z">
        <w:r w:rsidRPr="00000A61">
          <w:delText>maxNrofBandwidthParts</w:delText>
        </w:r>
      </w:del>
      <w:ins w:id="1157" w:author="merged r1" w:date="2018-01-18T13:12:00Z">
        <w:r w:rsidR="009F7E99" w:rsidRPr="00000A61">
          <w:t>maxNrof</w:t>
        </w:r>
        <w:r w:rsidR="009F7E99">
          <w:t>BWP</w:t>
        </w:r>
      </w:ins>
      <w:r w:rsidR="009F7E99" w:rsidRPr="00000A61">
        <w:t>))</w:t>
      </w:r>
      <w:r w:rsidR="009F7E99" w:rsidRPr="00D02B97">
        <w:rPr>
          <w:color w:val="993366"/>
        </w:rPr>
        <w:t xml:space="preserve"> OF</w:t>
      </w:r>
      <w:r w:rsidR="009F7E99" w:rsidRPr="00000A61">
        <w:t xml:space="preserve"> </w:t>
      </w:r>
      <w:del w:id="1158" w:author="merged r1" w:date="2018-01-18T13:12:00Z">
        <w:r w:rsidR="009C1EA6">
          <w:delText>Downlink</w:delText>
        </w:r>
        <w:r w:rsidRPr="00000A61">
          <w:delText>BandwidthPart</w:delText>
        </w:r>
      </w:del>
      <w:ins w:id="1159" w:author="merged r1" w:date="2018-01-18T13:12:00Z">
        <w:r w:rsidR="00726C27">
          <w:t>DownlinkBWP</w:t>
        </w:r>
      </w:ins>
      <w:r w:rsidR="009F7E99" w:rsidRPr="00000A61">
        <w:tab/>
      </w:r>
      <w:r w:rsidR="009F7E99" w:rsidRPr="00D02B97">
        <w:rPr>
          <w:color w:val="993366"/>
        </w:rPr>
        <w:t>OPTIONAL</w:t>
      </w:r>
      <w:r w:rsidR="009F7E99"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02CECC62" w:rsidR="00E67DCF" w:rsidRPr="00D02B97" w:rsidRDefault="00E67DCF" w:rsidP="00CE00FD">
      <w:pPr>
        <w:pStyle w:val="PL"/>
        <w:rPr>
          <w:color w:val="808080"/>
        </w:rPr>
      </w:pPr>
      <w:r w:rsidRPr="00000A61">
        <w:tab/>
      </w:r>
      <w:del w:id="1160" w:author="merged r1" w:date="2018-01-18T13:12:00Z">
        <w:r w:rsidRPr="00000A61">
          <w:delText>firstActiveDownlinkBwp</w:delText>
        </w:r>
      </w:del>
      <w:ins w:id="1161" w:author="merged r1" w:date="2018-01-18T13:12:00Z">
        <w:r w:rsidRPr="00000A61">
          <w:t>firstActiveDownlinkB</w:t>
        </w:r>
        <w:r w:rsidR="00B43E87">
          <w:t>WP</w:t>
        </w:r>
      </w:ins>
      <w:r w:rsidRPr="00000A61">
        <w:t>-Id</w:t>
      </w:r>
      <w:r w:rsidRPr="00000A61">
        <w:tab/>
      </w:r>
      <w:r w:rsidRPr="00000A61">
        <w:tab/>
      </w:r>
      <w:r w:rsidRPr="00000A61">
        <w:tab/>
      </w:r>
      <w:del w:id="1162" w:author="merged r1" w:date="2018-01-18T13:12:00Z">
        <w:r w:rsidRPr="00000A61">
          <w:tab/>
        </w:r>
        <w:r w:rsidRPr="00000A61">
          <w:tab/>
        </w:r>
        <w:r w:rsidR="003A04EF" w:rsidRPr="00000A61">
          <w:delText>Bandw</w:delText>
        </w:r>
        <w:r w:rsidR="00961C14">
          <w:delText>i</w:delText>
        </w:r>
        <w:r w:rsidR="003A04EF" w:rsidRPr="00000A61">
          <w:delText>dthPartId</w:delText>
        </w:r>
        <w:r w:rsidRPr="00000A61">
          <w:tab/>
        </w:r>
        <w:r w:rsidRPr="00000A61">
          <w:tab/>
        </w:r>
        <w:r w:rsidRPr="00000A61">
          <w:tab/>
        </w:r>
      </w:del>
      <w:ins w:id="1163" w:author="merged r1" w:date="2018-01-18T13:12:00Z">
        <w:r w:rsidR="00B43E87">
          <w:t>BWP</w:t>
        </w:r>
        <w:r w:rsidR="00EA09FD">
          <w:t>-</w:t>
        </w:r>
        <w:r w:rsidR="00B43E87" w:rsidRPr="00000A61">
          <w:t>Id</w:t>
        </w:r>
      </w:ins>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r w:rsidRPr="00000A61">
        <w:t>,</w:t>
      </w:r>
      <w:del w:id="1164" w:author="merged r1" w:date="2018-01-18T13:12:00Z">
        <w:r w:rsidRPr="00000A61">
          <w:delText xml:space="preserve"> </w:delText>
        </w:r>
      </w:del>
      <w:ins w:id="1165" w:author="merged r1" w:date="2018-01-18T13:12:00Z">
        <w:r w:rsidR="00731A93">
          <w:tab/>
        </w:r>
      </w:ins>
      <w:r w:rsidRPr="00D02B97">
        <w:rPr>
          <w:color w:val="808080"/>
        </w:rPr>
        <w:t>-- Cond SCellOnly</w:t>
      </w:r>
    </w:p>
    <w:p w14:paraId="52837C14" w14:textId="77777777" w:rsidR="003A04EF" w:rsidRPr="00000A61" w:rsidRDefault="003A04EF" w:rsidP="00CE00FD">
      <w:pPr>
        <w:pStyle w:val="PL"/>
        <w:rPr>
          <w:del w:id="1166" w:author="merged r1" w:date="2018-01-18T13:12:00Z"/>
        </w:rPr>
      </w:pPr>
    </w:p>
    <w:p w14:paraId="6D572096" w14:textId="3ACFBE71" w:rsidR="00AE5C2D" w:rsidRPr="00D02B97" w:rsidRDefault="00F84AA5" w:rsidP="00CE00FD">
      <w:pPr>
        <w:pStyle w:val="PL"/>
        <w:rPr>
          <w:color w:val="808080"/>
        </w:rPr>
      </w:pPr>
      <w:r>
        <w:tab/>
      </w:r>
      <w:r w:rsidR="00AE5C2D" w:rsidRPr="00D02B97">
        <w:rPr>
          <w:color w:val="808080"/>
        </w:rPr>
        <w:t>-- Corresponds to L1 parameter 'default-DL-BWP'.</w:t>
      </w:r>
    </w:p>
    <w:p w14:paraId="327ABE20" w14:textId="193BF91E" w:rsidR="00E67DCF" w:rsidRPr="00D02B97" w:rsidRDefault="00E67DCF" w:rsidP="00CE00FD">
      <w:pPr>
        <w:pStyle w:val="PL"/>
        <w:rPr>
          <w:color w:val="808080"/>
        </w:rPr>
      </w:pPr>
      <w:r w:rsidRPr="00000A61">
        <w:tab/>
      </w:r>
      <w:r w:rsidRPr="00D02B97">
        <w:rPr>
          <w:color w:val="808080"/>
        </w:rPr>
        <w:t>-- ID of the downlink bandwidth part to be used upon expiry of</w:t>
      </w:r>
      <w:r w:rsidR="00761758">
        <w:rPr>
          <w:color w:val="808080"/>
        </w:rPr>
        <w:t xml:space="preserve"> </w:t>
      </w:r>
      <w:del w:id="1167" w:author="merged r1" w:date="2018-01-18T13:12:00Z">
        <w:r w:rsidRPr="00D02B97">
          <w:rPr>
            <w:color w:val="808080"/>
          </w:rPr>
          <w:delText>txxx</w:delText>
        </w:r>
      </w:del>
      <w:ins w:id="1168" w:author="merged r1" w:date="2018-01-18T13:12:00Z">
        <w:r w:rsidR="00761758">
          <w:rPr>
            <w:color w:val="808080"/>
          </w:rPr>
          <w:t xml:space="preserve">the </w:t>
        </w:r>
        <w:r w:rsidR="00761758" w:rsidRPr="00761758">
          <w:rPr>
            <w:color w:val="808080"/>
          </w:rPr>
          <w:t>bandwidthPartInactivityTimer</w:t>
        </w:r>
      </w:ins>
      <w:r w:rsidRPr="00D02B97">
        <w:rPr>
          <w:color w:val="808080"/>
        </w:rPr>
        <w:t>.</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CD0A2F4" w14:textId="77777777" w:rsidR="00E67DCF" w:rsidRPr="00D02B97" w:rsidRDefault="00E67DCF" w:rsidP="00CE00FD">
      <w:pPr>
        <w:pStyle w:val="PL"/>
        <w:rPr>
          <w:del w:id="1169" w:author="merged r1" w:date="2018-01-18T13:12:00Z"/>
          <w:color w:val="808080"/>
        </w:rPr>
      </w:pPr>
      <w:del w:id="1170" w:author="merged r1" w:date="2018-01-18T13:12:00Z">
        <w:r w:rsidRPr="00000A61">
          <w:tab/>
        </w:r>
        <w:r w:rsidRPr="00D02B97">
          <w:rPr>
            <w:color w:val="808080"/>
          </w:rPr>
          <w:delText>-- FFS: May the NW change the default BWP with a regular RRC reconfiguration or only with Reconfiguration</w:delText>
        </w:r>
        <w:r w:rsidR="003F7A2B" w:rsidRPr="00D02B97">
          <w:rPr>
            <w:color w:val="808080"/>
          </w:rPr>
          <w:delText xml:space="preserve"> with sync</w:delText>
        </w:r>
        <w:r w:rsidRPr="00D02B97">
          <w:rPr>
            <w:color w:val="808080"/>
          </w:rPr>
          <w:delText>?</w:delText>
        </w:r>
      </w:del>
    </w:p>
    <w:p w14:paraId="0F5200EF" w14:textId="394883F5" w:rsidR="00E67DCF" w:rsidRPr="00D02B97" w:rsidRDefault="003E2617" w:rsidP="00CE00FD">
      <w:pPr>
        <w:pStyle w:val="PL"/>
        <w:rPr>
          <w:color w:val="808080"/>
        </w:rPr>
      </w:pPr>
      <w:r>
        <w:rPr>
          <w:rStyle w:val="CommentReference"/>
          <w:rFonts w:ascii="Times New Roman" w:hAnsi="Times New Roman"/>
          <w:noProof w:val="0"/>
          <w:lang w:eastAsia="en-US"/>
        </w:rPr>
        <w:commentReference w:id="1171"/>
      </w:r>
      <w:r w:rsidR="00E67DCF" w:rsidRPr="00000A61">
        <w:tab/>
      </w:r>
      <w:r w:rsidR="00E67DCF" w:rsidRPr="00D02B97">
        <w:rPr>
          <w:color w:val="808080"/>
        </w:rPr>
        <w:t>-- FFS: Whether to add a default uplink BWP</w:t>
      </w:r>
    </w:p>
    <w:p w14:paraId="57FA9528" w14:textId="371A8DF3" w:rsidR="00E67DCF" w:rsidRPr="00000A61" w:rsidRDefault="00E67DCF" w:rsidP="00CE00FD">
      <w:pPr>
        <w:pStyle w:val="PL"/>
        <w:rPr>
          <w:del w:id="1172" w:author="merged r1" w:date="2018-01-18T13:22:00Z"/>
        </w:rPr>
      </w:pPr>
      <w:del w:id="1173" w:author="merged r1" w:date="2018-01-18T13:12:00Z">
        <w:r w:rsidRPr="00000A61">
          <w:tab/>
          <w:delText>defaultDownlinkBwp</w:delText>
        </w:r>
      </w:del>
      <w:ins w:id="1174" w:author="merged r1" w:date="2018-01-18T13:12:00Z">
        <w:r w:rsidRPr="00000A61">
          <w:tab/>
          <w:t>defaultDownlinkB</w:t>
        </w:r>
        <w:r w:rsidR="00B43E87">
          <w:t>WP</w:t>
        </w:r>
      </w:ins>
      <w:r w:rsidRPr="00000A61">
        <w:t>-Id</w:t>
      </w:r>
      <w:r w:rsidRPr="00000A61">
        <w:tab/>
      </w:r>
      <w:r w:rsidRPr="00000A61">
        <w:tab/>
      </w:r>
      <w:r w:rsidRPr="00000A61">
        <w:tab/>
      </w:r>
      <w:r w:rsidRPr="00000A61">
        <w:tab/>
      </w:r>
      <w:del w:id="1175" w:author="merged r1" w:date="2018-01-18T13:12:00Z">
        <w:r w:rsidRPr="00000A61">
          <w:tab/>
        </w:r>
        <w:r w:rsidRPr="00000A61">
          <w:tab/>
        </w:r>
        <w:r w:rsidR="00AE5C2D" w:rsidRPr="00000A61">
          <w:delText>Bandw</w:delText>
        </w:r>
        <w:r w:rsidR="00961C14">
          <w:delText>i</w:delText>
        </w:r>
        <w:r w:rsidR="00AE5C2D" w:rsidRPr="00000A61">
          <w:delText>dthPartId</w:delText>
        </w:r>
        <w:r w:rsidRPr="00000A61">
          <w:tab/>
        </w:r>
        <w:r w:rsidRPr="00000A61">
          <w:tab/>
        </w:r>
        <w:r w:rsidRPr="00000A61">
          <w:tab/>
        </w:r>
      </w:del>
      <w:ins w:id="1176" w:author="merged r1" w:date="2018-01-18T13:12:00Z">
        <w:r w:rsidR="00AE5C2D" w:rsidRPr="00000A61">
          <w:t>B</w:t>
        </w:r>
        <w:r w:rsidR="00B43E87">
          <w:t>WP</w:t>
        </w:r>
        <w:r w:rsidR="00726C27">
          <w:t>-</w:t>
        </w:r>
        <w:r w:rsidR="00AE5C2D" w:rsidRPr="00000A61">
          <w:t>Id</w:t>
        </w:r>
      </w:ins>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r w:rsidRPr="00000A61">
        <w:t>,</w:t>
      </w:r>
    </w:p>
    <w:p w14:paraId="4339128C" w14:textId="679F6FB3" w:rsidR="00E67DCF" w:rsidRPr="00000A61" w:rsidRDefault="003878BD" w:rsidP="00CE00FD">
      <w:pPr>
        <w:pStyle w:val="PL"/>
      </w:pPr>
      <w:ins w:id="1177" w:author="merged r1" w:date="2018-01-18T13:12:00Z">
        <w:r w:rsidRPr="003878BD">
          <w:t xml:space="preserve"> </w:t>
        </w:r>
        <w:r w:rsidRPr="00000A61">
          <w:tab/>
        </w:r>
        <w:r w:rsidRPr="00D02B97">
          <w:rPr>
            <w:color w:val="808080"/>
          </w:rPr>
          <w:t>-- Need</w:t>
        </w:r>
        <w:r>
          <w:rPr>
            <w:color w:val="808080"/>
          </w:rPr>
          <w:t xml:space="preserve"> S</w:t>
        </w:r>
      </w:ins>
    </w:p>
    <w:p w14:paraId="6A8D0482" w14:textId="77777777" w:rsidR="00E67DCF" w:rsidRPr="00000A61" w:rsidRDefault="00E67DCF" w:rsidP="00CE00FD">
      <w:pPr>
        <w:pStyle w:val="PL"/>
        <w:rPr>
          <w:del w:id="1178" w:author="merged r1" w:date="2018-01-18T13:12:00Z"/>
        </w:rPr>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6392F1E4" w:rsidR="00E67DCF" w:rsidRDefault="00E67DCF" w:rsidP="00CE00FD">
      <w:pPr>
        <w:pStyle w:val="PL"/>
        <w:rPr>
          <w:color w:val="808080"/>
        </w:rPr>
      </w:pPr>
      <w:r w:rsidRPr="00000A61">
        <w:tab/>
      </w:r>
      <w:r w:rsidRPr="00D02B97">
        <w:rPr>
          <w:color w:val="808080"/>
        </w:rPr>
        <w:t xml:space="preserve">-- as a BWP pair and must have the same center frequency. </w:t>
      </w:r>
    </w:p>
    <w:p w14:paraId="1756B4A9" w14:textId="2B491782" w:rsidR="00991687" w:rsidRDefault="00991687" w:rsidP="00CE00FD">
      <w:pPr>
        <w:pStyle w:val="PL"/>
      </w:pPr>
      <w:r w:rsidRPr="00000A61">
        <w:tab/>
      </w:r>
      <w:del w:id="1179" w:author="merged r1" w:date="2018-01-18T13:12:00Z">
        <w:r w:rsidR="00E67DCF" w:rsidRPr="00000A61">
          <w:delText>uplinkBandwidthPartsToReleaseList</w:delText>
        </w:r>
      </w:del>
      <w:ins w:id="1180" w:author="merged r1" w:date="2018-01-18T13:12:00Z">
        <w:r w:rsidRPr="00000A61">
          <w:t>uplink</w:t>
        </w:r>
        <w:r>
          <w:t>BWP-</w:t>
        </w:r>
        <w:r w:rsidRPr="00000A61">
          <w:t>ToReleaseList</w:t>
        </w:r>
        <w:r w:rsidRPr="00000A61">
          <w:tab/>
        </w:r>
      </w:ins>
      <w:r w:rsidRPr="00000A61">
        <w:tab/>
      </w:r>
      <w:r w:rsidRPr="00000A61">
        <w:tab/>
      </w:r>
      <w:r w:rsidR="00731A93">
        <w:tab/>
      </w:r>
      <w:r w:rsidRPr="00D02B97">
        <w:rPr>
          <w:color w:val="993366"/>
        </w:rPr>
        <w:t>SEQUENCE</w:t>
      </w:r>
      <w:r w:rsidRPr="00000A61">
        <w:t xml:space="preserve"> (</w:t>
      </w:r>
      <w:r w:rsidRPr="00D02B97">
        <w:rPr>
          <w:color w:val="993366"/>
        </w:rPr>
        <w:t>SIZE</w:t>
      </w:r>
      <w:r w:rsidRPr="00000A61">
        <w:t xml:space="preserve"> (1..</w:t>
      </w:r>
      <w:del w:id="1181" w:author="merged r1" w:date="2018-01-18T13:12:00Z">
        <w:r w:rsidR="00E67DCF" w:rsidRPr="00000A61">
          <w:delText>maxNrofBandwidthParts</w:delText>
        </w:r>
      </w:del>
      <w:ins w:id="1182" w:author="merged r1" w:date="2018-01-18T13:12:00Z">
        <w:r w:rsidRPr="00000A61">
          <w:t>maxNrof</w:t>
        </w:r>
        <w:r>
          <w:t>BWP</w:t>
        </w:r>
      </w:ins>
      <w:r w:rsidRPr="00000A61">
        <w:t>))</w:t>
      </w:r>
      <w:r w:rsidRPr="00D02B97">
        <w:rPr>
          <w:color w:val="993366"/>
        </w:rPr>
        <w:t xml:space="preserve"> OF</w:t>
      </w:r>
      <w:r w:rsidRPr="00AB1EF9">
        <w:t xml:space="preserve"> </w:t>
      </w:r>
      <w:del w:id="1183" w:author="merged r1" w:date="2018-01-18T13:12:00Z">
        <w:r w:rsidR="00E67DCF" w:rsidRPr="00000A61">
          <w:delText>Bandw</w:delText>
        </w:r>
        <w:r w:rsidR="00961C14">
          <w:delText>i</w:delText>
        </w:r>
        <w:r w:rsidR="00E67DCF" w:rsidRPr="00000A61">
          <w:delText>dthPartId</w:delText>
        </w:r>
      </w:del>
      <w:ins w:id="1184" w:author="merged r1" w:date="2018-01-18T13:12:00Z">
        <w:r w:rsidR="00A2560E">
          <w:t>BWP-</w:t>
        </w:r>
        <w:r w:rsidR="00A2560E" w:rsidRPr="00000A61">
          <w:t>Id</w:t>
        </w:r>
      </w:ins>
      <w:r w:rsidRPr="00000A61">
        <w:tab/>
      </w:r>
      <w:r w:rsidRPr="00000A61">
        <w:tab/>
      </w:r>
      <w:r w:rsidRPr="00D02B97">
        <w:rPr>
          <w:color w:val="993366"/>
        </w:rPr>
        <w:t>OPTIONAL</w:t>
      </w:r>
      <w:r w:rsidRPr="00000A61">
        <w:t>,</w:t>
      </w:r>
    </w:p>
    <w:p w14:paraId="6581DA12" w14:textId="48D8EE80" w:rsidR="00F84AA5" w:rsidRPr="00991687" w:rsidRDefault="00E67DCF" w:rsidP="00CE00FD">
      <w:pPr>
        <w:pStyle w:val="PL"/>
      </w:pPr>
      <w:del w:id="1185" w:author="merged r1" w:date="2018-01-18T13:12:00Z">
        <w:r w:rsidRPr="00000A61">
          <w:tab/>
          <w:delText>uplinkBandwidthPartsToAddModList</w:delText>
        </w:r>
      </w:del>
      <w:ins w:id="1186" w:author="merged r1" w:date="2018-01-18T13:12:00Z">
        <w:r w:rsidR="00F84AA5" w:rsidRPr="00000A61">
          <w:tab/>
          <w:t>u</w:t>
        </w:r>
        <w:r w:rsidR="00F84AA5">
          <w:t>plinBWP-</w:t>
        </w:r>
        <w:r w:rsidR="00F84AA5" w:rsidRPr="00000A61">
          <w:t>ToAddModList</w:t>
        </w:r>
        <w:r w:rsidR="00F84AA5" w:rsidRPr="00000A61">
          <w:tab/>
        </w:r>
      </w:ins>
      <w:ins w:id="1187" w:author="merged r1" w:date="2018-01-18T13:22:00Z">
        <w:r w:rsidR="00F84AA5" w:rsidRPr="00000A61">
          <w:tab/>
        </w:r>
      </w:ins>
      <w:r w:rsidR="00F84AA5" w:rsidRPr="00000A61">
        <w:tab/>
      </w:r>
      <w:r w:rsidR="00731A93">
        <w:tab/>
      </w:r>
      <w:r w:rsidR="00F84AA5" w:rsidRPr="00D02B97">
        <w:rPr>
          <w:color w:val="993366"/>
        </w:rPr>
        <w:t>SEQUENCE</w:t>
      </w:r>
      <w:r w:rsidR="00F84AA5" w:rsidRPr="00000A61">
        <w:t xml:space="preserve"> (</w:t>
      </w:r>
      <w:r w:rsidR="00F84AA5" w:rsidRPr="00D02B97">
        <w:rPr>
          <w:color w:val="993366"/>
        </w:rPr>
        <w:t>SIZE</w:t>
      </w:r>
      <w:r w:rsidR="00F84AA5" w:rsidRPr="00000A61">
        <w:t xml:space="preserve"> (1..</w:t>
      </w:r>
      <w:del w:id="1188" w:author="merged r1" w:date="2018-01-18T13:12:00Z">
        <w:r w:rsidRPr="00000A61">
          <w:delText>maxNrofBandwidthParts</w:delText>
        </w:r>
      </w:del>
      <w:ins w:id="1189" w:author="merged r1" w:date="2018-01-18T13:12:00Z">
        <w:r w:rsidR="00F84AA5" w:rsidRPr="00000A61">
          <w:t>maxNrof</w:t>
        </w:r>
        <w:r w:rsidR="00F84AA5">
          <w:t>BWP</w:t>
        </w:r>
      </w:ins>
      <w:r w:rsidR="00F84AA5" w:rsidRPr="00000A61">
        <w:t>))</w:t>
      </w:r>
      <w:r w:rsidR="00F84AA5" w:rsidRPr="00D02B97">
        <w:rPr>
          <w:color w:val="993366"/>
        </w:rPr>
        <w:t xml:space="preserve"> OF</w:t>
      </w:r>
      <w:r w:rsidR="00F84AA5" w:rsidRPr="00000A61">
        <w:t xml:space="preserve"> </w:t>
      </w:r>
      <w:del w:id="1190" w:author="merged r1" w:date="2018-01-18T13:12:00Z">
        <w:r w:rsidR="009C1EA6">
          <w:delText>Uplink</w:delText>
        </w:r>
        <w:r w:rsidRPr="00000A61">
          <w:delText>BandwidthPart</w:delText>
        </w:r>
      </w:del>
      <w:ins w:id="1191" w:author="merged r1" w:date="2018-01-18T13:12:00Z">
        <w:r w:rsidR="00F84AA5">
          <w:t>UplinBWP</w:t>
        </w:r>
        <w:r w:rsidR="00731A93">
          <w:tab/>
        </w:r>
      </w:ins>
      <w:r w:rsidR="00731A93">
        <w:tab/>
      </w:r>
      <w:r w:rsidR="00F84AA5" w:rsidRPr="00D02B97">
        <w:rPr>
          <w:color w:val="993366"/>
        </w:rPr>
        <w:t>OPTIONAL</w:t>
      </w:r>
      <w:r w:rsidR="00F84AA5"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2548A682" w:rsidR="00E67DCF" w:rsidRPr="00D02B97" w:rsidRDefault="00E67DCF" w:rsidP="00CE00FD">
      <w:pPr>
        <w:pStyle w:val="PL"/>
        <w:rPr>
          <w:color w:val="808080"/>
        </w:rPr>
      </w:pPr>
      <w:r w:rsidRPr="00000A61">
        <w:tab/>
      </w:r>
      <w:del w:id="1192" w:author="merged r1" w:date="2018-01-18T13:12:00Z">
        <w:r w:rsidRPr="00000A61">
          <w:delText>firstActiveUplinkBwp</w:delText>
        </w:r>
      </w:del>
      <w:ins w:id="1193" w:author="merged r1" w:date="2018-01-18T13:12:00Z">
        <w:r w:rsidRPr="00000A61">
          <w:t>firstActiveUplinkB</w:t>
        </w:r>
        <w:r w:rsidR="00726C27">
          <w:t>WP</w:t>
        </w:r>
      </w:ins>
      <w:r w:rsidRPr="00000A61">
        <w:t>-Id</w:t>
      </w:r>
      <w:r w:rsidRPr="00000A61">
        <w:tab/>
      </w:r>
      <w:r w:rsidRPr="00000A61">
        <w:tab/>
      </w:r>
      <w:r w:rsidRPr="00000A61">
        <w:tab/>
      </w:r>
      <w:r w:rsidRPr="00000A61">
        <w:tab/>
      </w:r>
      <w:del w:id="1194" w:author="merged r1" w:date="2018-01-18T13:12:00Z">
        <w:r w:rsidRPr="00000A61">
          <w:tab/>
        </w:r>
        <w:r w:rsidRPr="00000A61">
          <w:tab/>
        </w:r>
        <w:r w:rsidR="003A04EF" w:rsidRPr="00000A61">
          <w:delText>Bandw</w:delText>
        </w:r>
        <w:r w:rsidR="00961C14">
          <w:delText>i</w:delText>
        </w:r>
        <w:r w:rsidR="003A04EF" w:rsidRPr="00000A61">
          <w:delText>dthPartId</w:delText>
        </w:r>
        <w:r w:rsidRPr="00000A61">
          <w:tab/>
        </w:r>
        <w:r w:rsidRPr="00000A61">
          <w:tab/>
        </w:r>
        <w:r w:rsidRPr="00000A61">
          <w:tab/>
        </w:r>
      </w:del>
      <w:ins w:id="1195" w:author="merged r1" w:date="2018-01-18T13:12:00Z">
        <w:r w:rsidR="00726C27">
          <w:t>BWP</w:t>
        </w:r>
        <w:r w:rsidR="00EA09FD">
          <w:t>-</w:t>
        </w:r>
        <w:r w:rsidR="00EA09FD" w:rsidRPr="00000A61">
          <w:t>Id</w:t>
        </w:r>
      </w:ins>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ins w:id="1196" w:author="merged r1" w:date="2018-01-18T13:12:00Z">
        <w:r w:rsidR="00731A93">
          <w:tab/>
        </w:r>
      </w:ins>
      <w:r w:rsidRPr="00D02B97">
        <w:rPr>
          <w:color w:val="808080"/>
        </w:rPr>
        <w:t>-- Cond SCellOnly</w:t>
      </w:r>
    </w:p>
    <w:p w14:paraId="6F28998C" w14:textId="77777777" w:rsidR="00E67DCF" w:rsidRPr="00000A61" w:rsidRDefault="00E67DCF" w:rsidP="00CE00FD">
      <w:pPr>
        <w:pStyle w:val="PL"/>
        <w:rPr>
          <w:del w:id="1197" w:author="merged r1" w:date="2018-01-18T13:12:00Z"/>
        </w:rPr>
      </w:pPr>
    </w:p>
    <w:p w14:paraId="0D0A2A59" w14:textId="77777777" w:rsidR="00221BFB" w:rsidRDefault="00221BFB" w:rsidP="00221BFB">
      <w:pPr>
        <w:pStyle w:val="PL"/>
        <w:rPr>
          <w:ins w:id="1198" w:author="merged r1" w:date="2018-01-18T13:12:00Z"/>
          <w:color w:val="808080"/>
        </w:rPr>
      </w:pPr>
      <w:ins w:id="1199" w:author="merged r1" w:date="2018-01-18T13:12:00Z">
        <w:r>
          <w:rPr>
            <w:color w:val="808080"/>
          </w:rPr>
          <w:t xml:space="preserve">    bwpPairToReleaseList                        </w:t>
        </w:r>
        <w:r>
          <w:rPr>
            <w:color w:val="993366"/>
          </w:rPr>
          <w:t>SEQUENCE</w:t>
        </w:r>
        <w:r>
          <w:t xml:space="preserve"> (</w:t>
        </w:r>
        <w:r>
          <w:rPr>
            <w:color w:val="993366"/>
          </w:rPr>
          <w:t>SIZE</w:t>
        </w:r>
        <w:r>
          <w:t xml:space="preserve"> (1..maxNrofBWP-Pair))</w:t>
        </w:r>
        <w:r>
          <w:rPr>
            <w:color w:val="993366"/>
          </w:rPr>
          <w:t xml:space="preserve"> OF BWP-Pair  </w:t>
        </w:r>
        <w:r>
          <w:rPr>
            <w:color w:val="993366"/>
          </w:rPr>
          <w:tab/>
          <w:t>OPTIONAL, --Cond Tdd only</w:t>
        </w:r>
      </w:ins>
    </w:p>
    <w:p w14:paraId="3CA2B727" w14:textId="44AB279E" w:rsidR="00E67DCF" w:rsidRPr="00D02B97" w:rsidRDefault="00221BFB" w:rsidP="00CE00FD">
      <w:pPr>
        <w:pStyle w:val="PL"/>
        <w:rPr>
          <w:color w:val="808080"/>
        </w:rPr>
      </w:pPr>
      <w:ins w:id="1200" w:author="merged r1" w:date="2018-01-18T13:12:00Z">
        <w:r>
          <w:rPr>
            <w:color w:val="808080"/>
          </w:rPr>
          <w:t xml:space="preserve">    bwpPairToAddModList                         </w:t>
        </w:r>
        <w:r>
          <w:rPr>
            <w:color w:val="993366"/>
          </w:rPr>
          <w:t>SEQUENCE</w:t>
        </w:r>
        <w:r>
          <w:t xml:space="preserve"> (</w:t>
        </w:r>
        <w:r>
          <w:rPr>
            <w:color w:val="993366"/>
          </w:rPr>
          <w:t>SIZE</w:t>
        </w:r>
        <w:r>
          <w:t xml:space="preserve"> (1..maxNrofBWP-Pair))</w:t>
        </w:r>
        <w:r>
          <w:rPr>
            <w:color w:val="993366"/>
          </w:rPr>
          <w:t xml:space="preserve"> OF BWP-Pair  </w:t>
        </w:r>
        <w:r>
          <w:rPr>
            <w:color w:val="993366"/>
          </w:rPr>
          <w:tab/>
          <w:t>OPTIONAL, --Cond Tdd only</w:t>
        </w:r>
        <w:r w:rsidR="00E32815">
          <w:rPr>
            <w:color w:val="808080"/>
          </w:rPr>
          <w:t>FV</w:t>
        </w:r>
        <w:r w:rsidR="00A41EE9">
          <w:rPr>
            <w:color w:val="808080"/>
          </w:rPr>
          <w:t xml:space="preserve">   </w:t>
        </w:r>
      </w:ins>
      <w:r w:rsidR="00E67DCF" w:rsidRPr="00000A61">
        <w:tab/>
      </w:r>
      <w:r w:rsidR="00E67DCF" w:rsidRPr="00D02B97">
        <w:rPr>
          <w:color w:val="808080"/>
        </w:rPr>
        <w:t>-- The duration in ms after which the UE falls back to the default Bandwidth Part.</w:t>
      </w:r>
      <w:r w:rsidR="007E3A65" w:rsidRPr="00D02B97">
        <w:rPr>
          <w:color w:val="808080"/>
        </w:rPr>
        <w:t xml:space="preserve"> (see 38.321, section FFS_Section)</w:t>
      </w:r>
      <w:r w:rsidR="00E67DCF"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0397854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w:t>
      </w:r>
      <w:del w:id="1201" w:author="merged r1" w:date="2018-01-18T13:12:00Z">
        <w:r w:rsidR="00301046" w:rsidRPr="00D02B97">
          <w:rPr>
            <w:color w:val="808080"/>
          </w:rPr>
          <w:delText>DownlinkBandwidthPart</w:delText>
        </w:r>
      </w:del>
      <w:ins w:id="1202" w:author="merged r1" w:date="2018-01-18T13:12:00Z">
        <w:r w:rsidR="00453B63" w:rsidRPr="00D02B97">
          <w:rPr>
            <w:color w:val="808080"/>
          </w:rPr>
          <w:t>Downlink</w:t>
        </w:r>
        <w:r w:rsidR="00453B63">
          <w:rPr>
            <w:color w:val="808080"/>
          </w:rPr>
          <w:t>BWP</w:t>
        </w:r>
      </w:ins>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66E09A2E" w:rsidR="00E67DCF" w:rsidRPr="00000A61" w:rsidRDefault="00E67DCF" w:rsidP="00CE00FD">
      <w:pPr>
        <w:pStyle w:val="PL"/>
      </w:pPr>
      <w:del w:id="1203" w:author="merged r1" w:date="2018-01-18T13:12:00Z">
        <w:r w:rsidRPr="00000A61">
          <w:tab/>
        </w:r>
        <w:r w:rsidR="00962B61" w:rsidRPr="00000A61">
          <w:delText>bandwidthPartInactivityTimer</w:delText>
        </w:r>
      </w:del>
      <w:ins w:id="1204" w:author="merged r1" w:date="2018-01-18T13:12:00Z">
        <w:r w:rsidRPr="00000A61">
          <w:tab/>
        </w:r>
        <w:r w:rsidR="00962B61" w:rsidRPr="00000A61">
          <w:t>b</w:t>
        </w:r>
        <w:r w:rsidR="00B43E87">
          <w:t>wp</w:t>
        </w:r>
        <w:r w:rsidR="00962B61" w:rsidRPr="00000A61">
          <w:t>InactivityTimer</w:t>
        </w:r>
      </w:ins>
      <w:ins w:id="1205" w:author="merged r1" w:date="2018-01-18T13:22:00Z">
        <w:r w:rsidR="001F05B6">
          <w:tab/>
        </w:r>
      </w:ins>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5187C90D" w:rsidR="00C35282" w:rsidRPr="00D02B97" w:rsidRDefault="00C35282" w:rsidP="00CE00FD">
      <w:pPr>
        <w:pStyle w:val="PL"/>
        <w:rPr>
          <w:color w:val="808080"/>
        </w:rPr>
      </w:pPr>
      <w:bookmarkStart w:id="1206" w:name="_Hlk493885487"/>
      <w:r w:rsidRPr="00D02B97">
        <w:rPr>
          <w:color w:val="808080"/>
        </w:rPr>
        <w:t xml:space="preserve">-- Parameters used in </w:t>
      </w:r>
      <w:del w:id="1207" w:author="merged r1" w:date="2018-01-18T13:12:00Z">
        <w:r w:rsidRPr="00D02B97">
          <w:rPr>
            <w:color w:val="808080"/>
          </w:rPr>
          <w:delText>UplinkBandwidthPart and DownlinkBandwidthPart</w:delText>
        </w:r>
      </w:del>
      <w:ins w:id="1208" w:author="merged r1" w:date="2018-01-18T13:12:00Z">
        <w:r w:rsidR="00453B63" w:rsidRPr="00D02B97">
          <w:rPr>
            <w:color w:val="808080"/>
          </w:rPr>
          <w:t>Uplink</w:t>
        </w:r>
        <w:r w:rsidR="00453B63">
          <w:rPr>
            <w:color w:val="808080"/>
          </w:rPr>
          <w:t>BWP</w:t>
        </w:r>
        <w:r w:rsidR="00453B63" w:rsidRPr="00D02B97">
          <w:rPr>
            <w:color w:val="808080"/>
          </w:rPr>
          <w:t xml:space="preserve"> </w:t>
        </w:r>
        <w:r w:rsidRPr="00D02B97">
          <w:rPr>
            <w:color w:val="808080"/>
          </w:rPr>
          <w:t xml:space="preserve">and </w:t>
        </w:r>
        <w:r w:rsidR="00453B63" w:rsidRPr="00D02B97">
          <w:rPr>
            <w:color w:val="808080"/>
          </w:rPr>
          <w:t>Downlink</w:t>
        </w:r>
        <w:r w:rsidR="00453B63">
          <w:rPr>
            <w:color w:val="808080"/>
          </w:rPr>
          <w:t>BWP</w:t>
        </w:r>
      </w:ins>
    </w:p>
    <w:bookmarkEnd w:id="1206"/>
    <w:p w14:paraId="549617B2" w14:textId="6138D89A" w:rsidR="00E67DCF" w:rsidRPr="00000A61" w:rsidRDefault="00E67DCF" w:rsidP="00CE00FD">
      <w:pPr>
        <w:pStyle w:val="PL"/>
      </w:pPr>
      <w:del w:id="1209" w:author="merged r1" w:date="2018-01-18T13:12:00Z">
        <w:r w:rsidRPr="00000A61">
          <w:delText xml:space="preserve">BandwidthPart ::= </w:delText>
        </w:r>
      </w:del>
      <w:ins w:id="1210" w:author="merged r1" w:date="2018-01-18T13:12:00Z">
        <w:r w:rsidR="00B43E87">
          <w:t>BWP</w:t>
        </w:r>
        <w:r w:rsidR="00B43E87" w:rsidRPr="00000A61">
          <w:t xml:space="preserve"> </w:t>
        </w:r>
        <w:r w:rsidRPr="00000A61">
          <w:t xml:space="preserve">::= </w:t>
        </w:r>
        <w:r w:rsidRPr="00000A61">
          <w:tab/>
        </w:r>
      </w:ins>
      <w:r w:rsidRPr="00000A61">
        <w:tab/>
      </w:r>
      <w:r w:rsidR="001F05B6">
        <w:tab/>
      </w:r>
      <w:r w:rsidR="001F05B6">
        <w:tab/>
      </w:r>
      <w:r w:rsidR="001F05B6">
        <w:tab/>
      </w:r>
      <w:r w:rsidR="00731A93">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5CDA86D4" w14:textId="77777777" w:rsidR="00E67DCF" w:rsidRPr="00000A61" w:rsidRDefault="00E67DCF" w:rsidP="00CE00FD">
      <w:pPr>
        <w:pStyle w:val="PL"/>
        <w:rPr>
          <w:del w:id="1211" w:author="merged r1" w:date="2018-01-18T13:12:00Z"/>
        </w:rPr>
      </w:pPr>
      <w:del w:id="1212" w:author="merged r1" w:date="2018-01-18T13:12:00Z">
        <w:r w:rsidRPr="00000A61">
          <w:tab/>
          <w:delText>bandwidthPartId</w:delText>
        </w:r>
        <w:r w:rsidRPr="00000A61">
          <w:tab/>
        </w:r>
        <w:r w:rsidRPr="00000A61">
          <w:tab/>
        </w:r>
        <w:r w:rsidRPr="00000A61">
          <w:tab/>
        </w:r>
        <w:r w:rsidRPr="00000A61">
          <w:tab/>
        </w:r>
        <w:r w:rsidRPr="00000A61">
          <w:tab/>
          <w:delText>Bandw</w:delText>
        </w:r>
        <w:r w:rsidR="00961C14">
          <w:delText>i</w:delText>
        </w:r>
        <w:r w:rsidRPr="00000A61">
          <w:delText>dthPartId,</w:delText>
        </w:r>
      </w:del>
    </w:p>
    <w:p w14:paraId="422C5CC3" w14:textId="5835D065" w:rsidR="00E67DCF" w:rsidRPr="00000A61" w:rsidRDefault="00E67DCF" w:rsidP="00CE00FD">
      <w:pPr>
        <w:pStyle w:val="PL"/>
        <w:rPr>
          <w:ins w:id="1213" w:author="merged r1" w:date="2018-01-18T13:12:00Z"/>
        </w:rPr>
      </w:pPr>
      <w:ins w:id="1214" w:author="merged r1" w:date="2018-01-18T13:12:00Z">
        <w:r w:rsidRPr="00000A61">
          <w:tab/>
        </w:r>
        <w:r w:rsidR="00616C48">
          <w:t>bwp</w:t>
        </w:r>
        <w:r w:rsidR="00EA09FD">
          <w:t>-</w:t>
        </w:r>
        <w:r w:rsidRPr="00000A61">
          <w:t>Id</w:t>
        </w:r>
        <w:r w:rsidRPr="00000A61">
          <w:tab/>
        </w:r>
        <w:r w:rsidRPr="00000A61">
          <w:tab/>
        </w:r>
        <w:r w:rsidRPr="00000A61">
          <w:tab/>
        </w:r>
        <w:r w:rsidRPr="00000A61">
          <w:tab/>
        </w:r>
        <w:r w:rsidRPr="00000A61">
          <w:tab/>
        </w:r>
        <w:r w:rsidR="00731A93">
          <w:tab/>
        </w:r>
        <w:r w:rsidR="00731A93">
          <w:tab/>
        </w:r>
        <w:r w:rsidR="00EA09FD">
          <w:t>BWP-</w:t>
        </w:r>
        <w:r w:rsidR="00EA09FD" w:rsidRPr="00000A61">
          <w:t>Id</w:t>
        </w:r>
        <w:r w:rsidRPr="00000A61">
          <w:t>,</w:t>
        </w:r>
      </w:ins>
    </w:p>
    <w:p w14:paraId="403B7B20" w14:textId="467348A9"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w:t>
      </w:r>
      <w:del w:id="1215" w:author="merged r1" w:date="2018-01-18T13:12:00Z">
        <w:r w:rsidR="00580EEB" w:rsidRPr="00D02B97">
          <w:rPr>
            <w:color w:val="808080"/>
          </w:rPr>
          <w:delText xml:space="preserve">is </w:delText>
        </w:r>
      </w:del>
      <w:commentRangeStart w:id="1216"/>
      <w:r w:rsidR="00580EEB" w:rsidRPr="00D02B97">
        <w:rPr>
          <w:color w:val="808080"/>
        </w:rPr>
        <w:t>represents</w:t>
      </w:r>
      <w:commentRangeEnd w:id="1216"/>
      <w:r w:rsidR="00DF3192">
        <w:rPr>
          <w:rStyle w:val="CommentReference"/>
          <w:rFonts w:ascii="Times New Roman" w:hAnsi="Times New Roman"/>
          <w:noProof w:val="0"/>
          <w:lang w:eastAsia="en-US"/>
        </w:rPr>
        <w:commentReference w:id="1216"/>
      </w:r>
      <w:r w:rsidR="00580EEB" w:rsidRPr="00D02B97">
        <w:rPr>
          <w:color w:val="808080"/>
        </w:rPr>
        <w:t xml:space="preserve">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4FB74679" w:rsidR="00E67DCF" w:rsidRPr="00D02B97" w:rsidRDefault="001F05B6" w:rsidP="00CE00FD">
      <w:pPr>
        <w:pStyle w:val="PL"/>
        <w:rPr>
          <w:color w:val="808080"/>
        </w:rPr>
      </w:pPr>
      <w:r w:rsidRPr="00F62519">
        <w:tab/>
      </w:r>
      <w:r w:rsidR="00E67DCF" w:rsidRPr="00D02B97">
        <w:rPr>
          <w:color w:val="808080"/>
        </w:rPr>
        <w:t xml:space="preserve">-- In case of TDD, a BWP-pair (UL BWP and DL BWP with the same </w:t>
      </w:r>
      <w:del w:id="1217" w:author="merged r1" w:date="2018-01-18T13:12:00Z">
        <w:r w:rsidR="00E67DCF" w:rsidRPr="00D02B97">
          <w:rPr>
            <w:color w:val="808080"/>
          </w:rPr>
          <w:delText>bandwidthPartId</w:delText>
        </w:r>
      </w:del>
      <w:ins w:id="1218" w:author="merged r1" w:date="2018-01-18T13:12:00Z">
        <w:r w:rsidR="00453B63">
          <w:rPr>
            <w:color w:val="808080"/>
          </w:rPr>
          <w:t>bwp-</w:t>
        </w:r>
        <w:r w:rsidR="00453B63" w:rsidRPr="00D02B97">
          <w:rPr>
            <w:color w:val="808080"/>
          </w:rPr>
          <w:t>Id</w:t>
        </w:r>
      </w:ins>
      <w:r w:rsidR="00E67DCF" w:rsidRPr="00D02B97">
        <w:rPr>
          <w:color w:val="808080"/>
        </w:rPr>
        <w:t>)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451769F2"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w:t>
      </w:r>
      <w:ins w:id="1219" w:author="merged r1" w:date="2018-01-18T13:12:00Z">
        <w:r w:rsidR="00B65F94">
          <w:rPr>
            <w:color w:val="808080"/>
          </w:rPr>
          <w:t>2-</w:t>
        </w:r>
      </w:ins>
      <w:r w:rsidR="00B65F94">
        <w:rPr>
          <w:color w:val="808080"/>
        </w:rPr>
        <w:t>1</w:t>
      </w:r>
      <w:del w:id="1220" w:author="merged r1" w:date="2018-01-18T13:12:00Z">
        <w:r w:rsidR="00E67DCF" w:rsidRPr="00D02B97">
          <w:rPr>
            <w:color w:val="808080"/>
          </w:rPr>
          <w:delText>-2</w:delText>
        </w:r>
      </w:del>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2E484886" w:rsidR="00E67DCF" w:rsidRPr="00D02B97" w:rsidRDefault="00E67DCF" w:rsidP="00CE00FD">
      <w:pPr>
        <w:pStyle w:val="PL"/>
        <w:rPr>
          <w:color w:val="808080"/>
        </w:rPr>
      </w:pPr>
      <w:bookmarkStart w:id="1221" w:name="_Hlk503891113"/>
      <w:commentRangeStart w:id="1222"/>
      <w:r w:rsidRPr="00000A61">
        <w:tab/>
      </w:r>
      <w:commentRangeStart w:id="1223"/>
      <w:r w:rsidRPr="00D02B97">
        <w:rPr>
          <w:color w:val="808080"/>
        </w:rPr>
        <w:t xml:space="preserve">-- Indicates whether to use the extended cyclic prefix for this bandwidth part. </w:t>
      </w:r>
      <w:del w:id="1224" w:author="merged r1" w:date="2018-01-18T13:12:00Z">
        <w:r w:rsidRPr="00D02B97">
          <w:rPr>
            <w:color w:val="808080"/>
          </w:rPr>
          <w:delText xml:space="preserve">If not set, the UE uses the normal cyclic prefix. </w:delText>
        </w:r>
      </w:del>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44064CFD"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w:t>
      </w:r>
      <w:del w:id="1225" w:author="merged r1" w:date="2018-01-18T13:12:00Z">
        <w:r w:rsidRPr="00000A61">
          <w:delText xml:space="preserve"> </w:delText>
        </w:r>
      </w:del>
      <w:r w:rsidRPr="00000A61">
        <w:t>extended</w:t>
      </w:r>
      <w:del w:id="1226" w:author="merged r1" w:date="2018-01-18T13:12:00Z">
        <w:r w:rsidRPr="00000A61">
          <w:delText xml:space="preserve">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delText>OPTIONAL</w:delText>
        </w:r>
      </w:del>
      <w:ins w:id="1227" w:author="merged r1" w:date="2018-01-18T13:12:00Z">
        <w:r w:rsidR="00672D8F">
          <w:t>, normal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commentRangeEnd w:id="1223"/>
        <w:r w:rsidR="008772D0">
          <w:rPr>
            <w:rStyle w:val="CommentReference"/>
            <w:rFonts w:ascii="Times New Roman" w:hAnsi="Times New Roman"/>
            <w:noProof w:val="0"/>
            <w:lang w:eastAsia="en-US"/>
          </w:rPr>
          <w:commentReference w:id="1223"/>
        </w:r>
      </w:ins>
    </w:p>
    <w:bookmarkEnd w:id="1221"/>
    <w:p w14:paraId="3BE92EFB" w14:textId="21A4AE4D" w:rsidR="00A8757C" w:rsidRPr="00000A61" w:rsidRDefault="00A13D13" w:rsidP="00CE00FD">
      <w:pPr>
        <w:pStyle w:val="PL"/>
      </w:pPr>
      <w:r>
        <w:t>}</w:t>
      </w:r>
      <w:commentRangeEnd w:id="1222"/>
      <w:r w:rsidR="00D43F9C">
        <w:rPr>
          <w:rStyle w:val="CommentReference"/>
          <w:rFonts w:ascii="Times New Roman" w:hAnsi="Times New Roman"/>
          <w:noProof w:val="0"/>
          <w:lang w:eastAsia="en-US"/>
        </w:rPr>
        <w:commentReference w:id="1222"/>
      </w:r>
    </w:p>
    <w:p w14:paraId="26DB0228" w14:textId="77777777" w:rsidR="00A13D13" w:rsidRDefault="00A13D13" w:rsidP="00CE00FD">
      <w:pPr>
        <w:pStyle w:val="PL"/>
      </w:pPr>
    </w:p>
    <w:p w14:paraId="6C574BC3" w14:textId="40C470FC" w:rsidR="00A13D13" w:rsidRDefault="00A13D13" w:rsidP="00CE00FD">
      <w:pPr>
        <w:pStyle w:val="PL"/>
      </w:pPr>
      <w:del w:id="1228" w:author="merged r1" w:date="2018-01-18T13:12:00Z">
        <w:r>
          <w:delText>UplinkBandwidthPart</w:delText>
        </w:r>
      </w:del>
      <w:ins w:id="1229" w:author="merged r1" w:date="2018-01-18T13:12:00Z">
        <w:r>
          <w:t>Uplink</w:t>
        </w:r>
        <w:r w:rsidR="00B43E87">
          <w:t>BWP</w:t>
        </w:r>
      </w:ins>
      <w:r>
        <w:t xml:space="preserve"> ::= </w:t>
      </w:r>
      <w:r>
        <w:tab/>
      </w:r>
      <w:r>
        <w:tab/>
      </w:r>
      <w:r>
        <w:tab/>
      </w:r>
      <w:r w:rsidRPr="00D02B97">
        <w:rPr>
          <w:color w:val="993366"/>
        </w:rPr>
        <w:t>SEQUENCE</w:t>
      </w:r>
      <w:r>
        <w:t xml:space="preserve"> {</w:t>
      </w:r>
    </w:p>
    <w:p w14:paraId="7EBA2EF8" w14:textId="4B2F3CAD" w:rsidR="001F05B6" w:rsidRPr="00D02B97" w:rsidRDefault="002D0CE4" w:rsidP="00CE00FD">
      <w:pPr>
        <w:pStyle w:val="PL"/>
        <w:rPr>
          <w:color w:val="808080"/>
        </w:rPr>
      </w:pPr>
      <w:r>
        <w:tab/>
        <w:t>genericParameters</w:t>
      </w:r>
      <w:r>
        <w:tab/>
      </w:r>
      <w:r>
        <w:tab/>
      </w:r>
      <w:r>
        <w:tab/>
      </w:r>
      <w:r>
        <w:tab/>
      </w:r>
      <w:r>
        <w:tab/>
      </w:r>
      <w:del w:id="1230" w:author="merged r1" w:date="2018-01-18T13:12:00Z">
        <w:r>
          <w:delText>BandwidthPart</w:delText>
        </w:r>
      </w:del>
      <w:ins w:id="1231" w:author="merged r1" w:date="2018-01-18T13:12:00Z">
        <w:r w:rsidR="00B43E87">
          <w:t>BWP</w:t>
        </w:r>
      </w:ins>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ins w:id="1232" w:author="merged r1" w:date="2018-01-18T13:12:00Z">
        <w:r w:rsidR="007A22B6">
          <w:tab/>
        </w:r>
        <w:r w:rsidR="007A22B6">
          <w:tab/>
        </w:r>
        <w:r w:rsidR="007A22B6">
          <w:tab/>
        </w:r>
        <w:r w:rsidR="007A22B6">
          <w:tab/>
        </w:r>
        <w:r w:rsidR="007A22B6">
          <w:tab/>
        </w:r>
        <w:r w:rsidR="007A22B6">
          <w:tab/>
        </w:r>
        <w:r w:rsidR="007A22B6">
          <w:tab/>
        </w:r>
        <w:r w:rsidR="007A22B6">
          <w:tab/>
        </w:r>
        <w:r w:rsidR="007A22B6">
          <w:tab/>
        </w:r>
        <w:r w:rsidR="007A22B6">
          <w:tab/>
        </w:r>
        <w:commentRangeStart w:id="1233"/>
        <w:r w:rsidR="007A22B6">
          <w:t>OPTIONAL</w:t>
        </w:r>
        <w:commentRangeEnd w:id="1233"/>
        <w:r w:rsidR="007A22B6">
          <w:rPr>
            <w:rStyle w:val="CommentReference"/>
            <w:rFonts w:ascii="Times New Roman" w:hAnsi="Times New Roman"/>
            <w:noProof w:val="0"/>
            <w:lang w:eastAsia="en-US"/>
          </w:rPr>
          <w:commentReference w:id="1233"/>
        </w:r>
      </w:ins>
      <w:r>
        <w:t>,</w:t>
      </w:r>
    </w:p>
    <w:p w14:paraId="4168DF06" w14:textId="6ECAB39D" w:rsidR="00A13D13" w:rsidRDefault="00A13D13" w:rsidP="00CE00FD">
      <w:pPr>
        <w:pStyle w:val="PL"/>
      </w:pPr>
      <w:r>
        <w:tab/>
        <w:t>pusch-ConfigCommon</w:t>
      </w:r>
      <w:r>
        <w:tab/>
      </w:r>
      <w:r>
        <w:tab/>
      </w:r>
      <w:r>
        <w:tab/>
      </w:r>
      <w:r>
        <w:tab/>
      </w:r>
      <w:r>
        <w:tab/>
        <w:t>PUSCH-ConfigCommon</w:t>
      </w:r>
      <w:ins w:id="1234" w:author="merged r1" w:date="2018-01-18T13:12:00Z">
        <w:r w:rsidR="00273C59">
          <w:tab/>
        </w:r>
        <w:r w:rsidR="00273C59">
          <w:tab/>
        </w:r>
        <w:r w:rsidR="00273C59">
          <w:tab/>
        </w:r>
        <w:r w:rsidR="00273C59">
          <w:tab/>
        </w:r>
        <w:r w:rsidR="00273C59">
          <w:tab/>
        </w:r>
        <w:r w:rsidR="00273C59">
          <w:tab/>
        </w:r>
        <w:r w:rsidR="00273C59">
          <w:tab/>
        </w:r>
        <w:r w:rsidR="00273C59">
          <w:tab/>
        </w:r>
        <w:r w:rsidR="00273C59">
          <w:tab/>
        </w:r>
        <w:r w:rsidR="00273C59">
          <w:tab/>
          <w:t>OPTIONAL</w:t>
        </w:r>
      </w:ins>
      <w:r>
        <w:t>,</w:t>
      </w:r>
    </w:p>
    <w:p w14:paraId="313D61CD" w14:textId="6E379D79" w:rsidR="00677F3F" w:rsidRPr="00D02B97" w:rsidRDefault="00677F3F" w:rsidP="00CE00FD">
      <w:pPr>
        <w:pStyle w:val="PL"/>
        <w:rPr>
          <w:color w:val="808080"/>
        </w:rPr>
      </w:pPr>
      <w:r>
        <w:tab/>
        <w:t>pusch-Config</w:t>
      </w:r>
      <w:r>
        <w:tab/>
      </w:r>
      <w:r>
        <w:tab/>
      </w:r>
      <w:r>
        <w:tab/>
      </w:r>
      <w:r>
        <w:tab/>
      </w:r>
      <w:r>
        <w:tab/>
      </w:r>
      <w:r>
        <w:tab/>
        <w:t>PUSCH-Config</w:t>
      </w:r>
      <w:del w:id="1235" w:author="merged r1" w:date="2018-01-18T13:12:00Z">
        <w:r>
          <w:delText>,</w:delText>
        </w:r>
        <w:r>
          <w:tab/>
        </w:r>
        <w:r>
          <w:tab/>
        </w:r>
        <w:r>
          <w:tab/>
        </w:r>
        <w:r>
          <w:tab/>
        </w:r>
      </w:del>
      <w:ins w:id="1236" w:author="merged r1" w:date="2018-01-18T13:12:00Z">
        <w:r w:rsidR="00F5169A">
          <w:tab/>
        </w:r>
        <w:r w:rsidR="00F5169A">
          <w:tab/>
        </w:r>
        <w:r w:rsidR="00F5169A">
          <w:tab/>
        </w:r>
        <w:r w:rsidR="00F5169A">
          <w:tab/>
        </w:r>
        <w:r w:rsidR="00F5169A">
          <w:tab/>
        </w:r>
        <w:r w:rsidR="00F5169A">
          <w:tab/>
        </w:r>
        <w:r w:rsidR="00F5169A">
          <w:tab/>
        </w:r>
        <w:r w:rsidR="00F5169A">
          <w:tab/>
        </w:r>
        <w:r w:rsidR="00F5169A">
          <w:tab/>
        </w:r>
        <w:r w:rsidR="00F5169A">
          <w:tab/>
        </w:r>
        <w:r w:rsidR="00F5169A">
          <w:tab/>
        </w:r>
        <w:commentRangeStart w:id="1237"/>
        <w:r w:rsidR="00F5169A">
          <w:t>OPTIONAL</w:t>
        </w:r>
        <w:commentRangeEnd w:id="1237"/>
        <w:r w:rsidR="007A22B6">
          <w:rPr>
            <w:rStyle w:val="CommentReference"/>
            <w:rFonts w:ascii="Times New Roman" w:hAnsi="Times New Roman"/>
            <w:noProof w:val="0"/>
            <w:lang w:eastAsia="en-US"/>
          </w:rPr>
          <w:commentReference w:id="1237"/>
        </w:r>
        <w:r w:rsidR="00536E86">
          <w:t xml:space="preserve">, </w:t>
        </w:r>
      </w:ins>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ins w:id="1238" w:author="merged r1" w:date="2018-01-18T13:12:00Z">
        <w:r w:rsidR="007A22B6">
          <w:tab/>
        </w:r>
        <w:r w:rsidR="007A22B6">
          <w:tab/>
        </w:r>
        <w:r w:rsidR="007A22B6">
          <w:tab/>
        </w:r>
        <w:r w:rsidR="007A22B6">
          <w:tab/>
        </w:r>
        <w:r w:rsidR="007A22B6">
          <w:tab/>
        </w:r>
        <w:r w:rsidR="007A22B6">
          <w:tab/>
        </w:r>
        <w:r w:rsidR="007A22B6">
          <w:tab/>
        </w:r>
        <w:r w:rsidR="007A22B6">
          <w:tab/>
        </w:r>
        <w:r w:rsidR="007A22B6">
          <w:tab/>
        </w:r>
        <w:r w:rsidR="007A22B6">
          <w:tab/>
          <w:t>OPTIONAL</w:t>
        </w:r>
      </w:ins>
      <w:r>
        <w:t>,</w:t>
      </w:r>
    </w:p>
    <w:p w14:paraId="294A9D2B" w14:textId="6B2B5CA7" w:rsidR="00677F3F" w:rsidRDefault="00677F3F" w:rsidP="00CE00FD">
      <w:pPr>
        <w:pStyle w:val="PL"/>
      </w:pPr>
      <w:r>
        <w:tab/>
        <w:t>pucch-Config</w:t>
      </w:r>
      <w:r>
        <w:tab/>
      </w:r>
      <w:r>
        <w:tab/>
      </w:r>
      <w:r>
        <w:tab/>
      </w:r>
      <w:r>
        <w:tab/>
      </w:r>
      <w:r>
        <w:tab/>
      </w:r>
      <w:r>
        <w:tab/>
        <w:t>PUCCH-Config</w:t>
      </w:r>
      <w:ins w:id="1239" w:author="merged r1" w:date="2018-01-18T13:12:00Z">
        <w:r w:rsidR="007A22B6">
          <w:tab/>
        </w:r>
        <w:r w:rsidR="007A22B6">
          <w:tab/>
        </w:r>
        <w:r w:rsidR="007A22B6">
          <w:tab/>
        </w:r>
        <w:r w:rsidR="007A22B6">
          <w:tab/>
        </w:r>
        <w:r w:rsidR="007A22B6">
          <w:tab/>
        </w:r>
        <w:r w:rsidR="007A22B6">
          <w:tab/>
        </w:r>
        <w:r w:rsidR="007A22B6">
          <w:tab/>
        </w:r>
        <w:r w:rsidR="007A22B6">
          <w:tab/>
        </w:r>
        <w:r w:rsidR="007A22B6">
          <w:tab/>
        </w:r>
        <w:r w:rsidR="007A22B6">
          <w:tab/>
        </w:r>
        <w:r w:rsidR="007A22B6">
          <w:tab/>
          <w:t>OPTIONAL</w:t>
        </w:r>
      </w:ins>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66A128FC" w:rsidR="00A13D13" w:rsidRDefault="002D0CE4" w:rsidP="00CE00FD">
      <w:pPr>
        <w:pStyle w:val="PL"/>
      </w:pPr>
      <w:del w:id="1240" w:author="merged r1" w:date="2018-01-18T13:12:00Z">
        <w:r>
          <w:delText>Down</w:delText>
        </w:r>
        <w:r w:rsidR="00A13D13">
          <w:delText>linkBandwidthPart</w:delText>
        </w:r>
      </w:del>
      <w:ins w:id="1241" w:author="merged r1" w:date="2018-01-18T13:12:00Z">
        <w:r>
          <w:t>Down</w:t>
        </w:r>
        <w:r w:rsidR="00A13D13">
          <w:t>link</w:t>
        </w:r>
        <w:r w:rsidR="00B43E87">
          <w:t>BWP</w:t>
        </w:r>
      </w:ins>
      <w:r w:rsidR="00A13D13">
        <w:t xml:space="preserve">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1CFF902D" w14:textId="77777777" w:rsidR="00692C8D" w:rsidRDefault="00692C8D" w:rsidP="00692C8D">
      <w:pPr>
        <w:pStyle w:val="PL"/>
      </w:pPr>
    </w:p>
    <w:p w14:paraId="134ADDDA" w14:textId="4FAE3977" w:rsidR="00692C8D" w:rsidRDefault="00E67DCF" w:rsidP="00692C8D">
      <w:pPr>
        <w:pStyle w:val="PL"/>
        <w:rPr>
          <w:ins w:id="1242" w:author="merged r1" w:date="2018-01-18T13:12:00Z"/>
        </w:rPr>
      </w:pPr>
      <w:del w:id="1243" w:author="merged r1" w:date="2018-01-18T13:12:00Z">
        <w:r w:rsidRPr="00000A61">
          <w:delText>Bandw</w:delText>
        </w:r>
        <w:r w:rsidR="00F329CC">
          <w:delText>i</w:delText>
        </w:r>
        <w:r w:rsidRPr="00000A61">
          <w:delText>dthPartId</w:delText>
        </w:r>
      </w:del>
      <w:ins w:id="1244" w:author="merged r1" w:date="2018-01-18T13:12:00Z">
        <w:r w:rsidR="00692C8D">
          <w:rPr>
            <w:color w:val="808080"/>
          </w:rPr>
          <w:t xml:space="preserve">BWP-Pair </w:t>
        </w:r>
        <w:r w:rsidR="00692C8D">
          <w:t xml:space="preserve">::= </w:t>
        </w:r>
        <w:r w:rsidR="00692C8D">
          <w:tab/>
        </w:r>
        <w:r w:rsidR="00692C8D">
          <w:tab/>
        </w:r>
        <w:r w:rsidR="00692C8D">
          <w:tab/>
        </w:r>
        <w:r w:rsidR="00692C8D">
          <w:tab/>
        </w:r>
        <w:r w:rsidR="00692C8D">
          <w:tab/>
        </w:r>
        <w:r w:rsidR="00692C8D">
          <w:rPr>
            <w:color w:val="993366"/>
          </w:rPr>
          <w:t>SEQUENCE</w:t>
        </w:r>
        <w:r w:rsidR="00692C8D">
          <w:t xml:space="preserve"> {</w:t>
        </w:r>
      </w:ins>
    </w:p>
    <w:p w14:paraId="3A2D9CF5" w14:textId="77777777" w:rsidR="00692C8D" w:rsidRDefault="00692C8D" w:rsidP="00692C8D">
      <w:pPr>
        <w:pStyle w:val="PL"/>
        <w:rPr>
          <w:ins w:id="1245" w:author="merged r1" w:date="2018-01-18T13:12:00Z"/>
          <w:color w:val="808080"/>
        </w:rPr>
      </w:pPr>
      <w:ins w:id="1246" w:author="merged r1" w:date="2018-01-18T13:12:00Z">
        <w:r>
          <w:t xml:space="preserve">    bwp-Pair-Id                     </w:t>
        </w:r>
        <w:commentRangeStart w:id="1247"/>
        <w:r>
          <w:t>BWP-pair-Id</w:t>
        </w:r>
        <w:commentRangeEnd w:id="1247"/>
        <w:r w:rsidR="005D0FD7">
          <w:rPr>
            <w:rStyle w:val="CommentReference"/>
            <w:rFonts w:ascii="Times New Roman" w:hAnsi="Times New Roman"/>
            <w:noProof w:val="0"/>
            <w:lang w:eastAsia="en-US"/>
          </w:rPr>
          <w:commentReference w:id="1247"/>
        </w:r>
      </w:ins>
    </w:p>
    <w:p w14:paraId="02EB35A7" w14:textId="77777777" w:rsidR="00692C8D" w:rsidRDefault="00692C8D" w:rsidP="00692C8D">
      <w:pPr>
        <w:pStyle w:val="PL"/>
        <w:rPr>
          <w:ins w:id="1248" w:author="merged r1" w:date="2018-01-18T13:12:00Z"/>
          <w:color w:val="808080"/>
        </w:rPr>
      </w:pPr>
      <w:ins w:id="1249" w:author="merged r1" w:date="2018-01-18T13:12:00Z">
        <w:r>
          <w:rPr>
            <w:color w:val="808080"/>
          </w:rPr>
          <w:t xml:space="preserve">    dl-BWP-Id                       BWP-Id    </w:t>
        </w:r>
      </w:ins>
    </w:p>
    <w:p w14:paraId="1476088F" w14:textId="77777777" w:rsidR="00692C8D" w:rsidRDefault="00692C8D" w:rsidP="00692C8D">
      <w:pPr>
        <w:pStyle w:val="PL"/>
        <w:rPr>
          <w:ins w:id="1250" w:author="merged r1" w:date="2018-01-18T13:12:00Z"/>
          <w:color w:val="808080"/>
        </w:rPr>
      </w:pPr>
      <w:ins w:id="1251" w:author="merged r1" w:date="2018-01-18T13:12:00Z">
        <w:r>
          <w:rPr>
            <w:color w:val="808080"/>
          </w:rPr>
          <w:t xml:space="preserve">    ul-BWP-Id                       BWP-Id</w:t>
        </w:r>
      </w:ins>
    </w:p>
    <w:p w14:paraId="0F3314F8" w14:textId="77777777" w:rsidR="00692C8D" w:rsidRDefault="00692C8D" w:rsidP="00692C8D">
      <w:pPr>
        <w:pStyle w:val="PL"/>
        <w:rPr>
          <w:ins w:id="1252" w:author="merged r1" w:date="2018-01-18T13:12:00Z"/>
          <w:color w:val="808080"/>
        </w:rPr>
      </w:pPr>
      <w:ins w:id="1253" w:author="merged r1" w:date="2018-01-18T13:12:00Z">
        <w:r>
          <w:rPr>
            <w:color w:val="808080"/>
          </w:rPr>
          <w:t>}</w:t>
        </w:r>
      </w:ins>
    </w:p>
    <w:p w14:paraId="114883F8" w14:textId="77777777" w:rsidR="00A41EE9" w:rsidRPr="00000A61" w:rsidRDefault="00A41EE9" w:rsidP="00CE00FD">
      <w:pPr>
        <w:pStyle w:val="PL"/>
        <w:rPr>
          <w:ins w:id="1254" w:author="merged r1" w:date="2018-01-18T13:12:00Z"/>
        </w:rPr>
      </w:pPr>
    </w:p>
    <w:p w14:paraId="4388F50B" w14:textId="2B31E44B" w:rsidR="00E67DCF" w:rsidRPr="00000A61" w:rsidRDefault="00E67DCF" w:rsidP="00CE00FD">
      <w:pPr>
        <w:pStyle w:val="PL"/>
      </w:pPr>
      <w:ins w:id="1255" w:author="merged r1" w:date="2018-01-18T13:12:00Z">
        <w:r w:rsidRPr="00000A61">
          <w:t>B</w:t>
        </w:r>
        <w:r w:rsidR="00B43E87">
          <w:t>WP</w:t>
        </w:r>
        <w:r w:rsidRPr="00000A61">
          <w:t>Id</w:t>
        </w:r>
      </w:ins>
      <w:ins w:id="1256" w:author="merged r1" w:date="2018-01-22T03:09:00Z">
        <w:r w:rsidR="007969C0">
          <w:t xml:space="preserve"> </w:t>
        </w:r>
      </w:ins>
      <w:del w:id="1257" w:author="merged r1" w:date="2018-01-22T03:09:00Z">
        <w:r w:rsidRPr="00000A61" w:rsidDel="007969C0">
          <w:tab/>
        </w:r>
      </w:del>
      <w:r w:rsidRPr="00000A61">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37E17D22" w14:textId="77777777" w:rsidR="002569DC" w:rsidRPr="00000A61" w:rsidRDefault="002569DC" w:rsidP="002569DC">
      <w:pPr>
        <w:pStyle w:val="Heading4"/>
        <w:rPr>
          <w:ins w:id="1258" w:author="merged r1" w:date="2018-01-18T13:12:00Z"/>
        </w:rPr>
      </w:pPr>
      <w:bookmarkStart w:id="1259" w:name="_Toc501138285"/>
      <w:bookmarkStart w:id="1260" w:name="_Toc500942716"/>
      <w:ins w:id="1261" w:author="merged r1" w:date="2018-01-18T13:12:00Z">
        <w:r w:rsidRPr="00000A61">
          <w:t>–</w:t>
        </w:r>
        <w:r w:rsidRPr="00000A61">
          <w:tab/>
        </w:r>
        <w:commentRangeStart w:id="1262"/>
        <w:r w:rsidRPr="00000A61">
          <w:rPr>
            <w:i/>
            <w:noProof/>
          </w:rPr>
          <w:t>DRB-Identity</w:t>
        </w:r>
        <w:commentRangeEnd w:id="1262"/>
        <w:r w:rsidR="00F401D8">
          <w:rPr>
            <w:rStyle w:val="CommentReference"/>
            <w:rFonts w:ascii="Times New Roman" w:hAnsi="Times New Roman"/>
          </w:rPr>
          <w:commentReference w:id="1262"/>
        </w:r>
      </w:ins>
    </w:p>
    <w:p w14:paraId="608A459C" w14:textId="77777777" w:rsidR="002569DC" w:rsidRPr="00000A61" w:rsidRDefault="002569DC" w:rsidP="002569DC">
      <w:pPr>
        <w:rPr>
          <w:moveTo w:id="1263" w:author="merged r1" w:date="2018-01-18T13:12:00Z"/>
        </w:rPr>
      </w:pPr>
      <w:moveToRangeStart w:id="1264" w:author="merged r1" w:date="2018-01-18T13:12:00Z" w:name="move504044470"/>
      <w:moveTo w:id="1265" w:author="merged r1" w:date="2018-01-18T13:12:00Z">
        <w:r w:rsidRPr="00000A61">
          <w:t xml:space="preserve">The IE </w:t>
        </w:r>
        <w:r w:rsidRPr="00000A61">
          <w:rPr>
            <w:i/>
            <w:noProof/>
          </w:rPr>
          <w:t>DRB-Identity</w:t>
        </w:r>
        <w:r w:rsidRPr="00000A61">
          <w:t xml:space="preserve"> is used to identify a DRB used by a UE.</w:t>
        </w:r>
      </w:moveTo>
    </w:p>
    <w:p w14:paraId="339D5DB8" w14:textId="77777777" w:rsidR="002569DC" w:rsidRPr="00000A61" w:rsidRDefault="002569DC" w:rsidP="002569DC">
      <w:pPr>
        <w:pStyle w:val="TH"/>
        <w:rPr>
          <w:moveTo w:id="1266" w:author="merged r1" w:date="2018-01-18T13:12:00Z"/>
        </w:rPr>
      </w:pPr>
      <w:moveTo w:id="1267" w:author="merged r1" w:date="2018-01-18T13:12:00Z">
        <w:r w:rsidRPr="00000A61">
          <w:rPr>
            <w:bCs/>
            <w:i/>
            <w:iCs/>
          </w:rPr>
          <w:t>DRB-Identity</w:t>
        </w:r>
        <w:r w:rsidRPr="00000A61">
          <w:t xml:space="preserve"> information elements</w:t>
        </w:r>
      </w:moveTo>
    </w:p>
    <w:p w14:paraId="372132D6" w14:textId="77777777" w:rsidR="002569DC" w:rsidRPr="00D02B97" w:rsidRDefault="002569DC" w:rsidP="002569DC">
      <w:pPr>
        <w:pStyle w:val="PL"/>
        <w:rPr>
          <w:moveTo w:id="1268" w:author="merged r1" w:date="2018-01-18T13:12:00Z"/>
          <w:color w:val="808080"/>
        </w:rPr>
      </w:pPr>
      <w:moveTo w:id="1269" w:author="merged r1" w:date="2018-01-18T13:12:00Z">
        <w:r w:rsidRPr="00D02B97">
          <w:rPr>
            <w:color w:val="808080"/>
          </w:rPr>
          <w:t>-- ASN1START</w:t>
        </w:r>
      </w:moveTo>
    </w:p>
    <w:p w14:paraId="0FA8112A" w14:textId="77777777" w:rsidR="002569DC" w:rsidRPr="00D02B97" w:rsidRDefault="002569DC" w:rsidP="002569DC">
      <w:pPr>
        <w:pStyle w:val="PL"/>
        <w:rPr>
          <w:moveTo w:id="1270" w:author="merged r1" w:date="2018-01-18T13:12:00Z"/>
          <w:color w:val="808080"/>
        </w:rPr>
      </w:pPr>
      <w:moveTo w:id="1271" w:author="merged r1" w:date="2018-01-18T13:12:00Z">
        <w:r w:rsidRPr="00D02B97">
          <w:rPr>
            <w:color w:val="808080"/>
          </w:rPr>
          <w:t>-- TAG-DRB-IDENTITY-START</w:t>
        </w:r>
      </w:moveTo>
    </w:p>
    <w:p w14:paraId="3DA72E6E" w14:textId="77777777" w:rsidR="002569DC" w:rsidRPr="00000A61" w:rsidRDefault="002569DC" w:rsidP="002569DC">
      <w:pPr>
        <w:pStyle w:val="PL"/>
        <w:rPr>
          <w:moveTo w:id="1272" w:author="merged r1" w:date="2018-01-18T13:12:00Z"/>
        </w:rPr>
      </w:pPr>
    </w:p>
    <w:p w14:paraId="51AD1850" w14:textId="77777777" w:rsidR="002569DC" w:rsidRPr="00000A61" w:rsidRDefault="002569DC" w:rsidP="002569DC">
      <w:pPr>
        <w:pStyle w:val="PL"/>
        <w:rPr>
          <w:moveTo w:id="1273" w:author="merged r1" w:date="2018-01-18T13:12:00Z"/>
        </w:rPr>
      </w:pPr>
      <w:moveTo w:id="1274" w:author="merged r1" w:date="2018-01-18T13:12:00Z">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(4..32)</w:t>
        </w:r>
      </w:moveTo>
    </w:p>
    <w:p w14:paraId="788A938B" w14:textId="77777777" w:rsidR="002569DC" w:rsidRPr="00000A61" w:rsidRDefault="002569DC" w:rsidP="002569DC">
      <w:pPr>
        <w:pStyle w:val="PL"/>
        <w:rPr>
          <w:moveTo w:id="1275" w:author="merged r1" w:date="2018-01-18T13:12:00Z"/>
        </w:rPr>
      </w:pPr>
    </w:p>
    <w:p w14:paraId="774B3D92" w14:textId="77777777" w:rsidR="002569DC" w:rsidRPr="00D02B97" w:rsidRDefault="002569DC" w:rsidP="002569DC">
      <w:pPr>
        <w:pStyle w:val="PL"/>
        <w:rPr>
          <w:moveTo w:id="1276" w:author="merged r1" w:date="2018-01-18T13:12:00Z"/>
          <w:color w:val="808080"/>
        </w:rPr>
      </w:pPr>
      <w:moveTo w:id="1277" w:author="merged r1" w:date="2018-01-18T13:12:00Z">
        <w:r w:rsidRPr="00D02B97">
          <w:rPr>
            <w:color w:val="808080"/>
          </w:rPr>
          <w:t>-- TAG-DRB-IDENTITY-STOP</w:t>
        </w:r>
      </w:moveTo>
    </w:p>
    <w:p w14:paraId="1C85F078" w14:textId="77777777" w:rsidR="002569DC" w:rsidRPr="00D02B97" w:rsidRDefault="002569DC" w:rsidP="002569DC">
      <w:pPr>
        <w:pStyle w:val="PL"/>
        <w:rPr>
          <w:moveTo w:id="1278" w:author="merged r1" w:date="2018-01-18T13:12:00Z"/>
          <w:color w:val="808080"/>
        </w:rPr>
      </w:pPr>
      <w:moveTo w:id="1279" w:author="merged r1" w:date="2018-01-18T13:12:00Z">
        <w:r w:rsidRPr="00D02B97">
          <w:rPr>
            <w:color w:val="808080"/>
          </w:rPr>
          <w:t>-- ASN1STOP</w:t>
        </w:r>
      </w:moveTo>
    </w:p>
    <w:p w14:paraId="6CB9EF82" w14:textId="77777777" w:rsidR="00BB6BE9" w:rsidRPr="00000A61" w:rsidRDefault="00BB6BE9" w:rsidP="00BB6BE9">
      <w:pPr>
        <w:pStyle w:val="Heading4"/>
      </w:pPr>
      <w:bookmarkStart w:id="1280" w:name="_Hlk504051480"/>
      <w:moveToRangeEnd w:id="1264"/>
      <w:r w:rsidRPr="00000A61">
        <w:t>–</w:t>
      </w:r>
      <w:r w:rsidRPr="00000A61">
        <w:tab/>
      </w:r>
      <w:r w:rsidRPr="00000A61">
        <w:rPr>
          <w:i/>
        </w:rPr>
        <w:t>CellGroupConfig</w:t>
      </w:r>
      <w:bookmarkEnd w:id="1259"/>
      <w:bookmarkEnd w:id="1260"/>
    </w:p>
    <w:bookmarkEnd w:id="1280"/>
    <w:p w14:paraId="342652A0" w14:textId="69DF75FA" w:rsidR="00BB6BE9" w:rsidRPr="00000A61" w:rsidRDefault="00BB6BE9" w:rsidP="00BB6BE9">
      <w:r w:rsidRPr="00000A61">
        <w:t xml:space="preserve">The </w:t>
      </w:r>
      <w:r w:rsidRPr="00000A61">
        <w:rPr>
          <w:i/>
        </w:rPr>
        <w:t xml:space="preserve">CellGroupConfig </w:t>
      </w:r>
      <w:r w:rsidRPr="00000A61">
        <w:t xml:space="preserve">IE is used to configure a master cell group (MCG) or secondary cell group (SCG). A cell group comprises of one MAC entity, a set of logical channels with associated RLC </w:t>
      </w:r>
      <w:ins w:id="1281" w:author="CATT" w:date="2018-01-18T13:22:00Z">
        <w:r w:rsidRPr="00000A61">
          <w:t>entit</w:t>
        </w:r>
      </w:ins>
      <w:ins w:id="1282" w:author="CATT" w:date="2018-01-16T11:42:00Z">
        <w:r w:rsidR="00D31582">
          <w:rPr>
            <w:rFonts w:hint="eastAsia"/>
            <w:lang w:eastAsia="zh-CN"/>
          </w:rPr>
          <w:t>i</w:t>
        </w:r>
      </w:ins>
      <w:ins w:id="1283" w:author="CATT" w:date="2018-01-18T13:22:00Z">
        <w:r w:rsidRPr="00000A61">
          <w:t>es</w:t>
        </w:r>
      </w:ins>
      <w:del w:id="1284" w:author="merged r1" w:date="2018-01-18T13:12:00Z">
        <w:r w:rsidRPr="00000A61">
          <w:delText>entites</w:delText>
        </w:r>
      </w:del>
      <w:ins w:id="1285" w:author="merged r1" w:date="2018-01-18T13:12:00Z">
        <w:r w:rsidRPr="00000A61">
          <w:t>entit</w:t>
        </w:r>
        <w:r w:rsidR="002C3A6F">
          <w:t>i</w:t>
        </w:r>
        <w:r w:rsidRPr="00000A61">
          <w:t>es</w:t>
        </w:r>
      </w:ins>
      <w:r w:rsidRPr="00000A61">
        <w:t xml:space="preserve">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ins w:id="1286" w:author="merged r1" w:date="2018-01-18T13:12:00Z">
        <w:r w:rsidR="00EC0EFF">
          <w:t xml:space="preserve">   </w:t>
        </w:r>
        <w:r w:rsidR="00EC0EFF" w:rsidRPr="00D02B97">
          <w:rPr>
            <w:color w:val="808080"/>
          </w:rPr>
          <w:t>-- Need M</w:t>
        </w:r>
      </w:ins>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ins w:id="1287" w:author="merged r1" w:date="2018-01-18T13:12:00Z">
        <w:r w:rsidR="00EC0EFF" w:rsidRPr="00EC0EFF">
          <w:rPr>
            <w:color w:val="808080"/>
          </w:rPr>
          <w:t xml:space="preserve"> </w:t>
        </w:r>
        <w:r w:rsidR="00EC0EFF">
          <w:rPr>
            <w:color w:val="808080"/>
          </w:rPr>
          <w:t xml:space="preserve">  </w:t>
        </w:r>
        <w:r w:rsidR="00EC0EFF" w:rsidRPr="00D02B97">
          <w:rPr>
            <w:color w:val="808080"/>
          </w:rPr>
          <w:t>-- Need M</w:t>
        </w:r>
      </w:ins>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3CBDD94D" w:rsidR="008B6CBA" w:rsidRPr="00D02B97" w:rsidRDefault="008B6CBA" w:rsidP="00CE00FD">
      <w:pPr>
        <w:pStyle w:val="PL"/>
        <w:rPr>
          <w:color w:val="808080"/>
        </w:rPr>
      </w:pPr>
      <w:del w:id="1288" w:author="merged r1" w:date="2018-01-18T13:12:00Z">
        <w:r w:rsidRPr="00000A61">
          <w:tab/>
          <w:delText>physical-CellGroupConfig</w:delText>
        </w:r>
      </w:del>
      <w:ins w:id="1289" w:author="merged r1" w:date="2018-01-18T13:12:00Z">
        <w:r w:rsidRPr="00000A61">
          <w:tab/>
        </w:r>
        <w:bookmarkStart w:id="1290" w:name="_Hlk504051537"/>
        <w:r w:rsidRPr="00000A61">
          <w:t>physicalCellGroupConfig</w:t>
        </w:r>
      </w:ins>
      <w:bookmarkEnd w:id="1290"/>
      <w:del w:id="1291" w:author="CATT" w:date="2018-01-18T13:22:00Z">
        <w:r w:rsidRPr="00000A61">
          <w:tab/>
        </w:r>
      </w:del>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w:t>
      </w:r>
      <w:del w:id="1292" w:author="CATT" w:date="2018-01-16T11:42:00Z">
        <w:r w:rsidRPr="00D02B97">
          <w:rPr>
            <w:color w:val="808080"/>
          </w:rPr>
          <w:delText xml:space="preserve">PCell </w:delText>
        </w:r>
      </w:del>
      <w:ins w:id="1293" w:author="CATT" w:date="2018-01-16T11:42:00Z">
        <w:r w:rsidR="005C13E2">
          <w:rPr>
            <w:rFonts w:hint="eastAsia"/>
            <w:color w:val="808080"/>
            <w:lang w:eastAsia="zh-CN"/>
          </w:rPr>
          <w:t>Sp</w:t>
        </w:r>
        <w:r w:rsidR="005C13E2" w:rsidRPr="00D02B97">
          <w:rPr>
            <w:color w:val="808080"/>
          </w:rPr>
          <w:t xml:space="preserve">Cell </w:t>
        </w:r>
      </w:ins>
      <w:r w:rsidRPr="00D02B97">
        <w:rPr>
          <w:color w:val="808080"/>
        </w:rPr>
        <w:t>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023C0393" w14:textId="009A6064" w:rsidR="00EC0EFF" w:rsidRPr="00D02B97" w:rsidRDefault="00EC0EFF" w:rsidP="00CE00FD">
      <w:pPr>
        <w:pStyle w:val="PL"/>
        <w:rPr>
          <w:ins w:id="1294" w:author="merged r1" w:date="2018-01-18T13:12:00Z"/>
          <w:color w:val="808080"/>
        </w:rPr>
      </w:pPr>
      <w:ins w:id="1295" w:author="merged r1" w:date="2018-01-18T13:12:00Z">
        <w:r>
          <w:rPr>
            <w:color w:val="808080"/>
          </w:rPr>
          <w:tab/>
        </w:r>
        <w:r w:rsidRPr="00EC0EFF">
          <w:rPr>
            <w:color w:val="808080"/>
          </w:rPr>
          <w:t>...</w:t>
        </w:r>
      </w:ins>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5A4644E0" w:rsidR="001E442F" w:rsidRPr="00000A61" w:rsidRDefault="001E442F" w:rsidP="00CE00FD">
      <w:pPr>
        <w:pStyle w:val="PL"/>
      </w:pPr>
      <w:bookmarkStart w:id="1296" w:name="_Hlk504051597"/>
      <w:r w:rsidRPr="00000A61">
        <w:t xml:space="preserve">CellGroupId </w:t>
      </w:r>
      <w:bookmarkEnd w:id="1296"/>
      <w:r w:rsidRPr="00000A61">
        <w: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del w:id="1297" w:author="merged r1" w:date="2018-01-18T13:12:00Z">
        <w:r w:rsidRPr="00000A61">
          <w:delText>1</w:delText>
        </w:r>
      </w:del>
      <w:ins w:id="1298" w:author="CATT" w:date="2018-01-18T13:22:00Z">
        <w:r w:rsidRPr="00000A61">
          <w:t>.. maxS</w:t>
        </w:r>
      </w:ins>
      <w:ins w:id="1299" w:author="CATT" w:date="2018-01-16T11:42:00Z">
        <w:r w:rsidR="007C6C47">
          <w:rPr>
            <w:rFonts w:hint="eastAsia"/>
            <w:lang w:eastAsia="zh-CN"/>
          </w:rPr>
          <w:t>ec</w:t>
        </w:r>
      </w:ins>
      <w:ins w:id="1300" w:author="CATT" w:date="2018-01-18T13:22:00Z">
        <w:r w:rsidRPr="00000A61">
          <w:t>CellGroups</w:t>
        </w:r>
      </w:ins>
      <w:ins w:id="1301" w:author="merged r1" w:date="2018-01-18T13:12:00Z">
        <w:r w:rsidR="006D7F77">
          <w:t>0</w:t>
        </w:r>
      </w:ins>
      <w:ins w:id="1302" w:author="merged r1" w:date="2018-01-18T13:22:00Z">
        <w:r w:rsidRPr="00000A61">
          <w:t>.. maxSCellGroups</w:t>
        </w:r>
      </w:ins>
      <w:r w:rsidRPr="00000A61">
        <w:t>)</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54CD2069"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del w:id="1303" w:author="merged r1" w:date="2018-01-18T13:12:00Z">
        <w:r w:rsidR="004065CE">
          <w:delText>ffsValue</w:delText>
        </w:r>
      </w:del>
      <w:ins w:id="1304" w:author="merged r1" w:date="2018-01-18T13:12:00Z">
        <w:r w:rsidR="00DA6C9C" w:rsidRPr="003520FB">
          <w:t>maxLC-ID</w:t>
        </w:r>
      </w:ins>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1C5D484F" w:rsidR="008B6CBA" w:rsidRPr="00D02B97" w:rsidRDefault="008B6CBA" w:rsidP="00CE00FD">
      <w:pPr>
        <w:pStyle w:val="PL"/>
        <w:rPr>
          <w:color w:val="808080"/>
        </w:rPr>
      </w:pPr>
      <w:r w:rsidRPr="00000A61">
        <w:tab/>
        <w:t>harq-ACK-</w:t>
      </w:r>
      <w:del w:id="1305" w:author="merged r1" w:date="2018-01-18T13:12:00Z">
        <w:r w:rsidRPr="00000A61">
          <w:delText>Spatial-Bundling</w:delText>
        </w:r>
        <w:r w:rsidR="00956449">
          <w:delText>PUCCH</w:delText>
        </w:r>
      </w:del>
      <w:ins w:id="1306" w:author="merged r1" w:date="2018-01-18T13:12:00Z">
        <w:r w:rsidRPr="00000A61">
          <w:t>SpatialBundling</w:t>
        </w:r>
        <w:r w:rsidR="00956449">
          <w:t>PUCCH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del w:id="1307" w:author="merged r1" w:date="2018-01-18T13:12:00Z">
        <w:r w:rsidR="00F21548">
          <w:rPr>
            <w:color w:val="993366"/>
          </w:rPr>
          <w:tab/>
        </w:r>
      </w:del>
      <w:r w:rsidR="00F21548">
        <w:rPr>
          <w:color w:val="993366"/>
        </w:rPr>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41ABD2EB" w:rsidR="00956449" w:rsidRPr="00D02B97" w:rsidRDefault="00956449" w:rsidP="00CE00FD">
      <w:pPr>
        <w:pStyle w:val="PL"/>
        <w:rPr>
          <w:color w:val="808080"/>
        </w:rPr>
      </w:pPr>
      <w:r w:rsidRPr="00000A61">
        <w:tab/>
        <w:t>harq-ACK-</w:t>
      </w:r>
      <w:del w:id="1308" w:author="merged r1" w:date="2018-01-18T13:12:00Z">
        <w:r w:rsidRPr="00000A61">
          <w:delText>Spatial-Bundling</w:delText>
        </w:r>
        <w:r w:rsidR="003807D8">
          <w:delText>PUSCH</w:delText>
        </w:r>
      </w:del>
      <w:ins w:id="1309" w:author="merged r1" w:date="2018-01-18T13:12:00Z">
        <w:r w:rsidRPr="00000A61">
          <w:t>SpatialBundling</w:t>
        </w:r>
        <w:r w:rsidR="003807D8">
          <w:t>PUSCH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C76180"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1310" w:author="merged r1" w:date="2018-01-18T13:12:00Z">
        <w:r w:rsidRPr="00000A61">
          <w:delText>-v1310</w:delText>
        </w:r>
      </w:del>
      <w:r w:rsidR="0085604B">
        <w:rPr>
          <w:rStyle w:val="CommentReference"/>
          <w:rFonts w:ascii="Times New Roman" w:hAnsi="Times New Roman"/>
          <w:noProof w:val="0"/>
          <w:lang w:eastAsia="en-US"/>
        </w:rPr>
        <w:commentReference w:id="1311"/>
      </w:r>
      <w:r w:rsidRPr="00000A61">
        <w:t>},</w:t>
      </w:r>
    </w:p>
    <w:p w14:paraId="2A4EC1E9" w14:textId="36F46D6D" w:rsidR="003B3236" w:rsidRPr="00D02B97" w:rsidRDefault="003B3236" w:rsidP="003B3236">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del w:id="1312" w:author="merged r1" w:date="2018-01-18T13:12:00Z">
        <w:r w:rsidR="008A621D" w:rsidRPr="00D02B97">
          <w:rPr>
            <w:color w:val="808080"/>
          </w:rPr>
          <w:delText>M</w:delText>
        </w:r>
      </w:del>
      <w:ins w:id="1313" w:author="merged r1" w:date="2018-01-18T13:12:00Z">
        <w:r>
          <w:rPr>
            <w:color w:val="808080"/>
          </w:rPr>
          <w:t>S</w:t>
        </w:r>
      </w:ins>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4"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15">
          <w:tblGrid>
            <w:gridCol w:w="14173"/>
          </w:tblGrid>
        </w:tblGridChange>
      </w:tblGrid>
      <w:tr w:rsidR="001F05B6" w14:paraId="6519DA49" w14:textId="77777777" w:rsidTr="00DA0308">
        <w:tc>
          <w:tcPr>
            <w:tcW w:w="14281" w:type="dxa"/>
            <w:shd w:val="clear" w:color="auto" w:fill="auto"/>
            <w:tcPrChange w:id="1316" w:author="merged r1" w:date="2018-01-18T13:22:00Z">
              <w:tcPr>
                <w:tcW w:w="14281" w:type="dxa"/>
                <w:shd w:val="clear" w:color="auto" w:fill="auto"/>
              </w:tcPr>
            </w:tcPrChange>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DA0308">
        <w:tc>
          <w:tcPr>
            <w:tcW w:w="14281" w:type="dxa"/>
            <w:shd w:val="clear" w:color="auto" w:fill="auto"/>
            <w:tcPrChange w:id="1317" w:author="merged r1" w:date="2018-01-18T13:22:00Z">
              <w:tcPr>
                <w:tcW w:w="14281" w:type="dxa"/>
                <w:shd w:val="clear" w:color="auto" w:fill="auto"/>
              </w:tcPr>
            </w:tcPrChange>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8"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319">
          <w:tblGrid>
            <w:gridCol w:w="4027"/>
            <w:gridCol w:w="10146"/>
          </w:tblGrid>
        </w:tblGridChange>
      </w:tblGrid>
      <w:tr w:rsidR="001F05B6" w14:paraId="2012C140" w14:textId="77777777" w:rsidTr="0095097C">
        <w:tc>
          <w:tcPr>
            <w:tcW w:w="2834" w:type="dxa"/>
            <w:shd w:val="clear" w:color="auto" w:fill="auto"/>
            <w:tcPrChange w:id="1320" w:author="merged r1" w:date="2018-01-18T13:22:00Z">
              <w:tcPr>
                <w:tcW w:w="2834" w:type="dxa"/>
                <w:shd w:val="clear" w:color="auto" w:fill="auto"/>
              </w:tcPr>
            </w:tcPrChange>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Change w:id="1321" w:author="merged r1" w:date="2018-01-18T13:22:00Z">
              <w:tcPr>
                <w:tcW w:w="7141" w:type="dxa"/>
                <w:shd w:val="clear" w:color="auto" w:fill="auto"/>
              </w:tcPr>
            </w:tcPrChange>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95097C">
        <w:tc>
          <w:tcPr>
            <w:tcW w:w="2834" w:type="dxa"/>
            <w:shd w:val="clear" w:color="auto" w:fill="auto"/>
            <w:tcPrChange w:id="1322" w:author="merged r1" w:date="2018-01-18T13:22:00Z">
              <w:tcPr>
                <w:tcW w:w="2834" w:type="dxa"/>
                <w:shd w:val="clear" w:color="auto" w:fill="auto"/>
              </w:tcPr>
            </w:tcPrChange>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Change w:id="1323" w:author="merged r1" w:date="2018-01-18T13:22:00Z">
              <w:tcPr>
                <w:tcW w:w="7141" w:type="dxa"/>
                <w:shd w:val="clear" w:color="auto" w:fill="auto"/>
              </w:tcPr>
            </w:tcPrChange>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95097C">
        <w:tc>
          <w:tcPr>
            <w:tcW w:w="2834" w:type="dxa"/>
            <w:shd w:val="clear" w:color="auto" w:fill="auto"/>
            <w:tcPrChange w:id="1324" w:author="merged r1" w:date="2018-01-18T13:22:00Z">
              <w:tcPr>
                <w:tcW w:w="2834" w:type="dxa"/>
                <w:shd w:val="clear" w:color="auto" w:fill="auto"/>
              </w:tcPr>
            </w:tcPrChange>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Change w:id="1325" w:author="merged r1" w:date="2018-01-18T13:22:00Z">
              <w:tcPr>
                <w:tcW w:w="7141" w:type="dxa"/>
                <w:shd w:val="clear" w:color="auto" w:fill="auto"/>
              </w:tcPr>
            </w:tcPrChange>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95097C">
        <w:tc>
          <w:tcPr>
            <w:tcW w:w="2834" w:type="dxa"/>
            <w:shd w:val="clear" w:color="auto" w:fill="auto"/>
            <w:tcPrChange w:id="1326" w:author="merged r1" w:date="2018-01-18T13:22:00Z">
              <w:tcPr>
                <w:tcW w:w="2834" w:type="dxa"/>
                <w:shd w:val="clear" w:color="auto" w:fill="auto"/>
              </w:tcPr>
            </w:tcPrChange>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Change w:id="1327" w:author="merged r1" w:date="2018-01-18T13:22:00Z">
              <w:tcPr>
                <w:tcW w:w="7141" w:type="dxa"/>
                <w:shd w:val="clear" w:color="auto" w:fill="auto"/>
              </w:tcPr>
            </w:tcPrChange>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95097C">
        <w:tc>
          <w:tcPr>
            <w:tcW w:w="2834" w:type="dxa"/>
            <w:shd w:val="clear" w:color="auto" w:fill="auto"/>
            <w:tcPrChange w:id="1328" w:author="merged r1" w:date="2018-01-18T13:22:00Z">
              <w:tcPr>
                <w:tcW w:w="2834" w:type="dxa"/>
                <w:shd w:val="clear" w:color="auto" w:fill="auto"/>
              </w:tcPr>
            </w:tcPrChange>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Change w:id="1329" w:author="merged r1" w:date="2018-01-18T13:22:00Z">
              <w:tcPr>
                <w:tcW w:w="7141" w:type="dxa"/>
                <w:shd w:val="clear" w:color="auto" w:fill="auto"/>
              </w:tcPr>
            </w:tcPrChange>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95097C">
        <w:tc>
          <w:tcPr>
            <w:tcW w:w="2834" w:type="dxa"/>
            <w:shd w:val="clear" w:color="auto" w:fill="auto"/>
            <w:tcPrChange w:id="1330" w:author="merged r1" w:date="2018-01-18T13:22:00Z">
              <w:tcPr>
                <w:tcW w:w="2834" w:type="dxa"/>
                <w:shd w:val="clear" w:color="auto" w:fill="auto"/>
              </w:tcPr>
            </w:tcPrChange>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Change w:id="1331" w:author="merged r1" w:date="2018-01-18T13:22:00Z">
              <w:tcPr>
                <w:tcW w:w="7141" w:type="dxa"/>
                <w:shd w:val="clear" w:color="auto" w:fill="auto"/>
              </w:tcPr>
            </w:tcPrChange>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1332" w:name="_Toc501138286"/>
      <w:bookmarkStart w:id="1333" w:name="_Toc500942717"/>
      <w:r w:rsidRPr="00000A61">
        <w:t>–</w:t>
      </w:r>
      <w:r w:rsidRPr="00000A61">
        <w:tab/>
      </w:r>
      <w:r w:rsidRPr="001F05B6">
        <w:rPr>
          <w:i/>
        </w:rPr>
        <w:t>CellIndexList</w:t>
      </w:r>
      <w:bookmarkEnd w:id="1332"/>
      <w:bookmarkEnd w:id="1333"/>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1334" w:name="_Toc501138287"/>
      <w:bookmarkStart w:id="1335" w:name="_Toc500942718"/>
      <w:r w:rsidRPr="00000A61">
        <w:t>–</w:t>
      </w:r>
      <w:r w:rsidRPr="00000A61">
        <w:tab/>
      </w:r>
      <w:r w:rsidRPr="00000A61">
        <w:rPr>
          <w:i/>
        </w:rPr>
        <w:t>ControlResourceIndex</w:t>
      </w:r>
      <w:bookmarkEnd w:id="1334"/>
      <w:bookmarkEnd w:id="1335"/>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1336" w:name="_Toc494150053"/>
      <w:bookmarkStart w:id="1337" w:name="_Toc501138288"/>
      <w:bookmarkStart w:id="1338" w:name="_Toc500942719"/>
      <w:r w:rsidRPr="00000A61">
        <w:t>–</w:t>
      </w:r>
      <w:r w:rsidRPr="00000A61">
        <w:tab/>
      </w:r>
      <w:r w:rsidRPr="00000A61">
        <w:rPr>
          <w:i/>
          <w:noProof/>
        </w:rPr>
        <w:t>CrossCarrierSchedulingConfig</w:t>
      </w:r>
      <w:bookmarkEnd w:id="1336"/>
      <w:bookmarkEnd w:id="1337"/>
      <w:bookmarkEnd w:id="1338"/>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1339" w:name="TCrossCarrierSchedulingConfigr10"/>
      <w:r w:rsidRPr="00000A61">
        <w:t>CrossCarrierSchedulingConfig</w:t>
      </w:r>
      <w:bookmarkEnd w:id="1339"/>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340"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1341">
          <w:tblGrid>
            <w:gridCol w:w="14204"/>
          </w:tblGrid>
        </w:tblGridChange>
      </w:tblGrid>
      <w:tr w:rsidR="00E67DCF" w:rsidRPr="00000A61" w14:paraId="6540A1BF" w14:textId="77777777" w:rsidTr="00DA0308">
        <w:trPr>
          <w:cantSplit/>
          <w:tblHeader/>
          <w:trPrChange w:id="1342" w:author="merged r1" w:date="2018-01-18T13:22:00Z">
            <w:trPr>
              <w:cantSplit/>
              <w:tblHeader/>
            </w:trPr>
          </w:trPrChange>
        </w:trPr>
        <w:tc>
          <w:tcPr>
            <w:tcW w:w="14204" w:type="dxa"/>
            <w:tcPrChange w:id="1343" w:author="merged r1" w:date="2018-01-18T13:22:00Z">
              <w:tcPr>
                <w:tcW w:w="14204" w:type="dxa"/>
              </w:tcPr>
            </w:tcPrChange>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DA0308">
        <w:trPr>
          <w:cantSplit/>
          <w:trPrChange w:id="1344" w:author="merged r1" w:date="2018-01-18T13:22:00Z">
            <w:trPr>
              <w:cantSplit/>
            </w:trPr>
          </w:trPrChange>
        </w:trPr>
        <w:tc>
          <w:tcPr>
            <w:tcW w:w="14204" w:type="dxa"/>
            <w:tcPrChange w:id="1345" w:author="merged r1" w:date="2018-01-18T13:22:00Z">
              <w:tcPr>
                <w:tcW w:w="14204" w:type="dxa"/>
              </w:tcPr>
            </w:tcPrChange>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5A16C73D"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w:t>
            </w:r>
            <w:del w:id="1346" w:author="merged r1" w:date="2018-01-18T13:12:00Z">
              <w:r w:rsidRPr="00000A61">
                <w:rPr>
                  <w:lang w:eastAsia="en-GB"/>
                </w:rPr>
                <w:delText xml:space="preserve"> </w:delText>
              </w:r>
            </w:del>
            <w:r w:rsidRPr="00000A61">
              <w:rPr>
                <w:lang w:eastAsia="en-GB"/>
              </w:rPr>
              <w:t>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DA0308">
        <w:trPr>
          <w:cantSplit/>
          <w:trPrChange w:id="1347" w:author="merged r1" w:date="2018-01-18T13:22:00Z">
            <w:trPr>
              <w:cantSplit/>
            </w:trPr>
          </w:trPrChange>
        </w:trPr>
        <w:tc>
          <w:tcPr>
            <w:tcW w:w="14204" w:type="dxa"/>
            <w:tcPrChange w:id="1348" w:author="merged r1" w:date="2018-01-18T13:22:00Z">
              <w:tcPr>
                <w:tcW w:w="14204" w:type="dxa"/>
              </w:tcPr>
            </w:tcPrChange>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DA0308">
        <w:trPr>
          <w:cantSplit/>
          <w:trPrChange w:id="1349" w:author="merged r1" w:date="2018-01-18T13:22:00Z">
            <w:trPr>
              <w:cantSplit/>
            </w:trPr>
          </w:trPrChange>
        </w:trPr>
        <w:tc>
          <w:tcPr>
            <w:tcW w:w="14204" w:type="dxa"/>
            <w:tcPrChange w:id="1350" w:author="merged r1" w:date="2018-01-18T13:22:00Z">
              <w:tcPr>
                <w:tcW w:w="14204" w:type="dxa"/>
              </w:tcPr>
            </w:tcPrChange>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DA0308">
        <w:trPr>
          <w:cantSplit/>
          <w:trPrChange w:id="1351" w:author="merged r1" w:date="2018-01-18T13:22:00Z">
            <w:trPr>
              <w:cantSplit/>
            </w:trPr>
          </w:trPrChange>
        </w:trPr>
        <w:tc>
          <w:tcPr>
            <w:tcW w:w="14204" w:type="dxa"/>
            <w:tcPrChange w:id="1352" w:author="merged r1" w:date="2018-01-18T13:22:00Z">
              <w:tcPr>
                <w:tcW w:w="14204" w:type="dxa"/>
              </w:tcPr>
            </w:tcPrChange>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1353" w:name="_Toc501138289"/>
      <w:bookmarkStart w:id="1354" w:name="_Toc500942720"/>
      <w:bookmarkStart w:id="1355" w:name="_Toc487673639"/>
      <w:r w:rsidRPr="00000A61">
        <w:t>–</w:t>
      </w:r>
      <w:r w:rsidRPr="00000A61">
        <w:tab/>
      </w:r>
      <w:r w:rsidRPr="00000A61">
        <w:rPr>
          <w:i/>
        </w:rPr>
        <w:t>CSI-MeasConfig</w:t>
      </w:r>
      <w:bookmarkEnd w:id="1353"/>
      <w:bookmarkEnd w:id="1354"/>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ADBFE90" w:rsidR="0068103A" w:rsidRPr="00D02B97" w:rsidRDefault="0021332D" w:rsidP="00CE00FD">
      <w:pPr>
        <w:pStyle w:val="PL"/>
        <w:rPr>
          <w:color w:val="808080"/>
        </w:rPr>
      </w:pPr>
      <w:r>
        <w:tab/>
      </w:r>
      <w:r w:rsidR="0068103A">
        <w:tab/>
      </w:r>
      <w:r w:rsidR="0068103A">
        <w:tab/>
      </w:r>
      <w:r w:rsidR="0068103A" w:rsidRPr="00D02B97">
        <w:rPr>
          <w:color w:val="808080"/>
        </w:rPr>
        <w:t>-- The CSI-</w:t>
      </w:r>
      <w:del w:id="1356" w:author="merged r1" w:date="2018-01-18T13:12:00Z">
        <w:r w:rsidR="0068103A" w:rsidRPr="00D02B97">
          <w:rPr>
            <w:color w:val="808080"/>
          </w:rPr>
          <w:delText>ReportCongig</w:delText>
        </w:r>
      </w:del>
      <w:ins w:id="1357" w:author="merged r1" w:date="2018-01-18T13:12:00Z">
        <w:r w:rsidR="00672D8F" w:rsidRPr="00D02B97">
          <w:rPr>
            <w:color w:val="808080"/>
          </w:rPr>
          <w:t>ReportCon</w:t>
        </w:r>
        <w:r w:rsidR="00672D8F">
          <w:rPr>
            <w:color w:val="808080"/>
          </w:rPr>
          <w:t>f</w:t>
        </w:r>
        <w:r w:rsidR="00672D8F" w:rsidRPr="00D02B97">
          <w:rPr>
            <w:color w:val="808080"/>
          </w:rPr>
          <w:t>ig</w:t>
        </w:r>
      </w:ins>
      <w:r w:rsidR="00672D8F" w:rsidRPr="00D02B97">
        <w:rPr>
          <w:color w:val="808080"/>
        </w:rPr>
        <w:t xml:space="preserve"> </w:t>
      </w:r>
      <w:r w:rsidR="0068103A" w:rsidRPr="00D02B97">
        <w:rPr>
          <w:color w:val="808080"/>
        </w:rPr>
        <w:t xml:space="preserve">(their IDs) </w:t>
      </w:r>
      <w:del w:id="1358" w:author="merged r1" w:date="2018-01-18T13:12:00Z">
        <w:r w:rsidR="0068103A" w:rsidRPr="00D02B97">
          <w:rPr>
            <w:color w:val="808080"/>
          </w:rPr>
          <w:delText>assocaited</w:delText>
        </w:r>
      </w:del>
      <w:ins w:id="1359" w:author="merged r1" w:date="2018-01-18T13:12:00Z">
        <w:r w:rsidR="0068103A" w:rsidRPr="00D02B97">
          <w:rPr>
            <w:color w:val="808080"/>
          </w:rPr>
          <w:t>assoc</w:t>
        </w:r>
        <w:r w:rsidR="00672D8F">
          <w:rPr>
            <w:color w:val="808080"/>
          </w:rPr>
          <w:t>i</w:t>
        </w:r>
        <w:r w:rsidR="0068103A" w:rsidRPr="00D02B97">
          <w:rPr>
            <w:color w:val="808080"/>
          </w:rPr>
          <w:t>ated</w:t>
        </w:r>
      </w:ins>
      <w:r w:rsidR="0068103A" w:rsidRPr="00D02B97">
        <w:rPr>
          <w:color w:val="808080"/>
        </w:rPr>
        <w:t xml:space="preserve">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24C1A28C" w:rsidR="001D7C1F" w:rsidRPr="00D02B97" w:rsidRDefault="001D7C1F" w:rsidP="00CE00FD">
      <w:pPr>
        <w:pStyle w:val="PL"/>
        <w:rPr>
          <w:color w:val="808080"/>
        </w:rPr>
      </w:pPr>
      <w:r>
        <w:tab/>
      </w:r>
      <w:r>
        <w:tab/>
      </w:r>
      <w:r>
        <w:tab/>
      </w:r>
      <w:r w:rsidRPr="00D02B97">
        <w:rPr>
          <w:color w:val="808080"/>
        </w:rPr>
        <w:t xml:space="preserve">-- Corresponds to L1 parameter 'QCL-Info-aPeriodicReportingTrigger' (see 38.214, section </w:t>
      </w:r>
      <w:del w:id="1360" w:author="merged r1" w:date="2018-01-18T13:12:00Z">
        <w:r w:rsidRPr="00D02B97">
          <w:rPr>
            <w:color w:val="808080"/>
          </w:rPr>
          <w:delText>FFS_Section</w:delText>
        </w:r>
      </w:del>
      <w:ins w:id="1361" w:author="merged r1" w:date="2018-01-18T13:12:00Z">
        <w:r w:rsidR="00672D8F">
          <w:rPr>
            <w:color w:val="808080"/>
          </w:rPr>
          <w:t>5.2.1.5.1</w:t>
        </w:r>
      </w:ins>
      <w:r w:rsidRPr="00D02B97">
        <w:rPr>
          <w:color w:val="808080"/>
        </w:rPr>
        <w:t>)</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33858C3C" w:rsidR="00E67DCF" w:rsidRPr="00D02B97" w:rsidRDefault="00E67DCF" w:rsidP="00CE00FD">
      <w:pPr>
        <w:pStyle w:val="PL"/>
        <w:rPr>
          <w:color w:val="808080"/>
        </w:rPr>
      </w:pPr>
      <w:del w:id="1362" w:author="merged r1" w:date="2018-01-18T13:12:00Z">
        <w:r w:rsidRPr="00000A61">
          <w:tab/>
        </w:r>
        <w:r w:rsidRPr="00D02B97">
          <w:rPr>
            <w:color w:val="808080"/>
          </w:rPr>
          <w:delText>-- FFS: Where is the CSI-ResourceConfigId used?</w:delText>
        </w:r>
      </w:del>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25619631" w:rsidR="001B68AA" w:rsidRPr="00D02B97" w:rsidRDefault="001B68AA" w:rsidP="00CE00FD">
      <w:pPr>
        <w:pStyle w:val="PL"/>
        <w:rPr>
          <w:color w:val="808080"/>
        </w:rPr>
      </w:pPr>
      <w:bookmarkStart w:id="1363" w:name="_Hlk503909358"/>
      <w:r w:rsidRPr="00000A61">
        <w:tab/>
      </w:r>
      <w:r w:rsidRPr="00D02B97">
        <w:rPr>
          <w:color w:val="808080"/>
        </w:rPr>
        <w:t xml:space="preserve">-- Contains up to maxNrofCSI-ResourceSets resource CSI-ReosurceSets if ResourceConfigType is 'aperiodic' and </w:t>
      </w:r>
      <w:del w:id="1364" w:author="merged r1" w:date="2018-01-18T13:12:00Z">
        <w:r w:rsidRPr="00D02B97">
          <w:rPr>
            <w:color w:val="808080"/>
          </w:rPr>
          <w:delText>maxNrofCSI-ResourceSets</w:delText>
        </w:r>
      </w:del>
      <w:ins w:id="1365" w:author="merged r1" w:date="2018-01-18T13:12:00Z">
        <w:r w:rsidR="00F95B0A">
          <w:rPr>
            <w:color w:val="808080"/>
          </w:rPr>
          <w:t>1</w:t>
        </w:r>
      </w:ins>
      <w:r w:rsidRPr="00D02B97">
        <w:rPr>
          <w:color w:val="808080"/>
        </w:rPr>
        <w:t xml:space="preserve"> otherwise.</w:t>
      </w:r>
    </w:p>
    <w:bookmarkEnd w:id="1363"/>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2BCB98B7" w:rsidR="00310D9E" w:rsidRPr="00D02B97" w:rsidRDefault="00310D9E" w:rsidP="00CE00FD">
      <w:pPr>
        <w:pStyle w:val="PL"/>
        <w:rPr>
          <w:color w:val="808080"/>
        </w:rPr>
      </w:pPr>
      <w:r w:rsidRPr="00000A61">
        <w:tab/>
      </w:r>
      <w:r w:rsidRPr="00D02B97">
        <w:rPr>
          <w:color w:val="808080"/>
        </w:rPr>
        <w:t xml:space="preserve">-- Corresponds to L1 parameter </w:t>
      </w:r>
      <w:del w:id="1366" w:author="merged r1" w:date="2018-01-18T13:12:00Z">
        <w:r w:rsidRPr="00D02B97">
          <w:rPr>
            <w:color w:val="808080"/>
          </w:rPr>
          <w:delText>'SSBResourceMeasList'</w:delText>
        </w:r>
      </w:del>
      <w:ins w:id="1367" w:author="merged r1" w:date="2018-01-18T13:12:00Z">
        <w:r w:rsidRPr="00D02B97">
          <w:rPr>
            <w:color w:val="808080"/>
          </w:rPr>
          <w:t>'</w:t>
        </w:r>
        <w:r w:rsidR="005A6EE2" w:rsidRPr="005A6EE2">
          <w:rPr>
            <w:color w:val="808080"/>
          </w:rPr>
          <w:t>resource-config-SS-list</w:t>
        </w:r>
        <w:r w:rsidRPr="00D02B97">
          <w:rPr>
            <w:color w:val="808080"/>
          </w:rPr>
          <w:t>'</w:t>
        </w:r>
      </w:ins>
      <w:r w:rsidRPr="00D02B97">
        <w:rPr>
          <w:color w:val="808080"/>
        </w:rPr>
        <w:t xml:space="preserve"> (see 38,214, section FFS_Section)</w:t>
      </w:r>
    </w:p>
    <w:p w14:paraId="1A5D0541" w14:textId="3CAE5FD3"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del w:id="1368" w:author="merged r1" w:date="2018-01-18T13:12:00Z">
        <w:r>
          <w:tab/>
        </w:r>
      </w:del>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089EF61A" w14:textId="77777777" w:rsidR="00EB57A4" w:rsidRDefault="00EB57A4" w:rsidP="00CE00FD">
      <w:pPr>
        <w:pStyle w:val="PL"/>
        <w:rPr>
          <w:del w:id="1369" w:author="merged r1" w:date="2018-01-18T13:12:00Z"/>
        </w:rPr>
      </w:pPr>
      <w:del w:id="1370" w:author="merged r1" w:date="2018-01-18T13:12:00Z">
        <w:r>
          <w:tab/>
          <w:delText>ba</w:delText>
        </w:r>
        <w:r w:rsidR="00043408">
          <w:delText>nd</w:delText>
        </w:r>
        <w:r>
          <w:delText>widthPartId</w:delText>
        </w:r>
        <w:r>
          <w:tab/>
        </w:r>
        <w:r>
          <w:tab/>
        </w:r>
        <w:r>
          <w:tab/>
        </w:r>
        <w:r>
          <w:tab/>
        </w:r>
        <w:r>
          <w:tab/>
        </w:r>
        <w:r>
          <w:tab/>
        </w:r>
        <w:r>
          <w:tab/>
        </w:r>
        <w:r>
          <w:tab/>
        </w:r>
        <w:r w:rsidRPr="00EB57A4">
          <w:delText>Bandw</w:delText>
        </w:r>
        <w:r w:rsidR="00961C14">
          <w:delText>i</w:delText>
        </w:r>
        <w:r w:rsidRPr="00EB57A4">
          <w:delText>dthPartId</w:delText>
        </w:r>
        <w:r>
          <w:delText>,</w:delText>
        </w:r>
      </w:del>
    </w:p>
    <w:p w14:paraId="64DE8131" w14:textId="51113182" w:rsidR="00EB57A4" w:rsidRDefault="00EB57A4" w:rsidP="00CE00FD">
      <w:pPr>
        <w:pStyle w:val="PL"/>
        <w:rPr>
          <w:ins w:id="1371" w:author="merged r1" w:date="2018-01-18T13:12:00Z"/>
        </w:rPr>
      </w:pPr>
      <w:ins w:id="1372" w:author="merged r1" w:date="2018-01-18T13:12:00Z">
        <w:r>
          <w:tab/>
        </w:r>
        <w:r w:rsidR="00CC004C">
          <w:t>bwp-Id</w:t>
        </w:r>
        <w:r>
          <w:tab/>
        </w:r>
        <w:r>
          <w:tab/>
        </w:r>
        <w:r>
          <w:tab/>
        </w:r>
        <w:r>
          <w:tab/>
        </w:r>
        <w:r>
          <w:tab/>
        </w:r>
        <w:r>
          <w:tab/>
        </w:r>
        <w:r>
          <w:tab/>
        </w:r>
        <w:r>
          <w:tab/>
        </w:r>
        <w:r w:rsidR="00CC004C">
          <w:t>BWP-</w:t>
        </w:r>
        <w:r w:rsidR="00CC004C" w:rsidRPr="00EB57A4">
          <w:t>Id</w:t>
        </w:r>
        <w:r>
          <w:t>,</w:t>
        </w:r>
      </w:ins>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5553EBC1"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del w:id="1373" w:author="merged r1" w:date="2018-01-18T13:12:00Z">
        <w:r w:rsidR="00E67DCF" w:rsidRPr="00812834">
          <w:tab/>
        </w:r>
      </w:del>
      <w:r w:rsidR="00E67DCF" w:rsidRPr="00D02B97">
        <w:rPr>
          <w:color w:val="993366"/>
        </w:rPr>
        <w:t>CHOICE</w:t>
      </w:r>
      <w:r w:rsidR="00E67DCF" w:rsidRPr="00812834">
        <w:t xml:space="preserve"> {</w:t>
      </w:r>
    </w:p>
    <w:p w14:paraId="6775EF42" w14:textId="0F8840AE"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del w:id="1374" w:author="merged r1" w:date="2018-01-18T13:12:00Z">
        <w:r w:rsidRPr="00000A61">
          <w:tab/>
        </w:r>
      </w:del>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79260675" w:rsidR="00E67DCF" w:rsidRPr="00CB0B87" w:rsidRDefault="00E67DCF" w:rsidP="00CE00FD">
      <w:pPr>
        <w:pStyle w:val="PL"/>
      </w:pPr>
      <w:r w:rsidRPr="00000A61">
        <w:tab/>
      </w:r>
      <w:r w:rsidRPr="00000A61">
        <w:tab/>
        <w:t>periodic</w:t>
      </w:r>
      <w:del w:id="1375" w:author="merged r1" w:date="2018-01-18T13:12:00Z">
        <w:r w:rsidRPr="00000A61">
          <w:tab/>
        </w:r>
      </w:del>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42D2BFFF" w:rsidR="000E1F40" w:rsidRDefault="000E1F40" w:rsidP="00CE00FD">
      <w:pPr>
        <w:pStyle w:val="PL"/>
      </w:pPr>
      <w:r>
        <w:tab/>
      </w:r>
      <w:r>
        <w:tab/>
      </w:r>
      <w:r>
        <w:tab/>
        <w:t>qcl-InfoPeriodicCSI-RS</w:t>
      </w:r>
      <w:del w:id="1376" w:author="merged r1" w:date="2018-01-18T13:12:00Z">
        <w:r>
          <w:tab/>
        </w:r>
      </w:del>
      <w:r>
        <w:tab/>
      </w:r>
      <w:r>
        <w:tab/>
      </w:r>
      <w:r w:rsidR="009135BD">
        <w:tab/>
      </w:r>
      <w:r w:rsidR="009135BD">
        <w:tab/>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2252CC4D" w:rsidR="00552E60" w:rsidRPr="00D02B97" w:rsidRDefault="00552E60" w:rsidP="00CE00FD">
      <w:pPr>
        <w:pStyle w:val="PL"/>
        <w:rPr>
          <w:color w:val="808080"/>
        </w:rPr>
      </w:pPr>
      <w:r>
        <w:tab/>
      </w:r>
      <w:r w:rsidRPr="00D02B97">
        <w:rPr>
          <w:color w:val="808080"/>
        </w:rPr>
        <w:t>-- Corresponds to L1 parameter 'CC</w:t>
      </w:r>
      <w:del w:id="1377" w:author="merged r1" w:date="2018-01-18T13:12:00Z">
        <w:r w:rsidRPr="00D02B97">
          <w:rPr>
            <w:color w:val="808080"/>
          </w:rPr>
          <w:delText>-</w:delText>
        </w:r>
      </w:del>
      <w:ins w:id="1378" w:author="merged r1" w:date="2018-01-18T13:12:00Z">
        <w:r w:rsidR="00672D8F">
          <w:rPr>
            <w:color w:val="808080"/>
          </w:rPr>
          <w:t>_</w:t>
        </w:r>
      </w:ins>
      <w:r w:rsidRPr="00D02B97">
        <w:rPr>
          <w:color w:val="808080"/>
        </w:rPr>
        <w:t xml:space="preserve">Info' (see 38.214, section </w:t>
      </w:r>
      <w:del w:id="1379" w:author="merged r1" w:date="2018-01-18T13:12:00Z">
        <w:r w:rsidRPr="00D02B97">
          <w:rPr>
            <w:color w:val="808080"/>
          </w:rPr>
          <w:delText>FFS_Section</w:delText>
        </w:r>
      </w:del>
      <w:ins w:id="1380" w:author="merged r1" w:date="2018-01-18T13:12:00Z">
        <w:r w:rsidR="00672D8F">
          <w:rPr>
            <w:color w:val="808080"/>
          </w:rPr>
          <w:t>5.2.2.3.1</w:t>
        </w:r>
      </w:ins>
      <w:r w:rsidRPr="00D02B97">
        <w:rPr>
          <w:color w:val="808080"/>
        </w:rPr>
        <w:t>)</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5D74782B" w14:textId="77777777" w:rsidR="00E67DCF" w:rsidRPr="00D02B97" w:rsidRDefault="00E67DCF" w:rsidP="00CE00FD">
      <w:pPr>
        <w:pStyle w:val="PL"/>
        <w:rPr>
          <w:del w:id="1381" w:author="merged r1" w:date="2018-01-18T13:12:00Z"/>
          <w:color w:val="808080"/>
        </w:rPr>
      </w:pPr>
      <w:del w:id="1382" w:author="merged r1" w:date="2018-01-18T13:12:00Z">
        <w:r w:rsidRPr="00000A61">
          <w:tab/>
        </w:r>
        <w:r w:rsidRPr="00D02B97">
          <w:rPr>
            <w:color w:val="808080"/>
          </w:rPr>
          <w:delText>-- FFS: Where is the CSI-ResourceSetId used?</w:delText>
        </w:r>
      </w:del>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5832ED6D" w:rsidR="00E67DCF" w:rsidRPr="00000A61" w:rsidRDefault="00E67DCF" w:rsidP="00CE00FD">
      <w:pPr>
        <w:pStyle w:val="PL"/>
      </w:pPr>
      <w:r w:rsidRPr="00000A61">
        <w:tab/>
      </w:r>
      <w:r w:rsidR="006712EC">
        <w:t>nzp-</w:t>
      </w:r>
      <w:del w:id="1383" w:author="merged r1" w:date="2018-01-18T13:12:00Z">
        <w:r w:rsidRPr="00000A61">
          <w:delText>csi-rs</w:delText>
        </w:r>
      </w:del>
      <w:ins w:id="1384" w:author="merged r1" w:date="2018-01-18T13:12:00Z">
        <w:r w:rsidR="00F21E83">
          <w:t>CSI</w:t>
        </w:r>
        <w:r w:rsidRPr="00000A61">
          <w:t>-</w:t>
        </w:r>
        <w:r w:rsidR="00F21E83">
          <w:t>RS</w:t>
        </w:r>
      </w:ins>
      <w:r w:rsidRPr="00000A61">
        <w:t>-Resources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55645FA" w:rsidR="001F05B6" w:rsidRPr="00D02B97" w:rsidRDefault="00914145" w:rsidP="00CE00FD">
      <w:pPr>
        <w:pStyle w:val="PL"/>
        <w:rPr>
          <w:color w:val="808080"/>
        </w:rPr>
      </w:pPr>
      <w:r w:rsidRPr="00000A61">
        <w:tab/>
      </w:r>
      <w:r w:rsidRPr="00D02B97">
        <w:rPr>
          <w:color w:val="808080"/>
        </w:rPr>
        <w:t xml:space="preserve">-- Corresponds to L1 parameter </w:t>
      </w:r>
      <w:del w:id="1385" w:author="merged r1" w:date="2018-01-18T13:12:00Z">
        <w:r w:rsidRPr="00D02B97">
          <w:rPr>
            <w:color w:val="808080"/>
          </w:rPr>
          <w:delText>'ResourceRep'</w:delText>
        </w:r>
      </w:del>
      <w:ins w:id="1386" w:author="merged r1" w:date="2018-01-18T13:12:00Z">
        <w:r w:rsidRPr="00D02B97">
          <w:rPr>
            <w:color w:val="808080"/>
          </w:rPr>
          <w:t>'</w:t>
        </w:r>
        <w:r w:rsidR="00672D8F">
          <w:rPr>
            <w:color w:val="808080"/>
          </w:rPr>
          <w:t>CSI-RS-</w:t>
        </w:r>
        <w:r w:rsidRPr="00D02B97">
          <w:rPr>
            <w:color w:val="808080"/>
          </w:rPr>
          <w:t>ResourceRep'</w:t>
        </w:r>
      </w:ins>
      <w:r w:rsidRPr="00D02B97">
        <w:rPr>
          <w:color w:val="808080"/>
        </w:rPr>
        <w:t xml:space="preserve"> (see 38.214, </w:t>
      </w:r>
      <w:del w:id="1387" w:author="merged r1" w:date="2018-01-18T13:12:00Z">
        <w:r w:rsidRPr="00D02B97">
          <w:rPr>
            <w:color w:val="808080"/>
          </w:rPr>
          <w:delText>section FFS_Section</w:delText>
        </w:r>
      </w:del>
      <w:ins w:id="1388" w:author="merged r1" w:date="2018-01-18T13:12:00Z">
        <w:r w:rsidRPr="00D02B97">
          <w:rPr>
            <w:color w:val="808080"/>
          </w:rPr>
          <w:t>section</w:t>
        </w:r>
        <w:r w:rsidR="00672D8F">
          <w:rPr>
            <w:color w:val="808080"/>
          </w:rPr>
          <w:t>s</w:t>
        </w:r>
        <w:r w:rsidR="00672D8F" w:rsidRPr="00D02B97">
          <w:rPr>
            <w:color w:val="808080"/>
          </w:rPr>
          <w:t xml:space="preserve"> </w:t>
        </w:r>
        <w:r w:rsidR="00672D8F" w:rsidRPr="00FD4EFF">
          <w:rPr>
            <w:color w:val="808080"/>
          </w:rPr>
          <w:t>5.2.2.3.1 and 5.1.6.1.2</w:t>
        </w:r>
      </w:ins>
      <w:r w:rsidRPr="00D02B97">
        <w:rPr>
          <w:color w:val="808080"/>
        </w:rPr>
        <w:t>)</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bookmarkStart w:id="1389" w:name="_Hlk503908011"/>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1390" w:author="merged r1" w:date="2018-01-18T13:12:00Z">
        <w:r w:rsidR="003878BD" w:rsidRPr="00000A61">
          <w:tab/>
        </w:r>
        <w:r w:rsidR="003878BD" w:rsidRPr="00D02B97">
          <w:rPr>
            <w:color w:val="808080"/>
          </w:rPr>
          <w:t>-- Need</w:t>
        </w:r>
        <w:r w:rsidR="003878BD">
          <w:rPr>
            <w:color w:val="808080"/>
          </w:rPr>
          <w:t xml:space="preserve"> S</w:t>
        </w:r>
      </w:ins>
    </w:p>
    <w:p w14:paraId="061A32D6" w14:textId="77777777" w:rsidR="00E67DCF" w:rsidRPr="00000A61" w:rsidRDefault="00E67DCF" w:rsidP="00CE00FD">
      <w:pPr>
        <w:pStyle w:val="PL"/>
      </w:pPr>
      <w:r w:rsidRPr="00000A61">
        <w:t>}</w:t>
      </w:r>
    </w:p>
    <w:bookmarkEnd w:id="1389"/>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09C787E0" w:rsidR="00E67DCF" w:rsidRPr="00D02B97" w:rsidRDefault="00E67DCF" w:rsidP="00CE00FD">
      <w:pPr>
        <w:pStyle w:val="PL"/>
        <w:rPr>
          <w:color w:val="808080"/>
        </w:rPr>
      </w:pPr>
      <w:r w:rsidRPr="00D02B97">
        <w:rPr>
          <w:color w:val="808080"/>
        </w:rPr>
        <w:t>-- A CSI-RS (reference signal) resource which the UE may be configured to measure on (see 38.214, section 5.2.</w:t>
      </w:r>
      <w:del w:id="1391" w:author="merged r1" w:date="2018-01-18T13:12:00Z">
        <w:r w:rsidRPr="00D02B97">
          <w:rPr>
            <w:color w:val="808080"/>
          </w:rPr>
          <w:delText>1</w:delText>
        </w:r>
      </w:del>
      <w:ins w:id="1392" w:author="merged r1" w:date="2018-01-18T13:12:00Z">
        <w:r w:rsidR="00672D8F">
          <w:rPr>
            <w:color w:val="808080"/>
          </w:rPr>
          <w:t>2</w:t>
        </w:r>
      </w:ins>
      <w:r w:rsidRPr="00D02B97">
        <w:rPr>
          <w:color w:val="808080"/>
        </w:rPr>
        <w:t>.3.1)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46B4602F" w:rsidR="00E67DCF" w:rsidRPr="00000A61" w:rsidRDefault="00E67DCF" w:rsidP="00CE00FD">
      <w:pPr>
        <w:pStyle w:val="PL"/>
      </w:pPr>
      <w:r w:rsidRPr="00000A61">
        <w:tab/>
        <w:t>nzp-</w:t>
      </w:r>
      <w:del w:id="1393" w:author="merged r1" w:date="2018-01-18T13:12:00Z">
        <w:r w:rsidRPr="00000A61">
          <w:delText>csi-rs</w:delText>
        </w:r>
      </w:del>
      <w:ins w:id="1394" w:author="merged r1" w:date="2018-01-18T13:12:00Z">
        <w:r w:rsidR="00F21E83">
          <w:t>CSI</w:t>
        </w:r>
        <w:r w:rsidRPr="00000A61">
          <w:t>-</w:t>
        </w:r>
        <w:r w:rsidR="00F21E83">
          <w:t>RS</w:t>
        </w:r>
      </w:ins>
      <w:r w:rsidRPr="00000A61">
        <w:t>-ResourceId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 xml:space="preserve">ck in accordance with 38.211, </w:t>
      </w:r>
      <w:ins w:id="1395" w:author="merged r1" w:date="2018-01-18T13:12:00Z">
        <w:r w:rsidR="00672D8F">
          <w:rPr>
            <w:color w:val="808080"/>
          </w:rPr>
          <w:t xml:space="preserve">section 7.4.1.5.3 including </w:t>
        </w:r>
      </w:ins>
      <w:r w:rsidR="00667585" w:rsidRPr="00D02B97">
        <w:rPr>
          <w:color w:val="808080"/>
        </w:rPr>
        <w:t>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6DBF670F"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w:t>
      </w:r>
      <w:del w:id="1396" w:author="merged r1" w:date="2018-01-18T13:12:00Z">
        <w:r w:rsidRPr="00D02B97">
          <w:rPr>
            <w:color w:val="808080"/>
          </w:rPr>
          <w:delText>214</w:delText>
        </w:r>
      </w:del>
      <w:ins w:id="1397" w:author="merged r1" w:date="2018-01-18T13:12:00Z">
        <w:r w:rsidR="00672D8F" w:rsidRPr="00D02B97">
          <w:rPr>
            <w:color w:val="808080"/>
          </w:rPr>
          <w:t>21</w:t>
        </w:r>
        <w:r w:rsidR="00672D8F">
          <w:rPr>
            <w:color w:val="808080"/>
          </w:rPr>
          <w:t>1</w:t>
        </w:r>
      </w:ins>
      <w:r w:rsidRPr="00D02B97">
        <w:rPr>
          <w:color w:val="808080"/>
        </w:rPr>
        <w:t xml:space="preserve">, section </w:t>
      </w:r>
      <w:ins w:id="1398" w:author="merged r1" w:date="2018-01-18T13:12:00Z">
        <w:r w:rsidR="00672D8F">
          <w:rPr>
            <w:color w:val="808080"/>
          </w:rPr>
          <w:t>7.4.1.</w:t>
        </w:r>
      </w:ins>
      <w:r w:rsidR="00672D8F">
        <w:rPr>
          <w:color w:val="808080"/>
        </w:rPr>
        <w:t>5.</w:t>
      </w:r>
      <w:del w:id="1399" w:author="merged r1" w:date="2018-01-18T13:12:00Z">
        <w:r w:rsidRPr="00D02B97">
          <w:rPr>
            <w:color w:val="808080"/>
          </w:rPr>
          <w:delText>2.</w:delText>
        </w:r>
        <w:r w:rsidR="002B2DE2" w:rsidRPr="00D02B97">
          <w:rPr>
            <w:color w:val="808080"/>
          </w:rPr>
          <w:delText>2</w:delText>
        </w:r>
        <w:r w:rsidRPr="00D02B97">
          <w:rPr>
            <w:color w:val="808080"/>
          </w:rPr>
          <w:delText>.</w:delText>
        </w:r>
      </w:del>
      <w:r w:rsidR="00672D8F">
        <w:rPr>
          <w:color w:val="808080"/>
        </w:rPr>
        <w:t>3</w:t>
      </w:r>
      <w:del w:id="1400" w:author="merged r1" w:date="2018-01-18T13:12:00Z">
        <w:r w:rsidRPr="00D02B97">
          <w:rPr>
            <w:color w:val="808080"/>
          </w:rPr>
          <w:delText>.1</w:delText>
        </w:r>
      </w:del>
      <w:r w:rsidRPr="00D02B97">
        <w:rPr>
          <w:color w:val="808080"/>
        </w:rPr>
        <w:t>)</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62E19C1D"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 xml:space="preserve">parameter Pc (see 38.214, </w:t>
      </w:r>
      <w:del w:id="1401" w:author="merged r1" w:date="2018-01-18T13:12:00Z">
        <w:r w:rsidRPr="00D02B97">
          <w:rPr>
            <w:color w:val="808080"/>
          </w:rPr>
          <w:delText>section</w:delText>
        </w:r>
      </w:del>
      <w:ins w:id="1402" w:author="merged r1" w:date="2018-01-18T13:12:00Z">
        <w:r w:rsidRPr="00D02B97">
          <w:rPr>
            <w:color w:val="808080"/>
          </w:rPr>
          <w:t>section</w:t>
        </w:r>
        <w:r w:rsidR="00672D8F">
          <w:rPr>
            <w:color w:val="808080"/>
          </w:rPr>
          <w:t>s</w:t>
        </w:r>
      </w:ins>
      <w:r w:rsidRPr="00D02B97">
        <w:rPr>
          <w:color w:val="808080"/>
        </w:rPr>
        <w:t xml:space="preserve"> 5.2.</w:t>
      </w:r>
      <w:r w:rsidR="00072316" w:rsidRPr="00D02B97">
        <w:rPr>
          <w:color w:val="808080"/>
        </w:rPr>
        <w:t>2</w:t>
      </w:r>
      <w:r w:rsidRPr="00D02B97">
        <w:rPr>
          <w:color w:val="808080"/>
        </w:rPr>
        <w:t>.3</w:t>
      </w:r>
      <w:ins w:id="1403" w:author="merged r1" w:date="2018-01-18T13:12:00Z">
        <w:r w:rsidRPr="00D02B97">
          <w:rPr>
            <w:color w:val="808080"/>
          </w:rPr>
          <w:t>.1</w:t>
        </w:r>
        <w:r w:rsidR="00672D8F">
          <w:rPr>
            <w:color w:val="808080"/>
          </w:rPr>
          <w:t xml:space="preserve"> and 4</w:t>
        </w:r>
      </w:ins>
      <w:ins w:id="1404" w:author="merged r1" w:date="2018-01-18T13:22:00Z">
        <w:r w:rsidRPr="00D02B97">
          <w:rPr>
            <w:color w:val="808080"/>
          </w:rPr>
          <w:t>.1</w:t>
        </w:r>
      </w:ins>
      <w:r w:rsidRPr="00D02B97">
        <w:rPr>
          <w:color w:val="808080"/>
        </w:rPr>
        <w:t>)</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5F208D">
        <w:rPr>
          <w:rPrChange w:id="1405" w:author="merged r1" w:date="2018-01-18T13:22:00Z">
            <w:rPr>
              <w:lang w:val="sv-SE"/>
            </w:rPr>
          </w:rPrChange>
        </w:rPr>
        <w:t xml:space="preserve"> </w:t>
      </w:r>
      <w:r w:rsidR="007F5636"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5F208D" w:rsidRDefault="006F1378" w:rsidP="00CE00FD">
      <w:pPr>
        <w:pStyle w:val="PL"/>
        <w:rPr>
          <w:lang w:val="de-DE"/>
          <w:rPrChange w:id="1406" w:author="merged r1" w:date="2018-01-18T13:22:00Z">
            <w:rPr/>
          </w:rPrChange>
        </w:rPr>
      </w:pPr>
      <w:r w:rsidRPr="004065CE">
        <w:rPr>
          <w:lang w:val="sv-SE"/>
        </w:rPr>
        <w:tab/>
      </w:r>
      <w:r w:rsidRPr="004065CE">
        <w:rPr>
          <w:lang w:val="sv-SE"/>
        </w:rPr>
        <w:tab/>
      </w:r>
      <w:r w:rsidRPr="005F208D">
        <w:rPr>
          <w:lang w:val="de-DE"/>
          <w:rPrChange w:id="1407" w:author="merged r1" w:date="2018-01-18T13:22:00Z">
            <w:rPr/>
          </w:rPrChange>
        </w:rPr>
        <w:t>sl640</w:t>
      </w:r>
      <w:r w:rsidRPr="005F208D">
        <w:rPr>
          <w:lang w:val="de-DE"/>
          <w:rPrChange w:id="1408" w:author="merged r1" w:date="2018-01-18T13:22:00Z">
            <w:rPr/>
          </w:rPrChange>
        </w:rPr>
        <w:tab/>
      </w:r>
      <w:r w:rsidRPr="005F208D">
        <w:rPr>
          <w:lang w:val="de-DE"/>
          <w:rPrChange w:id="1409" w:author="merged r1" w:date="2018-01-18T13:22:00Z">
            <w:rPr/>
          </w:rPrChange>
        </w:rPr>
        <w:tab/>
      </w:r>
      <w:r w:rsidRPr="005F208D">
        <w:rPr>
          <w:lang w:val="de-DE"/>
          <w:rPrChange w:id="1410" w:author="merged r1" w:date="2018-01-18T13:22:00Z">
            <w:rPr/>
          </w:rPrChange>
        </w:rPr>
        <w:tab/>
      </w:r>
      <w:r w:rsidRPr="005F208D">
        <w:rPr>
          <w:lang w:val="de-DE"/>
          <w:rPrChange w:id="1411" w:author="merged r1" w:date="2018-01-18T13:22:00Z">
            <w:rPr/>
          </w:rPrChange>
        </w:rPr>
        <w:tab/>
      </w:r>
      <w:r w:rsidRPr="005F208D">
        <w:rPr>
          <w:lang w:val="de-DE"/>
          <w:rPrChange w:id="1412" w:author="merged r1" w:date="2018-01-18T13:22:00Z">
            <w:rPr/>
          </w:rPrChange>
        </w:rPr>
        <w:tab/>
      </w:r>
      <w:r w:rsidRPr="005F208D">
        <w:rPr>
          <w:lang w:val="de-DE"/>
          <w:rPrChange w:id="1413" w:author="merged r1" w:date="2018-01-18T13:22:00Z">
            <w:rPr/>
          </w:rPrChange>
        </w:rPr>
        <w:tab/>
      </w:r>
      <w:r w:rsidRPr="005F208D">
        <w:rPr>
          <w:lang w:val="de-DE"/>
          <w:rPrChange w:id="1414" w:author="merged r1" w:date="2018-01-18T13:22:00Z">
            <w:rPr/>
          </w:rPrChange>
        </w:rPr>
        <w:tab/>
      </w:r>
      <w:r w:rsidRPr="005F208D">
        <w:rPr>
          <w:lang w:val="de-DE"/>
          <w:rPrChange w:id="1415" w:author="merged r1" w:date="2018-01-18T13:22:00Z">
            <w:rPr/>
          </w:rPrChange>
        </w:rPr>
        <w:tab/>
      </w:r>
      <w:r w:rsidRPr="005F208D">
        <w:rPr>
          <w:lang w:val="de-DE"/>
          <w:rPrChange w:id="1416" w:author="merged r1" w:date="2018-01-18T13:22:00Z">
            <w:rPr/>
          </w:rPrChange>
        </w:rPr>
        <w:tab/>
      </w:r>
      <w:r w:rsidRPr="005F208D">
        <w:rPr>
          <w:color w:val="993366"/>
          <w:lang w:val="de-DE"/>
          <w:rPrChange w:id="1417" w:author="merged r1" w:date="2018-01-18T13:22:00Z">
            <w:rPr>
              <w:color w:val="993366"/>
            </w:rPr>
          </w:rPrChange>
        </w:rPr>
        <w:t>INTEGER</w:t>
      </w:r>
      <w:r w:rsidRPr="005F208D">
        <w:rPr>
          <w:lang w:val="de-DE"/>
          <w:rPrChange w:id="1418" w:author="merged r1" w:date="2018-01-18T13:22:00Z">
            <w:rPr/>
          </w:rPrChange>
        </w:rPr>
        <w:t xml:space="preserve"> (0..639)</w:t>
      </w:r>
    </w:p>
    <w:p w14:paraId="2725BF1E" w14:textId="1D549867" w:rsidR="006F1378" w:rsidRPr="00000A61" w:rsidRDefault="006F1378" w:rsidP="00CE00FD">
      <w:pPr>
        <w:pStyle w:val="PL"/>
      </w:pPr>
      <w:r w:rsidRPr="005F208D">
        <w:rPr>
          <w:lang w:val="de-DE"/>
          <w:rPrChange w:id="1419" w:author="merged r1" w:date="2018-01-18T13:22:00Z">
            <w:rPr/>
          </w:rPrChange>
        </w:rPr>
        <w:tab/>
      </w:r>
      <w:r w:rsidRPr="00000A61">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bookmarkStart w:id="1420" w:name="_Hlk503911813"/>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08064002" w14:textId="042EF382" w:rsidR="000E7C83" w:rsidRDefault="00497569" w:rsidP="00CE00FD">
      <w:pPr>
        <w:pStyle w:val="PL"/>
        <w:rPr>
          <w:ins w:id="1421" w:author="merged r1" w:date="2018-01-18T13:12:00Z"/>
          <w:color w:val="993366"/>
        </w:rPr>
      </w:pPr>
      <w:r>
        <w:tab/>
        <w:t>freqBand</w:t>
      </w:r>
      <w:r>
        <w:tab/>
      </w:r>
      <w:r>
        <w:tab/>
      </w:r>
      <w:r>
        <w:tab/>
      </w:r>
      <w:r>
        <w:tab/>
      </w:r>
      <w:r>
        <w:tab/>
      </w:r>
      <w:r>
        <w:tab/>
      </w:r>
      <w:r>
        <w:tab/>
      </w:r>
      <w:r>
        <w:tab/>
      </w:r>
      <w:r>
        <w:tab/>
        <w:t>FFS_Value</w:t>
      </w:r>
      <w:r>
        <w:tab/>
      </w:r>
      <w:r>
        <w:tab/>
      </w:r>
      <w:r w:rsidRPr="00D02B97">
        <w:rPr>
          <w:color w:val="993366"/>
        </w:rPr>
        <w:t>OPTIONAL</w:t>
      </w:r>
      <w:del w:id="1422" w:author="merged r1" w:date="2018-01-18T13:12:00Z">
        <w:r w:rsidR="00DB15D1" w:rsidRPr="00000A61">
          <w:delText>}</w:delText>
        </w:r>
      </w:del>
      <w:ins w:id="1423" w:author="merged r1" w:date="2018-01-18T13:12:00Z">
        <w:r w:rsidR="000E7C83">
          <w:rPr>
            <w:color w:val="993366"/>
          </w:rPr>
          <w:t>,</w:t>
        </w:r>
      </w:ins>
    </w:p>
    <w:p w14:paraId="197B0F7C" w14:textId="77777777" w:rsidR="000E7C83" w:rsidRPr="000E7C83" w:rsidRDefault="000E7C83" w:rsidP="000E7C83">
      <w:pPr>
        <w:pStyle w:val="PL"/>
        <w:rPr>
          <w:ins w:id="1424" w:author="merged r1" w:date="2018-01-18T13:12:00Z"/>
          <w:color w:val="993366"/>
        </w:rPr>
      </w:pPr>
      <w:ins w:id="1425" w:author="merged r1" w:date="2018-01-18T13:12:00Z">
        <w:r>
          <w:rPr>
            <w:color w:val="993366"/>
          </w:rPr>
          <w:tab/>
        </w:r>
        <w:r w:rsidRPr="000E7C83">
          <w:rPr>
            <w:color w:val="993366"/>
          </w:rPr>
          <w:t>-- Contains periodicity and slot offset for periodic/semi-persistent CSI-IM</w:t>
        </w:r>
      </w:ins>
    </w:p>
    <w:p w14:paraId="210DCCC2" w14:textId="07909F91" w:rsidR="000E7C83" w:rsidRPr="000E7C83" w:rsidRDefault="000E7C83" w:rsidP="000E7C83">
      <w:pPr>
        <w:pStyle w:val="PL"/>
        <w:rPr>
          <w:ins w:id="1426" w:author="merged r1" w:date="2018-01-18T13:12:00Z"/>
          <w:color w:val="993366"/>
        </w:rPr>
      </w:pPr>
      <w:ins w:id="1427" w:author="merged r1" w:date="2018-01-18T13:12:00Z">
        <w:r>
          <w:rPr>
            <w:color w:val="993366"/>
          </w:rPr>
          <w:tab/>
        </w:r>
        <w:r w:rsidRPr="000E7C83">
          <w:rPr>
            <w:color w:val="993366"/>
          </w:rPr>
          <w:t xml:space="preserve">-- Corresponds to L1 parameter 'CSI-IM-timeConfig' </w:t>
        </w:r>
      </w:ins>
    </w:p>
    <w:p w14:paraId="2974F79C" w14:textId="77777777" w:rsidR="000E7C83" w:rsidRPr="005F208D" w:rsidRDefault="000E7C83" w:rsidP="000E7C83">
      <w:pPr>
        <w:pStyle w:val="PL"/>
        <w:rPr>
          <w:ins w:id="1428" w:author="merged r1" w:date="2018-01-18T13:12:00Z"/>
          <w:color w:val="993366"/>
          <w:lang w:val="sv-SE"/>
        </w:rPr>
      </w:pPr>
      <w:ins w:id="1429" w:author="merged r1" w:date="2018-01-18T13:12:00Z">
        <w:r w:rsidRPr="000E7C83">
          <w:rPr>
            <w:color w:val="993366"/>
          </w:rPr>
          <w:tab/>
        </w:r>
        <w:r w:rsidRPr="005F208D">
          <w:rPr>
            <w:color w:val="993366"/>
            <w:lang w:val="sv-SE"/>
          </w:rPr>
          <w:t>periodicityAndOffset</w:t>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t>CHOICE {</w:t>
        </w:r>
      </w:ins>
    </w:p>
    <w:p w14:paraId="074BD9F1" w14:textId="77777777" w:rsidR="000E7C83" w:rsidRPr="005F208D" w:rsidRDefault="000E7C83" w:rsidP="000E7C83">
      <w:pPr>
        <w:pStyle w:val="PL"/>
        <w:rPr>
          <w:ins w:id="1430" w:author="merged r1" w:date="2018-01-18T13:12:00Z"/>
          <w:color w:val="993366"/>
          <w:lang w:val="sv-SE"/>
        </w:rPr>
      </w:pPr>
      <w:ins w:id="1431" w:author="merged r1" w:date="2018-01-18T13:12:00Z">
        <w:r w:rsidRPr="005F208D">
          <w:rPr>
            <w:color w:val="993366"/>
            <w:lang w:val="sv-SE"/>
          </w:rPr>
          <w:tab/>
        </w:r>
        <w:r w:rsidRPr="005F208D">
          <w:rPr>
            <w:color w:val="993366"/>
            <w:lang w:val="sv-SE"/>
          </w:rPr>
          <w:tab/>
          <w:t>sl5</w:t>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t xml:space="preserve">INTEGER (0..4), </w:t>
        </w:r>
      </w:ins>
    </w:p>
    <w:p w14:paraId="03F4A3DC" w14:textId="77777777" w:rsidR="000E7C83" w:rsidRPr="005F208D" w:rsidRDefault="000E7C83" w:rsidP="000E7C83">
      <w:pPr>
        <w:pStyle w:val="PL"/>
        <w:rPr>
          <w:ins w:id="1432" w:author="merged r1" w:date="2018-01-18T13:12:00Z"/>
          <w:color w:val="993366"/>
          <w:lang w:val="sv-SE"/>
        </w:rPr>
      </w:pPr>
      <w:ins w:id="1433" w:author="merged r1" w:date="2018-01-18T13:12:00Z">
        <w:r w:rsidRPr="005F208D">
          <w:rPr>
            <w:color w:val="993366"/>
            <w:lang w:val="sv-SE"/>
          </w:rPr>
          <w:tab/>
        </w:r>
        <w:r w:rsidRPr="005F208D">
          <w:rPr>
            <w:color w:val="993366"/>
            <w:lang w:val="sv-SE"/>
          </w:rPr>
          <w:tab/>
          <w:t>sl10</w:t>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r>
        <w:r w:rsidRPr="005F208D">
          <w:rPr>
            <w:color w:val="993366"/>
            <w:lang w:val="sv-SE"/>
          </w:rPr>
          <w:tab/>
          <w:t xml:space="preserve">INTEGER (0..9), </w:t>
        </w:r>
      </w:ins>
    </w:p>
    <w:p w14:paraId="5B3ECFF7" w14:textId="77777777" w:rsidR="000E7C83" w:rsidRPr="005F208D" w:rsidRDefault="000E7C83" w:rsidP="000E7C83">
      <w:pPr>
        <w:pStyle w:val="PL"/>
        <w:rPr>
          <w:ins w:id="1434" w:author="merged r1" w:date="2018-01-18T13:12:00Z"/>
          <w:color w:val="993366"/>
          <w:lang w:val="de-DE"/>
        </w:rPr>
      </w:pPr>
      <w:ins w:id="1435" w:author="merged r1" w:date="2018-01-18T13:12:00Z">
        <w:r w:rsidRPr="005F208D">
          <w:rPr>
            <w:color w:val="993366"/>
            <w:lang w:val="sv-SE"/>
          </w:rPr>
          <w:tab/>
        </w:r>
        <w:r w:rsidRPr="005F208D">
          <w:rPr>
            <w:color w:val="993366"/>
            <w:lang w:val="sv-SE"/>
          </w:rPr>
          <w:tab/>
        </w:r>
        <w:r w:rsidRPr="005F208D">
          <w:rPr>
            <w:color w:val="993366"/>
            <w:lang w:val="de-DE"/>
          </w:rPr>
          <w:t>sl20</w:t>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t xml:space="preserve">INTEGER (0..19), </w:t>
        </w:r>
      </w:ins>
    </w:p>
    <w:p w14:paraId="13BD148B" w14:textId="77777777" w:rsidR="000E7C83" w:rsidRPr="005F208D" w:rsidRDefault="000E7C83" w:rsidP="000E7C83">
      <w:pPr>
        <w:pStyle w:val="PL"/>
        <w:rPr>
          <w:ins w:id="1436" w:author="merged r1" w:date="2018-01-18T13:12:00Z"/>
          <w:color w:val="993366"/>
          <w:lang w:val="de-DE"/>
        </w:rPr>
      </w:pPr>
      <w:ins w:id="1437" w:author="merged r1" w:date="2018-01-18T13:12:00Z">
        <w:r w:rsidRPr="005F208D">
          <w:rPr>
            <w:color w:val="993366"/>
            <w:lang w:val="de-DE"/>
          </w:rPr>
          <w:tab/>
        </w:r>
        <w:r w:rsidRPr="005F208D">
          <w:rPr>
            <w:color w:val="993366"/>
            <w:lang w:val="de-DE"/>
          </w:rPr>
          <w:tab/>
          <w:t>sl40</w:t>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t xml:space="preserve">INTEGER (0..39), </w:t>
        </w:r>
      </w:ins>
    </w:p>
    <w:p w14:paraId="57C9DBDB" w14:textId="77777777" w:rsidR="000E7C83" w:rsidRPr="005F208D" w:rsidRDefault="000E7C83" w:rsidP="000E7C83">
      <w:pPr>
        <w:pStyle w:val="PL"/>
        <w:rPr>
          <w:ins w:id="1438" w:author="merged r1" w:date="2018-01-18T13:12:00Z"/>
          <w:color w:val="993366"/>
          <w:lang w:val="de-DE"/>
        </w:rPr>
      </w:pPr>
      <w:ins w:id="1439" w:author="merged r1" w:date="2018-01-18T13:12:00Z">
        <w:r w:rsidRPr="005F208D">
          <w:rPr>
            <w:color w:val="993366"/>
            <w:lang w:val="de-DE"/>
          </w:rPr>
          <w:tab/>
        </w:r>
        <w:r w:rsidRPr="005F208D">
          <w:rPr>
            <w:color w:val="993366"/>
            <w:lang w:val="de-DE"/>
          </w:rPr>
          <w:tab/>
          <w:t>sl80</w:t>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t xml:space="preserve">INTEGER (0..79), </w:t>
        </w:r>
      </w:ins>
    </w:p>
    <w:p w14:paraId="760445B5" w14:textId="77777777" w:rsidR="000E7C83" w:rsidRPr="005F208D" w:rsidRDefault="000E7C83" w:rsidP="000E7C83">
      <w:pPr>
        <w:pStyle w:val="PL"/>
        <w:rPr>
          <w:ins w:id="1440" w:author="merged r1" w:date="2018-01-18T13:12:00Z"/>
          <w:color w:val="993366"/>
          <w:lang w:val="de-DE"/>
        </w:rPr>
      </w:pPr>
      <w:ins w:id="1441" w:author="merged r1" w:date="2018-01-18T13:12:00Z">
        <w:r w:rsidRPr="005F208D">
          <w:rPr>
            <w:color w:val="993366"/>
            <w:lang w:val="de-DE"/>
          </w:rPr>
          <w:tab/>
        </w:r>
        <w:r w:rsidRPr="005F208D">
          <w:rPr>
            <w:color w:val="993366"/>
            <w:lang w:val="de-DE"/>
          </w:rPr>
          <w:tab/>
          <w:t>sl160</w:t>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t xml:space="preserve">INTEGER (0..159), </w:t>
        </w:r>
      </w:ins>
    </w:p>
    <w:p w14:paraId="1CF33933" w14:textId="77777777" w:rsidR="000E7C83" w:rsidRPr="005F208D" w:rsidRDefault="000E7C83" w:rsidP="000E7C83">
      <w:pPr>
        <w:pStyle w:val="PL"/>
        <w:rPr>
          <w:ins w:id="1442" w:author="merged r1" w:date="2018-01-18T13:12:00Z"/>
          <w:color w:val="993366"/>
          <w:lang w:val="de-DE"/>
        </w:rPr>
      </w:pPr>
      <w:ins w:id="1443" w:author="merged r1" w:date="2018-01-18T13:12:00Z">
        <w:r w:rsidRPr="005F208D">
          <w:rPr>
            <w:color w:val="993366"/>
            <w:lang w:val="de-DE"/>
          </w:rPr>
          <w:tab/>
        </w:r>
        <w:r w:rsidRPr="005F208D">
          <w:rPr>
            <w:color w:val="993366"/>
            <w:lang w:val="de-DE"/>
          </w:rPr>
          <w:tab/>
          <w:t>sl320</w:t>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t xml:space="preserve">INTEGER (0..319), </w:t>
        </w:r>
      </w:ins>
    </w:p>
    <w:p w14:paraId="39E62A87" w14:textId="77777777" w:rsidR="000E7C83" w:rsidRPr="005F208D" w:rsidRDefault="000E7C83" w:rsidP="000E7C83">
      <w:pPr>
        <w:pStyle w:val="PL"/>
        <w:rPr>
          <w:ins w:id="1444" w:author="merged r1" w:date="2018-01-18T13:12:00Z"/>
          <w:color w:val="993366"/>
          <w:lang w:val="de-DE"/>
        </w:rPr>
      </w:pPr>
      <w:ins w:id="1445" w:author="merged r1" w:date="2018-01-18T13:12:00Z">
        <w:r w:rsidRPr="005F208D">
          <w:rPr>
            <w:color w:val="993366"/>
            <w:lang w:val="de-DE"/>
          </w:rPr>
          <w:tab/>
        </w:r>
        <w:r w:rsidRPr="005F208D">
          <w:rPr>
            <w:color w:val="993366"/>
            <w:lang w:val="de-DE"/>
          </w:rPr>
          <w:tab/>
          <w:t>sl640</w:t>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r>
        <w:r w:rsidRPr="005F208D">
          <w:rPr>
            <w:color w:val="993366"/>
            <w:lang w:val="de-DE"/>
          </w:rPr>
          <w:tab/>
          <w:t>INTEGER (0..639)</w:t>
        </w:r>
      </w:ins>
    </w:p>
    <w:p w14:paraId="24ED627A" w14:textId="4DFA3E15" w:rsidR="000E7C83" w:rsidRDefault="000E7C83" w:rsidP="000E7C83">
      <w:pPr>
        <w:pStyle w:val="PL"/>
        <w:rPr>
          <w:ins w:id="1446" w:author="merged r1" w:date="2018-01-18T13:12:00Z"/>
          <w:color w:val="993366"/>
        </w:rPr>
      </w:pPr>
      <w:ins w:id="1447" w:author="merged r1" w:date="2018-01-18T13:12:00Z">
        <w:r w:rsidRPr="005F208D">
          <w:rPr>
            <w:color w:val="993366"/>
            <w:lang w:val="de-DE"/>
          </w:rPr>
          <w:tab/>
        </w:r>
        <w:r w:rsidRPr="000E7C83">
          <w:rPr>
            <w:color w:val="993366"/>
          </w:rPr>
          <w:t>},</w:t>
        </w:r>
      </w:ins>
    </w:p>
    <w:p w14:paraId="6BA8770B" w14:textId="6F55C174" w:rsidR="00DB15D1" w:rsidRPr="00000A61" w:rsidRDefault="00DB15D1" w:rsidP="00CE00FD">
      <w:pPr>
        <w:pStyle w:val="PL"/>
      </w:pPr>
    </w:p>
    <w:bookmarkEnd w:id="1420"/>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ins w:id="1448" w:author="merged r1" w:date="2018-01-18T13:12:00Z">
        <w:r w:rsidR="00672D8F">
          <w:rPr>
            <w:color w:val="808080"/>
          </w:rPr>
          <w:t>5.2.1.1?</w:t>
        </w:r>
      </w:ins>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8407614" w:rsidR="00DF3ADD" w:rsidRPr="00D02B97" w:rsidRDefault="00DF3ADD" w:rsidP="00CE00FD">
      <w:pPr>
        <w:pStyle w:val="PL"/>
        <w:rPr>
          <w:color w:val="808080"/>
        </w:rPr>
      </w:pPr>
      <w:bookmarkStart w:id="1449" w:name="_Hlk503912527"/>
      <w:r>
        <w:tab/>
      </w:r>
      <w:r>
        <w:tab/>
      </w:r>
      <w:r>
        <w:tab/>
      </w:r>
      <w:r w:rsidRPr="00D02B97">
        <w:rPr>
          <w:color w:val="808080"/>
        </w:rPr>
        <w:t xml:space="preserve">-- RNTI for SP CSI-RNTI, Corresponds to L1 parameter </w:t>
      </w:r>
      <w:bookmarkStart w:id="1450" w:name="_Hlk503912521"/>
      <w:r w:rsidRPr="00D02B97">
        <w:rPr>
          <w:color w:val="808080"/>
        </w:rPr>
        <w:t>'SPCSI-RN</w:t>
      </w:r>
      <w:bookmarkEnd w:id="1450"/>
      <w:r w:rsidRPr="00D02B97">
        <w:rPr>
          <w:color w:val="808080"/>
        </w:rPr>
        <w:t xml:space="preserve">TI' (see 38.214, section </w:t>
      </w:r>
      <w:del w:id="1451" w:author="merged r1" w:date="2018-01-18T13:12:00Z">
        <w:r w:rsidRPr="00D02B97">
          <w:rPr>
            <w:color w:val="808080"/>
          </w:rPr>
          <w:delText>FFS_Section</w:delText>
        </w:r>
      </w:del>
      <w:ins w:id="1452" w:author="merged r1" w:date="2018-01-18T13:12:00Z">
        <w:r w:rsidR="00672D8F">
          <w:rPr>
            <w:color w:val="808080"/>
          </w:rPr>
          <w:t>5.2.1.5.2</w:t>
        </w:r>
      </w:ins>
      <w:r w:rsidRPr="00D02B97">
        <w:rPr>
          <w:color w:val="808080"/>
        </w:rPr>
        <w:t>)</w:t>
      </w:r>
    </w:p>
    <w:bookmarkEnd w:id="1449"/>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Timing offset Y for aperiodic reporting</w:t>
      </w:r>
      <w:ins w:id="1453" w:author="merged r1" w:date="2018-01-18T13:12:00Z">
        <w:r w:rsidR="00672D8F">
          <w:rPr>
            <w:color w:val="808080"/>
          </w:rPr>
          <w:t xml:space="preserve"> using PUSCH</w:t>
        </w:r>
      </w:ins>
      <w:r w:rsidRPr="00D02B97">
        <w:rPr>
          <w:color w:val="808080"/>
        </w:rPr>
        <w:t xml:space="preserve">.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7BFEAB6A"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w:t>
      </w:r>
      <w:del w:id="1454" w:author="merged r1" w:date="2018-01-18T13:12:00Z">
        <w:r w:rsidR="005B3090" w:rsidRPr="00D02B97">
          <w:rPr>
            <w:color w:val="808080"/>
          </w:rPr>
          <w:delText>1.1</w:delText>
        </w:r>
      </w:del>
      <w:ins w:id="1455" w:author="merged r1" w:date="2018-01-18T13:12:00Z">
        <w:r w:rsidR="00672D8F">
          <w:rPr>
            <w:color w:val="808080"/>
          </w:rPr>
          <w:t>3</w:t>
        </w:r>
      </w:ins>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F3DB948" w:rsidR="002F035A" w:rsidRPr="00D02B97" w:rsidRDefault="002F035A" w:rsidP="00CE00FD">
      <w:pPr>
        <w:pStyle w:val="PL"/>
        <w:rPr>
          <w:color w:val="808080"/>
        </w:rPr>
      </w:pPr>
      <w:r w:rsidRPr="00000A61">
        <w:tab/>
      </w:r>
      <w:r w:rsidRPr="00000A61">
        <w:tab/>
      </w:r>
      <w:r w:rsidRPr="00000A61">
        <w:tab/>
      </w:r>
      <w:r w:rsidRPr="00D02B97">
        <w:rPr>
          <w:color w:val="808080"/>
        </w:rPr>
        <w:t xml:space="preserve">-- Corresponds to L1 parameter </w:t>
      </w:r>
      <w:del w:id="1456" w:author="merged r1" w:date="2018-01-18T13:12:00Z">
        <w:r w:rsidRPr="00D02B97">
          <w:rPr>
            <w:color w:val="808080"/>
          </w:rPr>
          <w:delText>'PDSCH</w:delText>
        </w:r>
      </w:del>
      <w:ins w:id="1457" w:author="merged r1" w:date="2018-01-18T13:12:00Z">
        <w:r w:rsidR="00672D8F" w:rsidRPr="00D02B97">
          <w:rPr>
            <w:color w:val="808080"/>
          </w:rPr>
          <w:t>'P</w:t>
        </w:r>
        <w:r w:rsidR="00672D8F">
          <w:rPr>
            <w:color w:val="808080"/>
          </w:rPr>
          <w:t>U</w:t>
        </w:r>
        <w:r w:rsidR="00672D8F" w:rsidRPr="00D02B97">
          <w:rPr>
            <w:color w:val="808080"/>
          </w:rPr>
          <w:t>SCH</w:t>
        </w:r>
      </w:ins>
      <w:r w:rsidRPr="00D02B97">
        <w:rPr>
          <w:color w:val="808080"/>
        </w:rPr>
        <w:t xml:space="preserve">-bundle-size-for-CSI' (see 38.214, section </w:t>
      </w:r>
      <w:del w:id="1458" w:author="merged r1" w:date="2018-01-18T13:12:00Z">
        <w:r w:rsidRPr="00D02B97">
          <w:rPr>
            <w:color w:val="808080"/>
          </w:rPr>
          <w:delText>FFS_Section</w:delText>
        </w:r>
      </w:del>
      <w:ins w:id="1459" w:author="merged r1" w:date="2018-01-18T13:12:00Z">
        <w:r w:rsidR="00672D8F">
          <w:rPr>
            <w:color w:val="808080"/>
          </w:rPr>
          <w:t>5.2.1.4</w:t>
        </w:r>
      </w:ins>
      <w:r w:rsidRPr="00D02B97">
        <w:rPr>
          <w:color w:val="808080"/>
        </w:rPr>
        <w:t>)</w:t>
      </w:r>
    </w:p>
    <w:p w14:paraId="740237D1" w14:textId="6DF9C74F" w:rsidR="002F035A" w:rsidRPr="00000A61" w:rsidRDefault="002F035A" w:rsidP="00CE00FD">
      <w:pPr>
        <w:pStyle w:val="PL"/>
      </w:pPr>
      <w:r w:rsidRPr="00000A61">
        <w:tab/>
      </w:r>
      <w:r w:rsidRPr="00000A61">
        <w:tab/>
      </w:r>
      <w:r w:rsidRPr="00000A61">
        <w:tab/>
      </w:r>
      <w:del w:id="1460" w:author="merged r1" w:date="2018-01-18T13:12:00Z">
        <w:r w:rsidRPr="00000A61">
          <w:delText>pdsch</w:delText>
        </w:r>
      </w:del>
      <w:ins w:id="1461" w:author="merged r1" w:date="2018-01-18T13:12:00Z">
        <w:r w:rsidR="00672D8F" w:rsidRPr="00000A61">
          <w:t>p</w:t>
        </w:r>
        <w:r w:rsidR="00672D8F">
          <w:t>u</w:t>
        </w:r>
        <w:r w:rsidR="00672D8F" w:rsidRPr="00000A61">
          <w:t>sch</w:t>
        </w:r>
      </w:ins>
      <w:r w:rsidRPr="00000A61">
        <w:t>-BundleSizeForCSI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ins w:id="1462" w:author="merged r1" w:date="2018-01-18T13:12:00Z">
        <w:r w:rsidR="00672D8F">
          <w:rPr>
            <w:color w:val="808080"/>
          </w:rPr>
          <w:t>.4</w:t>
        </w:r>
      </w:ins>
      <w:r w:rsidR="00F16603" w:rsidRPr="00D02B97">
        <w:rPr>
          <w:color w:val="808080"/>
        </w:rPr>
        <w:t>)</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5C8B920A" w:rsidR="00E67DCF" w:rsidRPr="00000A61" w:rsidRDefault="00E67DCF" w:rsidP="00CE00FD">
      <w:pPr>
        <w:pStyle w:val="PL"/>
      </w:pPr>
      <w:r w:rsidRPr="00000A61">
        <w:tab/>
      </w:r>
      <w:del w:id="1463" w:author="merged r1" w:date="2018-01-18T13:12:00Z">
        <w:r w:rsidRPr="00000A61">
          <w:delText>measRestrictionTimeForChannel</w:delText>
        </w:r>
      </w:del>
      <w:ins w:id="1464" w:author="merged r1" w:date="2018-01-18T13:12:00Z">
        <w:r w:rsidR="00672D8F">
          <w:t>time</w:t>
        </w:r>
        <w:r w:rsidR="00672D8F" w:rsidRPr="00000A61">
          <w:t>RestrictionForChannel</w:t>
        </w:r>
        <w:r w:rsidR="00672D8F">
          <w:t>Measurements</w:t>
        </w:r>
      </w:ins>
      <w:r w:rsidRPr="00000A61">
        <w:tab/>
      </w:r>
      <w:r w:rsidRPr="00000A61">
        <w:tab/>
      </w:r>
      <w:r w:rsidR="00F00616">
        <w:tab/>
      </w:r>
      <w:r w:rsidRPr="00000A61">
        <w:tab/>
      </w:r>
      <w:r w:rsidR="00A74C72">
        <w:t>ENUMERATED {</w:t>
      </w:r>
      <w:del w:id="1465" w:author="merged r1" w:date="2018-01-18T13:12:00Z">
        <w:r w:rsidR="00A74C72">
          <w:delText>ffsTypeAndValue</w:delText>
        </w:r>
      </w:del>
      <w:ins w:id="1466" w:author="merged r1" w:date="2018-01-18T13:12:00Z">
        <w:r w:rsidR="00672D8F">
          <w:t>configured, notConfigured</w:t>
        </w:r>
      </w:ins>
      <w:r w:rsidR="00A74C72">
        <w:t>}</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37435895" w:rsidR="00E67DCF" w:rsidRPr="00000A61" w:rsidRDefault="00E67DCF" w:rsidP="00CE00FD">
      <w:pPr>
        <w:pStyle w:val="PL"/>
      </w:pPr>
      <w:r w:rsidRPr="00000A61">
        <w:tab/>
      </w:r>
      <w:del w:id="1467" w:author="merged r1" w:date="2018-01-18T13:12:00Z">
        <w:r w:rsidRPr="00000A61">
          <w:delText>measRestrictionTimeForInterference</w:delText>
        </w:r>
      </w:del>
      <w:ins w:id="1468" w:author="merged r1" w:date="2018-01-18T13:12:00Z">
        <w:r w:rsidR="00672D8F">
          <w:t>time</w:t>
        </w:r>
        <w:r w:rsidR="00672D8F" w:rsidRPr="00000A61">
          <w:t>RestrictionForInterference</w:t>
        </w:r>
        <w:r w:rsidR="00672D8F">
          <w:t>Measurements</w:t>
        </w:r>
      </w:ins>
      <w:r w:rsidRPr="00000A61">
        <w:tab/>
      </w:r>
      <w:r w:rsidR="00F00616">
        <w:tab/>
      </w:r>
      <w:r w:rsidRPr="00000A61">
        <w:tab/>
      </w:r>
      <w:r w:rsidR="00A74C72">
        <w:t>ENUMERATED {</w:t>
      </w:r>
      <w:del w:id="1469" w:author="merged r1" w:date="2018-01-18T13:12:00Z">
        <w:r w:rsidR="00A74C72">
          <w:delText>ffsTypeAndValue</w:delText>
        </w:r>
      </w:del>
      <w:ins w:id="1470" w:author="merged r1" w:date="2018-01-18T13:12:00Z">
        <w:r w:rsidR="00672D8F">
          <w:t>configured, notConfigured</w:t>
        </w:r>
      </w:ins>
      <w:r w:rsidR="00A74C72">
        <w:t>}</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2DAA0FA4"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 xml:space="preserve">(see 38.214, section </w:t>
      </w:r>
      <w:del w:id="1471" w:author="merged r1" w:date="2018-01-18T13:12:00Z">
        <w:r w:rsidR="001744A2" w:rsidRPr="00D02B97">
          <w:rPr>
            <w:color w:val="808080"/>
          </w:rPr>
          <w:delText>FFS_Section</w:delText>
        </w:r>
      </w:del>
      <w:ins w:id="1472" w:author="merged r1" w:date="2018-01-18T13:12:00Z">
        <w:r w:rsidR="00672D8F">
          <w:rPr>
            <w:color w:val="808080"/>
          </w:rPr>
          <w:t>5.2.1.4</w:t>
        </w:r>
      </w:ins>
      <w:r w:rsidR="001744A2" w:rsidRPr="00D02B97">
        <w:rPr>
          <w:color w:val="808080"/>
        </w:rPr>
        <w:t>)</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ins w:id="1473" w:author="merged r1" w:date="2018-01-18T13:12:00Z">
        <w:r w:rsidR="003878BD" w:rsidRPr="00000A61">
          <w:tab/>
        </w:r>
        <w:r w:rsidR="003878BD" w:rsidRPr="00D02B97">
          <w:rPr>
            <w:color w:val="808080"/>
          </w:rPr>
          <w:t>-- Need</w:t>
        </w:r>
        <w:r w:rsidR="003878BD">
          <w:rPr>
            <w:color w:val="808080"/>
          </w:rPr>
          <w:t xml:space="preserve"> S</w:t>
        </w:r>
      </w:ins>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1C85312D"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w:t>
      </w:r>
      <w:del w:id="1474" w:author="merged r1" w:date="2018-01-18T13:12:00Z">
        <w:r w:rsidRPr="00D02B97">
          <w:rPr>
            <w:color w:val="808080"/>
          </w:rPr>
          <w:delText>Table'</w:delText>
        </w:r>
      </w:del>
      <w:ins w:id="1475" w:author="merged r1" w:date="2018-01-18T13:12:00Z">
        <w:r w:rsidR="00672D8F">
          <w:rPr>
            <w:color w:val="808080"/>
          </w:rPr>
          <w:t>t</w:t>
        </w:r>
        <w:r w:rsidR="00672D8F" w:rsidRPr="00D02B97">
          <w:rPr>
            <w:color w:val="808080"/>
          </w:rPr>
          <w:t>able'</w:t>
        </w:r>
      </w:ins>
      <w:r w:rsidR="00672D8F" w:rsidRPr="00D02B97">
        <w:rPr>
          <w:color w:val="808080"/>
        </w:rPr>
        <w:t xml:space="preserve"> </w:t>
      </w:r>
      <w:r w:rsidRPr="00D02B97">
        <w:rPr>
          <w:color w:val="808080"/>
        </w:rPr>
        <w:t xml:space="preserve">(see 38.214, section </w:t>
      </w:r>
      <w:del w:id="1476" w:author="merged r1" w:date="2018-01-18T13:12:00Z">
        <w:r w:rsidRPr="00D02B97">
          <w:rPr>
            <w:color w:val="808080"/>
          </w:rPr>
          <w:delText>FFS_Section</w:delText>
        </w:r>
      </w:del>
      <w:ins w:id="1477" w:author="merged r1" w:date="2018-01-18T13:12:00Z">
        <w:r w:rsidR="00672D8F">
          <w:rPr>
            <w:color w:val="808080"/>
          </w:rPr>
          <w:t>5.2.2.1</w:t>
        </w:r>
      </w:ins>
      <w:r w:rsidRPr="00D02B97">
        <w:rPr>
          <w:color w:val="808080"/>
        </w:rPr>
        <w:t>)</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ins w:id="1478" w:author="merged r1" w:date="2018-01-18T13:12:00Z">
        <w:r w:rsidR="00672D8F">
          <w:rPr>
            <w:color w:val="808080"/>
          </w:rPr>
          <w:t xml:space="preserve"> </w:t>
        </w:r>
        <w:r w:rsidR="00672D8F" w:rsidRPr="002B0D83">
          <w:rPr>
            <w:color w:val="808080"/>
          </w:rPr>
          <w:t>as indicated in 38.214 table 5.2.1.4-2</w:t>
        </w:r>
      </w:ins>
    </w:p>
    <w:p w14:paraId="34C36C9B" w14:textId="3CBC5D18" w:rsidR="008C2805" w:rsidRPr="00D02B97" w:rsidRDefault="008C2805" w:rsidP="00CE00FD">
      <w:pPr>
        <w:pStyle w:val="PL"/>
        <w:rPr>
          <w:color w:val="808080"/>
        </w:rPr>
      </w:pPr>
      <w:r w:rsidRPr="00000A61">
        <w:tab/>
      </w:r>
      <w:r w:rsidRPr="00D02B97">
        <w:rPr>
          <w:color w:val="808080"/>
        </w:rPr>
        <w:t xml:space="preserve">-- Corresponds to L1 parameter 'SubbandSize' (see 38.214, section </w:t>
      </w:r>
      <w:del w:id="1479" w:author="merged r1" w:date="2018-01-18T13:12:00Z">
        <w:r w:rsidRPr="00D02B97">
          <w:rPr>
            <w:color w:val="808080"/>
          </w:rPr>
          <w:delText>FFS_Section</w:delText>
        </w:r>
      </w:del>
      <w:ins w:id="1480" w:author="merged r1" w:date="2018-01-18T13:12:00Z">
        <w:r w:rsidR="00672D8F">
          <w:rPr>
            <w:color w:val="808080"/>
          </w:rPr>
          <w:t>5.2.1.4</w:t>
        </w:r>
      </w:ins>
      <w:r w:rsidRPr="00D02B97">
        <w:rPr>
          <w:color w:val="808080"/>
        </w:rPr>
        <w:t>)</w:t>
      </w:r>
    </w:p>
    <w:p w14:paraId="214C4214" w14:textId="77777777" w:rsidR="008C2805" w:rsidRPr="00D02B97" w:rsidRDefault="008C2805" w:rsidP="00CE00FD">
      <w:pPr>
        <w:pStyle w:val="PL"/>
        <w:rPr>
          <w:del w:id="1481" w:author="merged r1" w:date="2018-01-18T13:12:00Z"/>
          <w:color w:val="808080"/>
        </w:rPr>
      </w:pPr>
      <w:del w:id="1482" w:author="merged r1" w:date="2018-01-18T13:12:00Z">
        <w:r w:rsidRPr="00000A61">
          <w:tab/>
        </w:r>
        <w:r w:rsidRPr="00D02B97">
          <w:rPr>
            <w:color w:val="808080"/>
          </w:rPr>
          <w:delText>-- FFS_Value: Clarify what value1 and value2 mean.</w:delText>
        </w:r>
      </w:del>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058FC360" w:rsidR="008C2805" w:rsidRPr="00D02B97" w:rsidRDefault="008C2805" w:rsidP="00CE00FD">
      <w:pPr>
        <w:pStyle w:val="PL"/>
        <w:rPr>
          <w:color w:val="808080"/>
        </w:rPr>
      </w:pPr>
      <w:r w:rsidRPr="00000A61">
        <w:tab/>
      </w:r>
      <w:r w:rsidRPr="00D02B97">
        <w:rPr>
          <w:color w:val="808080"/>
        </w:rPr>
        <w:t xml:space="preserve">-- Corresponds to L1 parameter 'BLER-Target' (see 38.214, section </w:t>
      </w:r>
      <w:del w:id="1483" w:author="merged r1" w:date="2018-01-18T13:12:00Z">
        <w:r w:rsidRPr="00D02B97">
          <w:rPr>
            <w:color w:val="808080"/>
          </w:rPr>
          <w:delText>FFS_Section</w:delText>
        </w:r>
      </w:del>
      <w:ins w:id="1484" w:author="merged r1" w:date="2018-01-18T13:12:00Z">
        <w:r w:rsidR="00672D8F">
          <w:rPr>
            <w:color w:val="808080"/>
          </w:rPr>
          <w:t>5.2.2.1</w:t>
        </w:r>
      </w:ins>
      <w:r w:rsidRPr="00D02B97">
        <w:rPr>
          <w:color w:val="808080"/>
        </w:rPr>
        <w:t>)</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7746DFA3" w:rsidR="00A44837" w:rsidRPr="00000A61" w:rsidRDefault="00A44837" w:rsidP="00CE00FD">
      <w:pPr>
        <w:pStyle w:val="PL"/>
      </w:pPr>
      <w:r>
        <w:tab/>
      </w:r>
      <w:del w:id="1485" w:author="merged r1" w:date="2018-01-18T13:12:00Z">
        <w:r>
          <w:delText>ba</w:delText>
        </w:r>
        <w:r w:rsidR="002F38F4">
          <w:delText>n</w:delText>
        </w:r>
        <w:r>
          <w:delText>dwidthPartId</w:delText>
        </w:r>
        <w:r>
          <w:tab/>
        </w:r>
        <w:r>
          <w:tab/>
        </w:r>
        <w:r>
          <w:tab/>
        </w:r>
        <w:r>
          <w:tab/>
        </w:r>
        <w:r>
          <w:tab/>
        </w:r>
        <w:r>
          <w:tab/>
        </w:r>
        <w:r>
          <w:tab/>
        </w:r>
        <w:r w:rsidR="000F5D28" w:rsidRPr="000F5D28">
          <w:delText>Band</w:delText>
        </w:r>
        <w:r w:rsidR="002F38F4">
          <w:delText>w</w:delText>
        </w:r>
        <w:r w:rsidR="000F5D28" w:rsidRPr="000F5D28">
          <w:delText>idthPartId</w:delText>
        </w:r>
      </w:del>
      <w:ins w:id="1486" w:author="merged r1" w:date="2018-01-18T13:12:00Z">
        <w:r w:rsidR="00CC004C">
          <w:t>bwp-Id</w:t>
        </w:r>
        <w:r>
          <w:tab/>
        </w:r>
        <w:r>
          <w:tab/>
        </w:r>
        <w:r>
          <w:tab/>
        </w:r>
        <w:r>
          <w:tab/>
        </w:r>
        <w:r>
          <w:tab/>
        </w:r>
        <w:r>
          <w:tab/>
        </w:r>
        <w:r>
          <w:tab/>
        </w:r>
        <w:r w:rsidR="00CC004C">
          <w:t>BWP-</w:t>
        </w:r>
        <w:r w:rsidR="00CC004C" w:rsidRPr="000F5D28">
          <w:t>Id</w:t>
        </w:r>
      </w:ins>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4FE5F08" w:rsidR="00E67DCF" w:rsidRPr="00000A61" w:rsidRDefault="00E67DCF" w:rsidP="00CE00FD">
      <w:pPr>
        <w:pStyle w:val="PL"/>
      </w:pPr>
      <w:del w:id="1487" w:author="merged r1" w:date="2018-01-18T13:12:00Z">
        <w:r w:rsidRPr="00000A61">
          <w:tab/>
          <w:delText>codebookConfig-N1</w:delText>
        </w:r>
      </w:del>
      <w:ins w:id="1488" w:author="merged r1" w:date="2018-01-18T13:12:00Z">
        <w:r w:rsidRPr="00000A61">
          <w:tab/>
          <w:t>codebookConfigN1</w:t>
        </w:r>
      </w:ins>
      <w:del w:id="1489" w:author="CATT" w:date="2018-01-18T13:22:00Z">
        <w:r w:rsidRPr="00000A61">
          <w:tab/>
        </w:r>
      </w:del>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5D90A89F" w:rsidR="00E67DCF" w:rsidRPr="00000A61" w:rsidRDefault="00E67DCF" w:rsidP="00CE00FD">
      <w:pPr>
        <w:pStyle w:val="PL"/>
      </w:pPr>
      <w:del w:id="1490" w:author="merged r1" w:date="2018-01-18T13:12:00Z">
        <w:r w:rsidRPr="00000A61">
          <w:tab/>
          <w:delText>codebookConfig-N2</w:delText>
        </w:r>
      </w:del>
      <w:ins w:id="1491" w:author="merged r1" w:date="2018-01-18T13:12:00Z">
        <w:r w:rsidRPr="00000A61">
          <w:tab/>
          <w:t>codebookConfigN2</w:t>
        </w:r>
      </w:ins>
      <w:del w:id="1492" w:author="CATT" w:date="2018-01-18T13:22:00Z">
        <w:r w:rsidRPr="00000A61">
          <w:tab/>
        </w:r>
      </w:del>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11A1B9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'TypeII-RI-Restriction' (see 38.214, section </w:t>
      </w:r>
      <w:del w:id="1493" w:author="merged r1" w:date="2018-01-18T13:12:00Z">
        <w:r w:rsidRPr="00D02B97">
          <w:rPr>
            <w:color w:val="808080"/>
          </w:rPr>
          <w:delText>FFS_Section</w:delText>
        </w:r>
      </w:del>
      <w:ins w:id="1494" w:author="merged r1" w:date="2018-01-18T13:12:00Z">
        <w:r w:rsidR="00672D8F">
          <w:rPr>
            <w:color w:val="808080"/>
          </w:rPr>
          <w:t>5.2.2.3</w:t>
        </w:r>
      </w:ins>
      <w:r w:rsidRPr="00D02B97">
        <w:rPr>
          <w:color w:val="808080"/>
        </w:rPr>
        <w:t>)</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044AA06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'TypeII-PortSelection-RI-Restriction' (see 38.214, section </w:t>
      </w:r>
      <w:del w:id="1495" w:author="merged r1" w:date="2018-01-18T13:12:00Z">
        <w:r w:rsidRPr="00D02B97">
          <w:rPr>
            <w:color w:val="808080"/>
          </w:rPr>
          <w:delText>FFS_Section</w:delText>
        </w:r>
      </w:del>
      <w:ins w:id="1496" w:author="merged r1" w:date="2018-01-18T13:12:00Z">
        <w:r w:rsidR="00672D8F">
          <w:rPr>
            <w:color w:val="808080"/>
          </w:rPr>
          <w:t>5.2.2.4</w:t>
        </w:r>
      </w:ins>
      <w:r w:rsidRPr="00D02B97">
        <w:rPr>
          <w:color w:val="808080"/>
        </w:rPr>
        <w:t>)</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3DF8AF8A" w:rsidR="00E67DCF" w:rsidRPr="00000A61" w:rsidRDefault="00E67DCF" w:rsidP="00CE00FD">
      <w:pPr>
        <w:pStyle w:val="PL"/>
      </w:pPr>
      <w:r w:rsidRPr="00000A61">
        <w:tab/>
        <w:t>csi-</w:t>
      </w:r>
      <w:del w:id="1497" w:author="merged r1" w:date="2018-01-18T13:12:00Z">
        <w:r w:rsidRPr="00000A61">
          <w:delText>reportConfigId</w:delText>
        </w:r>
      </w:del>
      <w:ins w:id="1498" w:author="merged r1" w:date="2018-01-18T13:12:00Z">
        <w:r w:rsidR="00F21E83">
          <w:t>R</w:t>
        </w:r>
        <w:r w:rsidRPr="00000A61">
          <w:t>eportConfigId</w:t>
        </w:r>
      </w:ins>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08732158" w:rsidR="00165B54" w:rsidRPr="00AB594A" w:rsidRDefault="00165B54" w:rsidP="00CE00FD">
      <w:pPr>
        <w:pStyle w:val="PL"/>
      </w:pPr>
      <w:del w:id="1499" w:author="merged r1" w:date="2018-01-18T13:12:00Z">
        <w:r w:rsidRPr="00AB594A">
          <w:tab/>
        </w:r>
        <w:r w:rsidRPr="00AB594A">
          <w:tab/>
          <w:delText>beamFailurerRecoveryTimer</w:delText>
        </w:r>
      </w:del>
      <w:ins w:id="1500" w:author="merged r1" w:date="2018-01-18T13:12:00Z">
        <w:r w:rsidRPr="00AB594A">
          <w:tab/>
        </w:r>
        <w:r w:rsidRPr="00AB594A">
          <w:tab/>
          <w:t>beamFailureRecoveryTimer</w:t>
        </w:r>
      </w:ins>
      <w:del w:id="1501" w:author="CATT" w:date="2018-01-18T13:22:00Z">
        <w:r w:rsidRPr="00AB594A">
          <w:tab/>
        </w:r>
        <w:r w:rsidRPr="00AB594A">
          <w:tab/>
        </w:r>
      </w:del>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r>
      <w:bookmarkStart w:id="1502" w:name="_Hlk503167169"/>
      <w:r w:rsidRPr="00AB594A">
        <w:t>beamFailureRecovery</w:t>
      </w:r>
      <w:bookmarkEnd w:id="1502"/>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43D2E923" w:rsidR="00165B54" w:rsidRPr="00D02B97" w:rsidRDefault="00165B54" w:rsidP="00CE00FD">
      <w:pPr>
        <w:pStyle w:val="PL"/>
        <w:rPr>
          <w:color w:val="808080"/>
        </w:rPr>
      </w:pPr>
      <w:r w:rsidRPr="00AB594A">
        <w:tab/>
      </w:r>
      <w:r w:rsidR="00E67DCF" w:rsidRPr="00000A61">
        <w:tab/>
      </w:r>
      <w:r w:rsidR="00E67DCF" w:rsidRPr="00D02B97">
        <w:rPr>
          <w:color w:val="808080"/>
        </w:rPr>
        <w:t xml:space="preserve">-- Use of PRACH or/and </w:t>
      </w:r>
      <w:del w:id="1503" w:author="merged r1" w:date="2018-01-18T13:12:00Z">
        <w:r w:rsidR="00E67DCF" w:rsidRPr="00D02B97">
          <w:rPr>
            <w:color w:val="808080"/>
          </w:rPr>
          <w:delText>PUSCH</w:delText>
        </w:r>
      </w:del>
      <w:ins w:id="1504" w:author="merged r1" w:date="2018-01-18T13:12:00Z">
        <w:r w:rsidR="008F5A11" w:rsidRPr="00D02B97">
          <w:rPr>
            <w:color w:val="808080"/>
          </w:rPr>
          <w:t>PU</w:t>
        </w:r>
        <w:r w:rsidR="008F5A11">
          <w:rPr>
            <w:color w:val="808080"/>
          </w:rPr>
          <w:t>C</w:t>
        </w:r>
        <w:r w:rsidR="008F5A11" w:rsidRPr="00D02B97">
          <w:rPr>
            <w:color w:val="808080"/>
          </w:rPr>
          <w:t>CH</w:t>
        </w:r>
      </w:ins>
      <w:r w:rsidR="00E67DCF" w:rsidRPr="00D02B97">
        <w:rPr>
          <w:color w:val="808080"/>
        </w:rPr>
        <w:t xml:space="preserve">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0D46B816" w:rsidR="004A3E8E" w:rsidRPr="00AB594A" w:rsidRDefault="00B57BBF" w:rsidP="00CE00FD">
      <w:pPr>
        <w:pStyle w:val="PL"/>
      </w:pPr>
      <w:r w:rsidRPr="00AB594A">
        <w:tab/>
      </w:r>
      <w:r w:rsidRPr="00AB594A">
        <w:tab/>
      </w:r>
      <w:r w:rsidRPr="00AB594A">
        <w:tab/>
      </w:r>
      <w:r w:rsidRPr="00AB594A">
        <w:tab/>
        <w:t>rach-</w:t>
      </w:r>
      <w:del w:id="1505" w:author="merged r1" w:date="2018-01-18T13:12:00Z">
        <w:r w:rsidRPr="00AB594A">
          <w:delText>resourceMask</w:delText>
        </w:r>
      </w:del>
      <w:ins w:id="1506" w:author="merged r1" w:date="2018-01-18T13:12:00Z">
        <w:r w:rsidR="00B76787">
          <w:t>R</w:t>
        </w:r>
        <w:r w:rsidRPr="00AB594A">
          <w:t>esourceMask</w:t>
        </w:r>
      </w:ins>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1507" w:name="_Toc501138290"/>
      <w:bookmarkStart w:id="1508" w:name="_Toc500942721"/>
      <w:r w:rsidRPr="00000A61">
        <w:rPr>
          <w:i/>
          <w:iCs/>
        </w:rPr>
        <w:t>–</w:t>
      </w:r>
      <w:r w:rsidRPr="00000A61">
        <w:rPr>
          <w:i/>
          <w:iCs/>
        </w:rPr>
        <w:tab/>
      </w:r>
      <w:bookmarkStart w:id="1509"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1507"/>
      <w:bookmarkEnd w:id="1508"/>
      <w:bookmarkEnd w:id="1509"/>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w:t>
      </w:r>
      <w:del w:id="1510" w:author="CATT" w:date="2018-01-16T11:43:00Z">
        <w:r w:rsidR="00231868" w:rsidRPr="00000A61">
          <w:delText>ing</w:delText>
        </w:r>
      </w:del>
      <w:r w:rsidR="00231868" w:rsidRPr="00000A61">
        <w:t>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6D10EBB2"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del w:id="1511" w:author="merged r1" w:date="2018-01-18T13:12:00Z">
        <w:r w:rsidR="00ED25E1">
          <w:delText>maxNrofSCells</w:delText>
        </w:r>
      </w:del>
      <w:ins w:id="1512" w:author="merged r1" w:date="2018-01-18T13:12:00Z">
        <w:r w:rsidR="00003674">
          <w:t>maxNrofS</w:t>
        </w:r>
        <w:r w:rsidR="00003674">
          <w:rPr>
            <w:rFonts w:hint="eastAsia"/>
            <w:lang w:eastAsia="ja-JP"/>
          </w:rPr>
          <w:t>erving</w:t>
        </w:r>
        <w:r w:rsidR="00003674">
          <w:t>Cells</w:t>
        </w:r>
      </w:ins>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w:t>
      </w:r>
      <w:del w:id="1513" w:author="CATT" w:date="2018-01-16T11:43:00Z">
        <w:r w:rsidRPr="00000A61">
          <w:delText>Serving</w:delText>
        </w:r>
      </w:del>
      <w:r w:rsidRPr="00000A61">
        <w:t>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r>
      <w:ins w:id="1514" w:author="CATT" w:date="2018-01-18T13:22:00Z">
        <w:r w:rsidRPr="00000A61">
          <w:t>measResult</w:t>
        </w:r>
      </w:ins>
      <w:ins w:id="1515" w:author="CATT" w:date="2018-01-16T11:43:00Z">
        <w:r w:rsidR="008562C2">
          <w:rPr>
            <w:rFonts w:hint="eastAsia"/>
            <w:lang w:eastAsia="zh-CN"/>
          </w:rPr>
          <w:t>ListNR</w:t>
        </w:r>
      </w:ins>
      <w:del w:id="1516" w:author="CATT" w:date="2018-01-18T13:22:00Z">
        <w:r w:rsidRPr="00000A61">
          <w:delText>measResult</w:delText>
        </w:r>
      </w:del>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1517" w:name="_Toc501138291"/>
      <w:r w:rsidRPr="00000A61">
        <w:t>–</w:t>
      </w:r>
      <w:r w:rsidRPr="00000A61">
        <w:tab/>
        <w:t>FrequencyInfo</w:t>
      </w:r>
      <w:r>
        <w:t>D</w:t>
      </w:r>
      <w:r w:rsidRPr="00000A61">
        <w:t>L</w:t>
      </w:r>
      <w:bookmarkEnd w:id="1517"/>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3D2F0559" w:rsidR="00E2020E" w:rsidRPr="00D02B97" w:rsidRDefault="00E2020E" w:rsidP="00CE00FD">
      <w:pPr>
        <w:pStyle w:val="PL"/>
        <w:rPr>
          <w:color w:val="808080"/>
        </w:rPr>
      </w:pPr>
      <w:r w:rsidRPr="00000A61">
        <w:tab/>
      </w:r>
      <w:r w:rsidRPr="00D02B97">
        <w:rPr>
          <w:color w:val="808080"/>
        </w:rPr>
        <w:t xml:space="preserve">-- Absence of the field indicates that no offset </w:t>
      </w:r>
      <w:del w:id="1518" w:author="merged r1" w:date="2018-01-18T13:12:00Z">
        <w:r w:rsidRPr="00D02B97">
          <w:rPr>
            <w:color w:val="808080"/>
          </w:rPr>
          <w:delText>if</w:delText>
        </w:r>
      </w:del>
      <w:ins w:id="1519" w:author="merged r1" w:date="2018-01-18T13:12:00Z">
        <w:r w:rsidRPr="00D02B97">
          <w:rPr>
            <w:color w:val="808080"/>
          </w:rPr>
          <w:t>i</w:t>
        </w:r>
        <w:r w:rsidR="00B76787">
          <w:rPr>
            <w:color w:val="808080"/>
          </w:rPr>
          <w:t>s</w:t>
        </w:r>
      </w:ins>
      <w:r w:rsidRPr="00D02B97">
        <w:rPr>
          <w:color w:val="808080"/>
        </w:rPr>
        <w:t xml:space="preserve"> applied (offset = 0). See 38.211, section 7.4.3.1)</w:t>
      </w:r>
    </w:p>
    <w:p w14:paraId="70EA59CD" w14:textId="46577355" w:rsidR="00E2020E" w:rsidRDefault="00E2020E" w:rsidP="00CE00FD">
      <w:pPr>
        <w:pStyle w:val="PL"/>
      </w:pPr>
      <w:bookmarkStart w:id="1520" w:name="_Hlk503917613"/>
      <w:r w:rsidRPr="00000A61">
        <w:tab/>
      </w:r>
      <w:r w:rsidR="00DC3905" w:rsidRPr="00000A61">
        <w:t>ssb-</w:t>
      </w:r>
      <w:del w:id="1521" w:author="merged r1" w:date="2018-01-18T13:12:00Z">
        <w:r w:rsidRPr="00000A61">
          <w:delText>subcarrier-offset</w:delText>
        </w:r>
      </w:del>
      <w:ins w:id="1522" w:author="merged r1" w:date="2018-01-18T13:12:00Z">
        <w:r w:rsidR="00DC3905">
          <w:t>S</w:t>
        </w:r>
        <w:r w:rsidR="00DC3905" w:rsidRPr="00000A61">
          <w:t>ubcarrier</w:t>
        </w:r>
        <w:r w:rsidR="00DC3905">
          <w:t>O</w:t>
        </w:r>
        <w:r w:rsidR="00DC3905" w:rsidRPr="00000A61">
          <w:t>ffset</w:t>
        </w:r>
      </w:ins>
      <w:r w:rsidRPr="00000A61">
        <w:tab/>
      </w:r>
      <w:r w:rsidRPr="00000A61">
        <w:tab/>
      </w:r>
      <w:r w:rsidRPr="00000A61">
        <w:tab/>
      </w:r>
      <w:r w:rsidRPr="00000A61">
        <w:tab/>
      </w:r>
      <w:r w:rsidRPr="00D02B97">
        <w:rPr>
          <w:color w:val="993366"/>
        </w:rPr>
        <w:t>INTEGER</w:t>
      </w:r>
      <w:r w:rsidRPr="00000A61">
        <w:t xml:space="preserve"> (1..</w:t>
      </w:r>
      <w:del w:id="1523" w:author="merged r1" w:date="2018-01-18T13:12:00Z">
        <w:r w:rsidRPr="00000A61">
          <w:delText>11</w:delText>
        </w:r>
      </w:del>
      <w:ins w:id="1524" w:author="merged r1" w:date="2018-01-18T13:12:00Z">
        <w:r w:rsidRPr="00000A61">
          <w:t>1</w:t>
        </w:r>
        <w:r w:rsidR="000E7C83">
          <w:t>5</w:t>
        </w:r>
      </w:ins>
      <w:r w:rsidRPr="00000A61">
        <w: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1520"/>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1525" w:name="_Toc501138292"/>
      <w:bookmarkStart w:id="1526" w:name="_Toc500942722"/>
      <w:r w:rsidRPr="00000A61">
        <w:t>–</w:t>
      </w:r>
      <w:r w:rsidRPr="00000A61">
        <w:tab/>
      </w:r>
      <w:r w:rsidRPr="00F62519">
        <w:rPr>
          <w:i/>
        </w:rPr>
        <w:t>FrequencyInfoUL</w:t>
      </w:r>
      <w:bookmarkEnd w:id="1525"/>
      <w:bookmarkEnd w:id="1526"/>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5A68A54B"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1527" w:author="merged r1" w:date="2018-01-18T13:12:00Z">
        <w:r w:rsidRPr="00D02B97">
          <w:rPr>
            <w:color w:val="808080"/>
          </w:rPr>
          <w:delText>OP</w:delText>
        </w:r>
      </w:del>
      <w:ins w:id="1528" w:author="merged r1" w:date="2018-01-18T13:12:00Z">
        <w:r w:rsidR="00AC0770">
          <w:rPr>
            <w:color w:val="808080"/>
          </w:rPr>
          <w:t>S</w:t>
        </w:r>
      </w:ins>
    </w:p>
    <w:p w14:paraId="39B25D0B" w14:textId="7B9A1FD6"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xml:space="preserve">-- Need </w:t>
      </w:r>
      <w:del w:id="1529" w:author="merged r1" w:date="2018-01-18T13:12:00Z">
        <w:r w:rsidRPr="00D02B97">
          <w:rPr>
            <w:color w:val="808080"/>
          </w:rPr>
          <w:delText>OP</w:delText>
        </w:r>
      </w:del>
      <w:ins w:id="1530" w:author="merged r1" w:date="2018-01-18T13:12:00Z">
        <w:r w:rsidR="00AC0770">
          <w:rPr>
            <w:color w:val="808080"/>
          </w:rPr>
          <w:t>S</w:t>
        </w:r>
      </w:ins>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1531" w:name="_Toc501138293"/>
      <w:bookmarkStart w:id="1532" w:name="_Toc500942723"/>
      <w:bookmarkEnd w:id="1355"/>
      <w:r w:rsidRPr="00000A61">
        <w:rPr>
          <w:rFonts w:eastAsia="SimSun"/>
        </w:rPr>
        <w:t>–</w:t>
      </w:r>
      <w:r w:rsidRPr="00000A61">
        <w:rPr>
          <w:rFonts w:eastAsia="SimSun"/>
        </w:rPr>
        <w:tab/>
      </w:r>
      <w:r w:rsidRPr="00000A61">
        <w:rPr>
          <w:rFonts w:eastAsia="SimSun"/>
          <w:i/>
        </w:rPr>
        <w:t>LogicalChannelConfig</w:t>
      </w:r>
      <w:bookmarkEnd w:id="1531"/>
      <w:bookmarkEnd w:id="1532"/>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5B9D1300"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1533" w:author="merged r1" w:date="2018-01-18T13:12:00Z">
        <w:r w:rsidRPr="00000A61">
          <w:delText>maxLC</w:delText>
        </w:r>
        <w:r w:rsidR="00A85D44" w:rsidRPr="00000A61">
          <w:delText>id</w:delText>
        </w:r>
      </w:del>
      <w:ins w:id="1534" w:author="merged r1" w:date="2018-01-18T13:12:00Z">
        <w:r w:rsidRPr="00000A61">
          <w:t>maxLC</w:t>
        </w:r>
        <w:r w:rsidR="006E5C0F">
          <w:t>G-ID</w:t>
        </w:r>
      </w:ins>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38CBDF9E" w14:textId="716E46C0" w:rsidR="002A35C6" w:rsidRPr="00D02B97" w:rsidRDefault="002A35C6" w:rsidP="00CE00FD">
      <w:pPr>
        <w:pStyle w:val="PL"/>
        <w:rPr>
          <w:ins w:id="1535" w:author="merged r1" w:date="2018-01-18T13:12:00Z"/>
          <w:color w:val="808080"/>
        </w:rPr>
      </w:pPr>
      <w:ins w:id="1536" w:author="merged r1" w:date="2018-01-18T13:12:00Z">
        <w:r>
          <w:rPr>
            <w:color w:val="808080"/>
          </w:rPr>
          <w:tab/>
        </w:r>
        <w:r w:rsidR="00B35BC0">
          <w:rPr>
            <w:color w:val="808080"/>
          </w:rPr>
          <w:t>...</w:t>
        </w:r>
      </w:ins>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4A76DE">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4A76DE">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4A76DE">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4A76DE">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4A76DE">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4A76DE">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4A76DE">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4A76DE">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4A76DE">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386DC85" w14:textId="77777777" w:rsidTr="004A76DE">
        <w:trPr>
          <w:del w:id="1537" w:author="merged r1" w:date="2018-01-18T13:12:00Z"/>
        </w:trPr>
        <w:tc>
          <w:tcPr>
            <w:tcW w:w="14173" w:type="dxa"/>
          </w:tcPr>
          <w:p w14:paraId="1D584391" w14:textId="77777777" w:rsidR="00193D6C" w:rsidRPr="00000A61" w:rsidRDefault="00193D6C" w:rsidP="00193D6C">
            <w:pPr>
              <w:pStyle w:val="TAL"/>
              <w:rPr>
                <w:del w:id="1538" w:author="merged r1" w:date="2018-01-18T13:12:00Z"/>
                <w:b/>
                <w:i/>
                <w:noProof/>
                <w:lang w:eastAsia="en-GB"/>
              </w:rPr>
            </w:pPr>
            <w:del w:id="1539" w:author="merged r1" w:date="2018-01-18T13:12:00Z">
              <w:r w:rsidRPr="00000A61">
                <w:rPr>
                  <w:b/>
                  <w:i/>
                  <w:noProof/>
                  <w:lang w:eastAsia="en-GB"/>
                </w:rPr>
                <w:delText>schedulingRequestId</w:delText>
              </w:r>
            </w:del>
          </w:p>
          <w:p w14:paraId="5E24C42D" w14:textId="77777777" w:rsidR="00193D6C" w:rsidRPr="00000A61" w:rsidRDefault="00193D6C" w:rsidP="00193D6C">
            <w:pPr>
              <w:pStyle w:val="TAL"/>
              <w:rPr>
                <w:del w:id="1540" w:author="merged r1" w:date="2018-01-18T13:12:00Z"/>
                <w:b/>
                <w:i/>
                <w:noProof/>
                <w:lang w:eastAsia="en-GB"/>
              </w:rPr>
            </w:pPr>
            <w:del w:id="1541" w:author="merged r1" w:date="2018-01-18T13:12:00Z">
              <w:r w:rsidRPr="00000A61">
                <w:rPr>
                  <w:i/>
                  <w:noProof/>
                  <w:lang w:eastAsia="en-GB"/>
                </w:rPr>
                <w:delText>schedulingRequestId</w:delText>
              </w:r>
              <w:r w:rsidRPr="00000A61">
                <w:rPr>
                  <w:b/>
                  <w:i/>
                  <w:noProof/>
                  <w:lang w:eastAsia="en-GB"/>
                </w:rPr>
                <w:delText xml:space="preserve"> </w:delText>
              </w:r>
              <w:r w:rsidRPr="00000A61">
                <w:rPr>
                  <w:i/>
                  <w:noProof/>
                  <w:lang w:eastAsia="en-GB"/>
                </w:rPr>
                <w:delText>of the associated scheduling request configuration.</w:delText>
              </w:r>
            </w:del>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2"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543">
          <w:tblGrid>
            <w:gridCol w:w="4027"/>
            <w:gridCol w:w="10146"/>
          </w:tblGrid>
        </w:tblGridChange>
      </w:tblGrid>
      <w:tr w:rsidR="00733113" w:rsidRPr="00000A61" w14:paraId="249545D1" w14:textId="77777777" w:rsidTr="005F208D">
        <w:tc>
          <w:tcPr>
            <w:tcW w:w="2834" w:type="dxa"/>
            <w:tcPrChange w:id="1544" w:author="merged r1" w:date="2018-01-18T13:22:00Z">
              <w:tcPr>
                <w:tcW w:w="2834" w:type="dxa"/>
              </w:tcPr>
            </w:tcPrChange>
          </w:tcPr>
          <w:p w14:paraId="68ACC80E" w14:textId="6E85E5E6" w:rsidR="00733113" w:rsidRPr="00000A61" w:rsidRDefault="00733113" w:rsidP="00733113">
            <w:pPr>
              <w:pStyle w:val="TAH"/>
            </w:pPr>
            <w:r w:rsidRPr="00000A61">
              <w:t>Conditional Presence</w:t>
            </w:r>
          </w:p>
        </w:tc>
        <w:tc>
          <w:tcPr>
            <w:tcW w:w="7141" w:type="dxa"/>
            <w:tcPrChange w:id="1545" w:author="merged r1" w:date="2018-01-18T13:22:00Z">
              <w:tcPr>
                <w:tcW w:w="7141" w:type="dxa"/>
              </w:tcPr>
            </w:tcPrChange>
          </w:tcPr>
          <w:p w14:paraId="4783C123" w14:textId="6FD97648" w:rsidR="00733113" w:rsidRPr="00000A61" w:rsidRDefault="00733113" w:rsidP="00733113">
            <w:pPr>
              <w:pStyle w:val="TAH"/>
            </w:pPr>
            <w:r w:rsidRPr="00000A61">
              <w:t>Explanation</w:t>
            </w:r>
          </w:p>
        </w:tc>
      </w:tr>
      <w:tr w:rsidR="00733113" w:rsidRPr="00000A61" w14:paraId="48F65A3F" w14:textId="77777777" w:rsidTr="005F208D">
        <w:tc>
          <w:tcPr>
            <w:tcW w:w="2834" w:type="dxa"/>
            <w:tcPrChange w:id="1546" w:author="merged r1" w:date="2018-01-18T13:22:00Z">
              <w:tcPr>
                <w:tcW w:w="2834" w:type="dxa"/>
              </w:tcPr>
            </w:tcPrChange>
          </w:tcPr>
          <w:p w14:paraId="792CF5D6" w14:textId="3B897E98" w:rsidR="00733113" w:rsidRPr="00000A61" w:rsidRDefault="00193D6C" w:rsidP="00733113">
            <w:pPr>
              <w:pStyle w:val="TAL"/>
              <w:rPr>
                <w:i/>
              </w:rPr>
            </w:pPr>
            <w:r w:rsidRPr="00000A61">
              <w:rPr>
                <w:i/>
              </w:rPr>
              <w:t>UL</w:t>
            </w:r>
          </w:p>
        </w:tc>
        <w:tc>
          <w:tcPr>
            <w:tcW w:w="7141" w:type="dxa"/>
            <w:tcPrChange w:id="1547" w:author="merged r1" w:date="2018-01-18T13:22:00Z">
              <w:tcPr>
                <w:tcW w:w="7141" w:type="dxa"/>
              </w:tcPr>
            </w:tcPrChange>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1548" w:name="_Toc501138294"/>
      <w:bookmarkStart w:id="1549" w:name="_Toc500942724"/>
      <w:r w:rsidRPr="00000A61">
        <w:rPr>
          <w:rFonts w:eastAsia="SimSun"/>
        </w:rPr>
        <w:t>–</w:t>
      </w:r>
      <w:r w:rsidRPr="00000A61">
        <w:rPr>
          <w:rFonts w:eastAsia="SimSun"/>
        </w:rPr>
        <w:tab/>
      </w:r>
      <w:r w:rsidRPr="00000A61">
        <w:rPr>
          <w:i/>
        </w:rPr>
        <w:t>MAC-CellGroupConfig</w:t>
      </w:r>
      <w:bookmarkEnd w:id="1548"/>
      <w:bookmarkEnd w:id="1549"/>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1550" w:name="_Hlk500923743"/>
      <w:r w:rsidRPr="00000A61">
        <w:t xml:space="preserve">MAC-CellGroupConfig </w:t>
      </w:r>
      <w:bookmarkEnd w:id="1550"/>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27C6C2EB"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1551" w:author="merged r1" w:date="2018-01-18T13:12:00Z">
        <w:r w:rsidRPr="00D02B97">
          <w:rPr>
            <w:color w:val="808080"/>
          </w:rPr>
          <w:delText>N</w:delText>
        </w:r>
      </w:del>
      <w:ins w:id="1552" w:author="merged r1" w:date="2018-01-18T13:12:00Z">
        <w:r w:rsidR="004F3899">
          <w:rPr>
            <w:color w:val="808080"/>
          </w:rPr>
          <w:t>M</w:t>
        </w:r>
      </w:ins>
    </w:p>
    <w:p w14:paraId="1A51FCF7" w14:textId="0F307ABB"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1553" w:author="merged r1" w:date="2018-01-18T13:12:00Z">
        <w:r w:rsidRPr="00D02B97">
          <w:rPr>
            <w:color w:val="808080"/>
          </w:rPr>
          <w:delText>N</w:delText>
        </w:r>
      </w:del>
      <w:ins w:id="1554" w:author="merged r1" w:date="2018-01-18T13:12:00Z">
        <w:r w:rsidR="004F3899">
          <w:rPr>
            <w:color w:val="808080"/>
          </w:rPr>
          <w:t>M</w:t>
        </w:r>
      </w:ins>
      <w:r w:rsidRPr="00D02B97">
        <w:rPr>
          <w:color w:val="808080"/>
        </w:rPr>
        <w:tab/>
      </w:r>
    </w:p>
    <w:p w14:paraId="56624E12" w14:textId="51E104BD"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1555" w:author="merged r1" w:date="2018-01-18T13:12:00Z">
        <w:r w:rsidRPr="00D02B97">
          <w:rPr>
            <w:color w:val="808080"/>
          </w:rPr>
          <w:delText>N</w:delText>
        </w:r>
      </w:del>
      <w:ins w:id="1556" w:author="merged r1" w:date="2018-01-18T13:12:00Z">
        <w:r w:rsidR="004F3899">
          <w:rPr>
            <w:color w:val="808080"/>
          </w:rPr>
          <w:t>M</w:t>
        </w:r>
      </w:ins>
    </w:p>
    <w:p w14:paraId="407FB854" w14:textId="1A021C27" w:rsidR="00DA6C9C" w:rsidDel="00C875F9" w:rsidRDefault="00DA6C9C" w:rsidP="00DA6C9C">
      <w:pPr>
        <w:pStyle w:val="PL"/>
        <w:rPr>
          <w:del w:id="1557" w:author="merged r1" w:date="2018-01-22T06:15:00Z"/>
          <w:lang w:eastAsia="ja-JP"/>
        </w:rPr>
      </w:pPr>
      <w:bookmarkStart w:id="1558" w:name="_Hlk500925847"/>
      <w:del w:id="1559"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Del="00C875F9">
          <w:rPr>
            <w:rPrChange w:id="1560" w:author="merged r1" w:date="2018-01-18T13:22:00Z">
              <w:rPr>
                <w:color w:val="993366"/>
              </w:rPr>
            </w:rPrChange>
          </w:rPr>
          <w:delText>ENUMERATED</w:delText>
        </w:r>
        <w:r w:rsidDel="00C875F9">
          <w:rPr>
            <w:lang w:eastAsia="ja-JP"/>
          </w:rPr>
          <w:delText xml:space="preserve"> {</w:delText>
        </w:r>
      </w:del>
    </w:p>
    <w:p w14:paraId="7ECF370B" w14:textId="4C97B317" w:rsidR="00DA6C9C" w:rsidDel="00C875F9" w:rsidRDefault="00DA6C9C" w:rsidP="00DA6C9C">
      <w:pPr>
        <w:pStyle w:val="PL"/>
        <w:rPr>
          <w:del w:id="1561" w:author="merged r1" w:date="2018-01-22T06:15:00Z"/>
          <w:lang w:eastAsia="ja-JP"/>
        </w:rPr>
      </w:pPr>
      <w:del w:id="1562"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6E7F9A9A" w14:textId="696B9975" w:rsidR="00DA6C9C" w:rsidDel="00C875F9" w:rsidRDefault="00DA6C9C" w:rsidP="00DA6C9C">
      <w:pPr>
        <w:pStyle w:val="PL"/>
        <w:rPr>
          <w:del w:id="1563" w:author="merged r1" w:date="2018-01-22T06:15:00Z"/>
          <w:rPrChange w:id="1564" w:author="merged r1" w:date="2018-01-18T13:22:00Z">
            <w:rPr>
              <w:del w:id="1565" w:author="merged r1" w:date="2018-01-22T06:15:00Z"/>
              <w:color w:val="808080"/>
            </w:rPr>
          </w:rPrChange>
        </w:rPr>
      </w:pPr>
      <w:del w:id="1566"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rPrChange w:id="1567" w:author="merged r1" w:date="2018-01-18T13:22:00Z">
              <w:rPr>
                <w:color w:val="993366"/>
              </w:rPr>
            </w:rPrChange>
          </w:rPr>
          <w:delText>OPTIONAL</w:delText>
        </w:r>
        <w:r w:rsidDel="00C875F9">
          <w:rPr>
            <w:lang w:eastAsia="ja-JP"/>
          </w:rPr>
          <w:delText>,</w:delText>
        </w:r>
        <w:r w:rsidDel="00C875F9">
          <w:rPr>
            <w:lang w:eastAsia="ja-JP"/>
          </w:rPr>
          <w:tab/>
        </w:r>
        <w:r w:rsidDel="00C875F9">
          <w:rPr>
            <w:rPrChange w:id="1568" w:author="merged r1" w:date="2018-01-18T13:22:00Z">
              <w:rPr>
                <w:color w:val="808080"/>
              </w:rPr>
            </w:rPrChange>
          </w:rPr>
          <w:delText>-- Cond ServingCellWithoutPUCCH</w:delText>
        </w:r>
        <w:bookmarkEnd w:id="1558"/>
      </w:del>
    </w:p>
    <w:p w14:paraId="69D17C78" w14:textId="305AFEA8"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1569" w:name="_Hlk500879922"/>
      <w:r w:rsidR="00775D36" w:rsidRPr="00F62519">
        <w:rPr>
          <w:color w:val="993366"/>
          <w:lang w:val="sv-SE"/>
        </w:rPr>
        <w:t>INTEGER</w:t>
      </w:r>
      <w:r w:rsidR="00775D36">
        <w:rPr>
          <w:lang w:val="sv-SE"/>
        </w:rPr>
        <w:t xml:space="preserve"> (0..56),</w:t>
      </w:r>
      <w:bookmarkEnd w:id="1569"/>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2DE83E7C" w:rsidR="008C5B51" w:rsidRPr="005F208D" w:rsidRDefault="008C5B51" w:rsidP="00CE00FD">
      <w:pPr>
        <w:pStyle w:val="PL"/>
        <w:rPr>
          <w:lang w:val="de-DE"/>
          <w:rPrChange w:id="1570"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1571" w:author="merged r1" w:date="2018-01-18T13:12:00Z">
        <w:r w:rsidRPr="00000A61">
          <w:rPr>
            <w:lang w:val="de-DE"/>
          </w:rPr>
          <w:delText xml:space="preserve"> </w:delText>
        </w:r>
      </w:del>
      <w:r w:rsidRPr="00000A61">
        <w:rPr>
          <w:lang w:val="de-DE"/>
        </w:rPr>
        <w:t>maxNrofTAGs-1</w:t>
      </w:r>
      <w:r w:rsidRPr="005F208D">
        <w:rPr>
          <w:lang w:val="de-DE"/>
          <w:rPrChange w:id="1572" w:author="merged r1" w:date="2018-01-18T13:22:00Z">
            <w:rPr/>
          </w:rPrChange>
        </w:rPr>
        <w:t>)</w:t>
      </w:r>
    </w:p>
    <w:p w14:paraId="574A37D4" w14:textId="77777777" w:rsidR="00A740A9" w:rsidRPr="005F208D" w:rsidRDefault="00A740A9" w:rsidP="00CE00FD">
      <w:pPr>
        <w:pStyle w:val="PL"/>
        <w:rPr>
          <w:lang w:val="de-DE"/>
          <w:rPrChange w:id="1573" w:author="merged r1" w:date="2018-01-18T13:22:00Z">
            <w:rPr/>
          </w:rPrChange>
        </w:rPr>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1628781F" w:rsidR="00906C2E" w:rsidRPr="00000A61" w:rsidRDefault="00906C2E" w:rsidP="00CE00FD">
      <w:pPr>
        <w:pStyle w:val="PL"/>
      </w:pPr>
      <w:r w:rsidRPr="0040311F">
        <w:tab/>
      </w:r>
      <w:r>
        <w:t>logica</w:t>
      </w:r>
      <w:ins w:id="1574" w:author="merged r1" w:date="2018-01-22T07:39:00Z">
        <w:r w:rsidR="008E6F5B">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8E6F5B">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8E6F5B">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8E6F5B">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8E6F5B">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8E6F5B">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8E6F5B">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8E6F5B">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8E6F5B">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8E6F5B">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8E6F5B">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8E6F5B">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8E6F5B">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8E6F5B">
        <w:trPr>
          <w:cantSplit/>
        </w:trPr>
        <w:tc>
          <w:tcPr>
            <w:tcW w:w="14062" w:type="dxa"/>
          </w:tcPr>
          <w:p w14:paraId="00261198" w14:textId="41B1F184" w:rsidR="0026563B" w:rsidRPr="000D43E8" w:rsidRDefault="0026563B" w:rsidP="0026563B">
            <w:pPr>
              <w:pStyle w:val="TAL"/>
              <w:rPr>
                <w:b/>
                <w:i/>
              </w:rPr>
            </w:pPr>
            <w:del w:id="1575" w:author="merged r1" w:date="2018-01-18T13:12:00Z">
              <w:r w:rsidRPr="000D43E8">
                <w:rPr>
                  <w:b/>
                  <w:i/>
                </w:rPr>
                <w:delText>logicaChannelSR</w:delText>
              </w:r>
            </w:del>
            <w:ins w:id="1576" w:author="merged r1" w:date="2018-01-18T13:12:00Z">
              <w:r w:rsidRPr="000D43E8">
                <w:rPr>
                  <w:b/>
                  <w:i/>
                </w:rPr>
                <w:t>logica</w:t>
              </w:r>
              <w:r w:rsidR="00AC0770">
                <w:rPr>
                  <w:b/>
                  <w:i/>
                </w:rPr>
                <w:t>l</w:t>
              </w:r>
              <w:r w:rsidRPr="000D43E8">
                <w:rPr>
                  <w:b/>
                  <w:i/>
                </w:rPr>
                <w:t>ChannelSR</w:t>
              </w:r>
            </w:ins>
            <w:r w:rsidRPr="000D43E8">
              <w:rPr>
                <w:b/>
                <w:i/>
              </w:rPr>
              <w:t>-DelayTimer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8E6F5B">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8E6F5B">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8E6F5B">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8E6F5B">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8E6F5B">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8E6F5B">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628B1FF4" w:rsidR="008C5B51" w:rsidRPr="00000A61" w:rsidRDefault="008C5B51" w:rsidP="00002363">
            <w:pPr>
              <w:pStyle w:val="TAL"/>
            </w:pPr>
            <w:r w:rsidRPr="00000A61">
              <w:t>Indicates whether or not PHR type 2 is reported for the PCell</w:t>
            </w:r>
            <w:del w:id="1577" w:author="merged r1" w:date="2018-01-18T13:12:00Z">
              <w:r w:rsidRPr="00000A61">
                <w:delText>.ms500 corresponds to 500ms, ms750 corresponds to 750ms, and so on.</w:delText>
              </w:r>
            </w:del>
          </w:p>
        </w:tc>
      </w:tr>
      <w:tr w:rsidR="008C5B51" w:rsidRPr="00000A61" w14:paraId="095CF4C9" w14:textId="77777777" w:rsidTr="008E6F5B">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8E6F5B">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8E6F5B">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0E55CD07" w:rsidR="008C5B51" w:rsidRPr="00000A61" w:rsidRDefault="008C5B51" w:rsidP="00002363">
            <w:pPr>
              <w:pStyle w:val="TAL"/>
              <w:rPr>
                <w:noProof/>
                <w:lang w:eastAsia="en-GB"/>
              </w:rPr>
            </w:pPr>
            <w:r w:rsidRPr="00000A61">
              <w:rPr>
                <w:noProof/>
                <w:lang w:eastAsia="en-GB"/>
              </w:rPr>
              <w:t xml:space="preserve">Value in ms of the </w:t>
            </w:r>
            <w:del w:id="1578" w:author="merged r1" w:date="2018-01-18T13:12:00Z">
              <w:r w:rsidRPr="00000A61">
                <w:rPr>
                  <w:i/>
                  <w:noProof/>
                  <w:lang w:eastAsia="en-GB"/>
                </w:rPr>
                <w:delText>timeAlignmentTimer</w:delText>
              </w:r>
              <w:r w:rsidRPr="00000A61">
                <w:rPr>
                  <w:noProof/>
                  <w:lang w:eastAsia="en-GB"/>
                </w:rPr>
                <w:delText>for</w:delText>
              </w:r>
            </w:del>
            <w:ins w:id="1579" w:author="merged r1" w:date="2018-01-18T13:12:00Z">
              <w:r w:rsidRPr="00000A61">
                <w:rPr>
                  <w:i/>
                  <w:noProof/>
                  <w:lang w:eastAsia="en-GB"/>
                </w:rPr>
                <w:t>timeAlignmentTimer</w:t>
              </w:r>
              <w:r w:rsidR="005945DF">
                <w:rPr>
                  <w:i/>
                  <w:noProof/>
                  <w:lang w:eastAsia="en-GB"/>
                </w:rPr>
                <w:t xml:space="preserve"> </w:t>
              </w:r>
              <w:r w:rsidRPr="00000A61">
                <w:rPr>
                  <w:noProof/>
                  <w:lang w:eastAsia="en-GB"/>
                </w:rPr>
                <w:t>for</w:t>
              </w:r>
            </w:ins>
            <w:r w:rsidRPr="00000A61">
              <w:rPr>
                <w:noProof/>
                <w:lang w:eastAsia="en-GB"/>
              </w:rPr>
              <w:t xml:space="preserve">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1580" w:name="_Toc501138295"/>
      <w:bookmarkStart w:id="1581" w:name="_Toc500942725"/>
      <w:r w:rsidRPr="00000A61">
        <w:t>–</w:t>
      </w:r>
      <w:r w:rsidRPr="00000A61">
        <w:tab/>
      </w:r>
      <w:r w:rsidRPr="00000A61">
        <w:rPr>
          <w:i/>
        </w:rPr>
        <w:t>MeasConfig</w:t>
      </w:r>
      <w:bookmarkEnd w:id="1580"/>
      <w:bookmarkEnd w:id="1581"/>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ins w:id="158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ins w:id="1583" w:author="merged r1" w:date="2018-01-18T13:12:00Z">
        <w:r w:rsidR="00C260AA" w:rsidRPr="00C260AA">
          <w:t xml:space="preserve"> </w:t>
        </w:r>
        <w:r w:rsidR="00C260AA" w:rsidRPr="00000A61">
          <w:tab/>
        </w:r>
        <w:r w:rsidR="00C260AA" w:rsidRPr="00D02B97">
          <w:rPr>
            <w:color w:val="808080"/>
          </w:rPr>
          <w:t>-- Need M</w:t>
        </w:r>
      </w:ins>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ins w:id="1584"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1585"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158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ins w:id="1587" w:author="merged r1" w:date="2018-01-18T13:12:00Z">
        <w:r w:rsidR="00C260AA" w:rsidRPr="00C260AA">
          <w:t xml:space="preserve"> </w:t>
        </w:r>
        <w:r w:rsidR="00C260AA" w:rsidRPr="00000A61">
          <w:tab/>
        </w:r>
        <w:r w:rsidR="00C260AA" w:rsidRPr="00D02B97">
          <w:rPr>
            <w:color w:val="808080"/>
          </w:rPr>
          <w:t>-- Need M</w:t>
        </w:r>
      </w:ins>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CA742EA" w:rsidR="00854FFC" w:rsidRPr="00000A61" w:rsidRDefault="00854FFC" w:rsidP="00CE00FD">
      <w:pPr>
        <w:pStyle w:val="PL"/>
      </w:pPr>
      <w:r w:rsidRPr="00000A61">
        <w:tab/>
      </w:r>
      <w:r w:rsidRPr="00000A61">
        <w:tab/>
        <w:t>ssb-</w:t>
      </w:r>
      <w:del w:id="1588" w:author="merged r1" w:date="2018-01-18T13:12:00Z">
        <w:r w:rsidRPr="00000A61">
          <w:delText>rsrp</w:delText>
        </w:r>
      </w:del>
      <w:ins w:id="1589"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07BEB56C" w:rsidR="00854FFC" w:rsidRPr="00000A61" w:rsidRDefault="00854FFC" w:rsidP="00CE00FD">
      <w:pPr>
        <w:pStyle w:val="PL"/>
      </w:pPr>
      <w:r w:rsidRPr="00000A61">
        <w:tab/>
      </w:r>
      <w:r w:rsidRPr="00000A61">
        <w:tab/>
        <w:t>csi-</w:t>
      </w:r>
      <w:del w:id="1590" w:author="merged r1" w:date="2018-01-18T13:12:00Z">
        <w:r w:rsidRPr="00000A61">
          <w:delText>rsrp</w:delText>
        </w:r>
      </w:del>
      <w:ins w:id="1591" w:author="merged r1" w:date="2018-01-18T13:12: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592" w:author="merged r1" w:date="2018-01-18T13:12:00Z">
        <w:r w:rsidR="00C260AA" w:rsidRPr="00C260AA">
          <w:t xml:space="preserve"> </w:t>
        </w:r>
        <w:r w:rsidR="00C260AA" w:rsidRPr="00000A61">
          <w:tab/>
        </w:r>
        <w:r w:rsidR="00C260AA" w:rsidRPr="00D02B97">
          <w:rPr>
            <w:color w:val="808080"/>
          </w:rPr>
          <w:t>-- Need M</w:t>
        </w:r>
      </w:ins>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ins w:id="1593" w:author="merged r1" w:date="2018-01-18T13:12:00Z">
        <w:r w:rsidR="00C260AA" w:rsidRPr="00C260AA">
          <w:t xml:space="preserve"> </w:t>
        </w:r>
        <w:r w:rsidR="00C260AA" w:rsidRPr="00000A61">
          <w:tab/>
        </w:r>
        <w:r w:rsidR="00C260AA" w:rsidRPr="00D02B97">
          <w:rPr>
            <w:color w:val="808080"/>
          </w:rPr>
          <w:t>-- Need M</w:t>
        </w:r>
      </w:ins>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ins w:id="1594" w:author="merged r1" w:date="2018-01-18T13:12:00Z">
        <w:r w:rsidR="00C260AA" w:rsidRPr="00C260AA">
          <w:t xml:space="preserve"> </w:t>
        </w:r>
        <w:r w:rsidR="00C260AA" w:rsidRPr="00000A61">
          <w:tab/>
        </w:r>
        <w:r w:rsidR="00C260AA" w:rsidRPr="00D02B97">
          <w:rPr>
            <w:color w:val="808080"/>
          </w:rPr>
          <w:t>-- Need M</w:t>
        </w:r>
      </w:ins>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3A429C5E" w14:textId="77777777" w:rsidR="00C06A86" w:rsidRPr="00000A61" w:rsidRDefault="00C06A86" w:rsidP="00C06A86">
      <w:pPr>
        <w:pStyle w:val="EditorsNote"/>
        <w:rPr>
          <w:del w:id="1595" w:author="merged r1" w:date="2018-01-18T13:12:00Z"/>
        </w:rPr>
      </w:pPr>
      <w:del w:id="1596" w:author="merged r1" w:date="2018-01-18T13:12:00Z">
        <w:r w:rsidRPr="00000A61">
          <w:delText>Editor’s Note: FFS Whether quantityConfig is configured per MeasConfig or MeasObject.</w:delText>
        </w:r>
      </w:del>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7D7BA9">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7D7BA9">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7D7BA9">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2D9EB7D"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w:t>
            </w:r>
            <w:del w:id="1597" w:author="merged r1" w:date="2018-01-18T13:12:00Z">
              <w:r w:rsidRPr="00000A61">
                <w:rPr>
                  <w:i/>
                  <w:lang w:eastAsia="zh-CN"/>
                </w:rPr>
                <w:delText>rsrp</w:delText>
              </w:r>
            </w:del>
            <w:ins w:id="1598" w:author="merged r1" w:date="2018-01-18T13:12:00Z">
              <w:r w:rsidR="00AC0770">
                <w:rPr>
                  <w:i/>
                  <w:lang w:eastAsia="zh-CN"/>
                </w:rPr>
                <w:t>RSRP</w:t>
              </w:r>
            </w:ins>
            <w:r w:rsidR="00AC0770" w:rsidRPr="00000A61">
              <w:rPr>
                <w:lang w:eastAsia="zh-CN"/>
              </w:rPr>
              <w:t xml:space="preserve"> </w:t>
            </w:r>
            <w:r w:rsidRPr="00000A61">
              <w:rPr>
                <w:lang w:eastAsia="zh-CN"/>
              </w:rPr>
              <w:t xml:space="preserve">corresponds to cell RSRP based on SS/PBCH block and choice of </w:t>
            </w:r>
            <w:r w:rsidRPr="00000A61">
              <w:rPr>
                <w:i/>
                <w:lang w:eastAsia="zh-CN"/>
              </w:rPr>
              <w:t>csi-</w:t>
            </w:r>
            <w:del w:id="1599" w:author="merged r1" w:date="2018-01-18T13:12:00Z">
              <w:r w:rsidRPr="00000A61">
                <w:rPr>
                  <w:i/>
                  <w:lang w:eastAsia="zh-CN"/>
                </w:rPr>
                <w:delText>rsrp</w:delText>
              </w:r>
            </w:del>
            <w:ins w:id="1600" w:author="merged r1" w:date="2018-01-18T13:12:00Z">
              <w:r w:rsidR="00AC0770">
                <w:rPr>
                  <w:i/>
                  <w:lang w:eastAsia="zh-CN"/>
                </w:rPr>
                <w:t>RSRP</w:t>
              </w:r>
            </w:ins>
            <w:r w:rsidR="00AC0770" w:rsidRPr="00000A61">
              <w:rPr>
                <w:lang w:eastAsia="zh-CN"/>
              </w:rPr>
              <w:t xml:space="preserve"> </w:t>
            </w:r>
            <w:r w:rsidRPr="00000A61">
              <w:rPr>
                <w:lang w:eastAsia="zh-CN"/>
              </w:rPr>
              <w:t>corresponds to cell RSRP of CSI-RS.</w:t>
            </w:r>
          </w:p>
        </w:tc>
      </w:tr>
    </w:tbl>
    <w:p w14:paraId="7FC32CDE" w14:textId="6356988C" w:rsidR="00555CE6" w:rsidRPr="00000A61" w:rsidRDefault="00555CE6" w:rsidP="00555CE6">
      <w:pPr>
        <w:pStyle w:val="Heading4"/>
        <w:rPr>
          <w:i/>
        </w:rPr>
      </w:pPr>
      <w:bookmarkStart w:id="1601" w:name="_Toc501138296"/>
      <w:bookmarkStart w:id="1602" w:name="_Toc500942726"/>
      <w:r w:rsidRPr="00000A61">
        <w:t>–</w:t>
      </w:r>
      <w:r w:rsidRPr="00000A61">
        <w:tab/>
      </w:r>
      <w:r w:rsidRPr="00000A61">
        <w:rPr>
          <w:i/>
        </w:rPr>
        <w:t>MeasId</w:t>
      </w:r>
      <w:bookmarkEnd w:id="1601"/>
      <w:bookmarkEnd w:id="1602"/>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3D2BEA49"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del w:id="1603" w:author="merged r1" w:date="2018-01-18T13:12:00Z">
        <w:r w:rsidR="00F30A04" w:rsidRPr="00000A61">
          <w:delText>maxNrofMeasId</w:delText>
        </w:r>
      </w:del>
      <w:ins w:id="1604" w:author="merged r1" w:date="2018-01-18T13:12:00Z">
        <w:r w:rsidR="00F30A04" w:rsidRPr="00000A61">
          <w:t>max</w:t>
        </w:r>
        <w:r w:rsidR="0081531E">
          <w:rPr>
            <w:rStyle w:val="CommentReference"/>
            <w:rFonts w:ascii="Times New Roman" w:hAnsi="Times New Roman"/>
            <w:noProof w:val="0"/>
            <w:lang w:eastAsia="en-US"/>
          </w:rPr>
          <w:commentReference w:id="1605"/>
        </w:r>
        <w:r w:rsidR="00F30A04" w:rsidRPr="00000A61">
          <w:t>MeasIdmaxNrofMeasId</w:t>
        </w:r>
      </w:ins>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1606" w:name="_Toc501138297"/>
      <w:bookmarkStart w:id="1607" w:name="_Toc500942727"/>
      <w:r w:rsidRPr="00000A61">
        <w:t>–</w:t>
      </w:r>
      <w:r w:rsidRPr="00000A61">
        <w:tab/>
      </w:r>
      <w:r w:rsidRPr="00000A61">
        <w:rPr>
          <w:i/>
        </w:rPr>
        <w:t>MeasIdToAddModList</w:t>
      </w:r>
      <w:bookmarkEnd w:id="1606"/>
      <w:bookmarkEnd w:id="1607"/>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1608" w:name="_Toc501138298"/>
      <w:bookmarkStart w:id="1609" w:name="_Toc500942728"/>
      <w:r w:rsidRPr="00000A61">
        <w:rPr>
          <w:i/>
          <w:iCs/>
        </w:rPr>
        <w:t>–</w:t>
      </w:r>
      <w:r w:rsidRPr="00000A61">
        <w:rPr>
          <w:i/>
          <w:iCs/>
        </w:rPr>
        <w:tab/>
        <w:t>MeasObjectEUTRA</w:t>
      </w:r>
      <w:bookmarkEnd w:id="1608"/>
      <w:bookmarkEnd w:id="1609"/>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1610"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1611" w:name="_Toc501138299"/>
      <w:bookmarkStart w:id="1612" w:name="_Toc500942729"/>
      <w:bookmarkEnd w:id="1610"/>
      <w:r w:rsidRPr="00000A61">
        <w:rPr>
          <w:i/>
          <w:iCs/>
        </w:rPr>
        <w:t>–</w:t>
      </w:r>
      <w:r w:rsidRPr="00000A61">
        <w:rPr>
          <w:i/>
          <w:iCs/>
        </w:rPr>
        <w:tab/>
        <w:t>MeasObjectId</w:t>
      </w:r>
      <w:bookmarkEnd w:id="1611"/>
      <w:bookmarkEnd w:id="1612"/>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58C7BE1F"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del w:id="1613" w:author="merged r1" w:date="2018-01-18T13:12:00Z">
        <w:r w:rsidRPr="00000A61">
          <w:delText>maxNrofObjectId</w:delText>
        </w:r>
      </w:del>
      <w:ins w:id="1614" w:author="merged r1" w:date="2018-01-18T13:12:00Z">
        <w:r w:rsidRPr="00000A61">
          <w:t>maxObjectId</w:t>
        </w:r>
      </w:ins>
      <w:r w:rsidRPr="00000A61">
        <w:t>)</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1615" w:name="_Toc501138300"/>
      <w:bookmarkStart w:id="1616" w:name="_Toc500942730"/>
      <w:r w:rsidRPr="00000A61">
        <w:rPr>
          <w:i/>
          <w:iCs/>
        </w:rPr>
        <w:t>–</w:t>
      </w:r>
      <w:r w:rsidRPr="00000A61">
        <w:rPr>
          <w:i/>
          <w:iCs/>
        </w:rPr>
        <w:tab/>
        <w:t>MeasObjectNR</w:t>
      </w:r>
      <w:bookmarkEnd w:id="1615"/>
      <w:bookmarkEnd w:id="1616"/>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1D58FAB" w:rsidR="00542042" w:rsidRPr="00000A61" w:rsidRDefault="00542042">
      <w:pPr>
        <w:pStyle w:val="PL"/>
        <w:tabs>
          <w:tab w:val="clear" w:pos="11884"/>
          <w:tab w:val="clear" w:pos="13415"/>
        </w:tabs>
        <w:pPrChange w:id="1617" w:author="merged r1" w:date="2018-01-18T13:22:00Z">
          <w:pPr>
            <w:pStyle w:val="PL"/>
          </w:pPr>
        </w:pPrChange>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del w:id="1618" w:author="merged r1" w:date="2018-01-18T13:12:00Z">
        <w:r w:rsidR="00171E5C" w:rsidRPr="00000A61">
          <w:tab/>
        </w:r>
        <w:r w:rsidRPr="00D02B97">
          <w:rPr>
            <w:color w:val="993366"/>
          </w:rPr>
          <w:delText>OPTIONAL</w:delText>
        </w:r>
        <w:r w:rsidRPr="00000A61">
          <w:delText>,</w:delText>
        </w:r>
      </w:del>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ins w:id="1619"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ins w:id="1620"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ins w:id="1621"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ins w:id="1622"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r>
      <w:r w:rsidRPr="005F208D">
        <w:rPr>
          <w:rFonts w:ascii="Courier New" w:hAnsi="Courier New"/>
          <w:color w:val="808080"/>
          <w:sz w:val="16"/>
          <w:rPrChange w:id="1623" w:author="merged r1" w:date="2018-01-18T13:22:00Z">
            <w:rPr>
              <w:rFonts w:ascii="Courier New" w:hAnsi="Courier New"/>
              <w:sz w:val="16"/>
              <w:lang w:val="en-US"/>
            </w:rPr>
          </w:rPrChange>
        </w:rPr>
        <w:t>-- Filter coefficients applicable to this measurement object</w:t>
      </w:r>
    </w:p>
    <w:p w14:paraId="33D59855" w14:textId="78F555E1"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w:t>
      </w:r>
      <w:del w:id="1624" w:author="merged r1" w:date="2018-01-18T13:12:00Z">
        <w:r>
          <w:rPr>
            <w:rFonts w:ascii="Courier New" w:hAnsi="Courier New"/>
            <w:noProof/>
            <w:sz w:val="16"/>
            <w:lang w:val="en-US" w:eastAsia="sv-SE"/>
          </w:rPr>
          <w:delText>maxQuantityConfigId</w:delText>
        </w:r>
      </w:del>
      <w:ins w:id="1625" w:author="merged r1" w:date="2018-01-18T13:12:00Z">
        <w:r w:rsidR="006C0D81" w:rsidRPr="006C0D81">
          <w:t xml:space="preserve"> </w:t>
        </w:r>
        <w:r w:rsidR="006C0D81" w:rsidRPr="006C0D81">
          <w:rPr>
            <w:rFonts w:ascii="Courier New" w:hAnsi="Courier New"/>
            <w:noProof/>
            <w:sz w:val="16"/>
            <w:lang w:val="en-US" w:eastAsia="sv-SE"/>
          </w:rPr>
          <w:t>maxNroQuantityConfig</w:t>
        </w:r>
      </w:ins>
      <w:r>
        <w:rPr>
          <w:rFonts w:ascii="Courier New" w:hAnsi="Courier New"/>
          <w:noProof/>
          <w:sz w:val="16"/>
          <w:lang w:val="en-US" w:eastAsia="sv-SE"/>
        </w:rPr>
        <w:t>),</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2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27" w:author="merged r1" w:date="2018-01-18T13:12:00Z">
        <w:r w:rsidR="00C260AA" w:rsidRPr="00C260AA">
          <w:t xml:space="preserve"> </w:t>
        </w:r>
        <w:r w:rsidR="00C260AA" w:rsidRPr="00000A61">
          <w:tab/>
        </w:r>
        <w:r w:rsidR="00C260AA" w:rsidRPr="00D02B97">
          <w:rPr>
            <w:color w:val="808080"/>
          </w:rPr>
          <w:t>-- Need M</w:t>
        </w:r>
      </w:ins>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28"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29" w:author="merged r1" w:date="2018-01-18T13:12:00Z">
        <w:r w:rsidR="00C260AA" w:rsidRPr="00C260AA">
          <w:t xml:space="preserve"> </w:t>
        </w:r>
        <w:r w:rsidR="00C260AA" w:rsidRPr="00000A61">
          <w:tab/>
        </w:r>
        <w:r w:rsidR="00C260AA" w:rsidRPr="00D02B97">
          <w:rPr>
            <w:color w:val="808080"/>
          </w:rPr>
          <w:t>-- Need M</w:t>
        </w:r>
      </w:ins>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30"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631" w:author="merged r1" w:date="2018-01-18T13:12:00Z">
        <w:r w:rsidR="00C260AA" w:rsidRPr="00C260AA">
          <w:t xml:space="preserve"> </w:t>
        </w:r>
        <w:r w:rsidR="00C260AA" w:rsidRPr="00000A61">
          <w:tab/>
        </w:r>
        <w:r w:rsidR="00C260AA" w:rsidRPr="00D02B97">
          <w:rPr>
            <w:color w:val="808080"/>
          </w:rPr>
          <w:t>-- Need M</w:t>
        </w:r>
      </w:ins>
    </w:p>
    <w:p w14:paraId="7EB385B4" w14:textId="0495E26D" w:rsidR="00096AC1" w:rsidRDefault="00096AC1" w:rsidP="00CE00FD">
      <w:pPr>
        <w:pStyle w:val="PL"/>
      </w:pPr>
    </w:p>
    <w:p w14:paraId="06E7E458" w14:textId="53408077" w:rsidR="00096AC1" w:rsidRPr="005F208D" w:rsidRDefault="00397F74" w:rsidP="00CE00FD">
      <w:pPr>
        <w:pStyle w:val="PL"/>
        <w:rPr>
          <w:color w:val="808080"/>
          <w:rPrChange w:id="1632" w:author="merged r1" w:date="2018-01-18T13:22:00Z">
            <w:rPr/>
          </w:rPrChange>
        </w:rPr>
      </w:pPr>
      <w:r w:rsidRPr="005F208D">
        <w:rPr>
          <w:color w:val="808080"/>
          <w:rPrChange w:id="1633" w:author="merged r1" w:date="2018-01-18T13:22:00Z">
            <w:rPr/>
          </w:rPrChange>
        </w:rPr>
        <w:t xml:space="preserve">-- </w:t>
      </w:r>
      <w:r w:rsidR="00096AC1" w:rsidRPr="005F208D">
        <w:rPr>
          <w:color w:val="808080"/>
          <w:rPrChange w:id="1634" w:author="merged r1" w:date="2018-01-18T13:22:00Z">
            <w:rPr/>
          </w:rPrChange>
        </w:rPr>
        <w:t>FFS: Where to include L1 parameters for RSSI measurements (SS-RSSI-MeasurementConfig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164D64F3" w:rsidR="00542042" w:rsidRPr="00000A61" w:rsidRDefault="00542042" w:rsidP="00CE00FD">
      <w:pPr>
        <w:pStyle w:val="PL"/>
      </w:pPr>
      <w:bookmarkStart w:id="1635" w:name="_Hlk500774924"/>
      <w:r w:rsidRPr="00000A61">
        <w:t>ReferenceSignalConfig</w:t>
      </w:r>
      <w:ins w:id="1636" w:author="merged r1" w:date="2018-01-18T13:12:00Z">
        <w:r w:rsidR="0037540C">
          <w:t xml:space="preserve"> </w:t>
        </w:r>
      </w:ins>
      <w:r w:rsidRPr="00000A61">
        <w:t xml:space="preserve">::=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37" w:author="merged r1" w:date="2018-01-18T13:12:00Z">
        <w:r w:rsidR="00C260AA" w:rsidRPr="00C260AA">
          <w:t xml:space="preserve"> </w:t>
        </w:r>
        <w:r w:rsidR="00C260AA" w:rsidRPr="00000A61">
          <w:tab/>
        </w:r>
        <w:r w:rsidR="00C260AA" w:rsidRPr="00D02B97">
          <w:rPr>
            <w:color w:val="808080"/>
          </w:rPr>
          <w:t>-- Need M</w:t>
        </w:r>
      </w:ins>
    </w:p>
    <w:p w14:paraId="3BF1F763" w14:textId="77777777" w:rsidR="00542042" w:rsidRPr="00000A61" w:rsidRDefault="00542042" w:rsidP="00CE00FD">
      <w:pPr>
        <w:pStyle w:val="PL"/>
      </w:pPr>
    </w:p>
    <w:p w14:paraId="4CAC5560" w14:textId="76EC92DF" w:rsidR="00542042" w:rsidRPr="00000A61" w:rsidRDefault="00542042" w:rsidP="00CE00FD">
      <w:pPr>
        <w:pStyle w:val="PL"/>
      </w:pPr>
      <w:r w:rsidRPr="00000A61">
        <w:tab/>
      </w:r>
      <w:del w:id="1638" w:author="merged r1" w:date="2018-01-18T13:12:00Z">
        <w:r w:rsidRPr="00000A61">
          <w:delText>ssbPresence</w:delText>
        </w:r>
        <w:r w:rsidRPr="00000A61">
          <w:tab/>
        </w:r>
      </w:del>
      <w:ins w:id="1639" w:author="merged r1" w:date="2018-01-18T13:12:00Z">
        <w:r w:rsidRPr="00000A61">
          <w:t>ssb</w:t>
        </w:r>
        <w:r w:rsidR="00B76787">
          <w:t>-</w:t>
        </w:r>
        <w:r w:rsidRPr="00000A61">
          <w:t>Presence</w:t>
        </w:r>
      </w:ins>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6CCB68C6" w:rsidR="00542042" w:rsidRPr="00D02B97" w:rsidRDefault="00542042" w:rsidP="00CE00FD">
      <w:pPr>
        <w:pStyle w:val="PL"/>
        <w:rPr>
          <w:color w:val="808080"/>
        </w:rPr>
      </w:pPr>
      <w:r w:rsidRPr="00000A61">
        <w:tab/>
      </w:r>
      <w:r w:rsidRPr="00D02B97">
        <w:rPr>
          <w:color w:val="808080"/>
        </w:rPr>
        <w:t xml:space="preserve">-- CSI-RS resources to be used for </w:t>
      </w:r>
      <w:del w:id="1640" w:author="merged r1" w:date="2018-01-18T13:12:00Z">
        <w:r w:rsidRPr="00D02B97">
          <w:rPr>
            <w:color w:val="808080"/>
          </w:rPr>
          <w:delText xml:space="preserve">for </w:delText>
        </w:r>
      </w:del>
      <w:r w:rsidRPr="00D02B97">
        <w:rPr>
          <w:color w:val="808080"/>
        </w:rPr>
        <w:t>CSI-RS based RRM measurements</w:t>
      </w:r>
    </w:p>
    <w:p w14:paraId="5CFB83D9" w14:textId="64DBC5C6" w:rsidR="00542042" w:rsidRPr="00D02B97" w:rsidRDefault="00542042" w:rsidP="00CE00FD">
      <w:pPr>
        <w:pStyle w:val="PL"/>
        <w:rPr>
          <w:color w:val="808080"/>
        </w:rPr>
      </w:pPr>
      <w:r w:rsidRPr="00000A61">
        <w:tab/>
        <w:t>csi-rs-</w:t>
      </w:r>
      <w:del w:id="1641" w:author="merged r1" w:date="2018-01-18T13:12:00Z">
        <w:r w:rsidRPr="00000A61">
          <w:delText>ResourceConfig-Mobility</w:delText>
        </w:r>
      </w:del>
      <w:ins w:id="1642" w:author="merged r1" w:date="2018-01-18T13:12:00Z">
        <w:r w:rsidRPr="00000A61">
          <w:t>ResourceConfigMobility</w:t>
        </w:r>
      </w:ins>
      <w:r w:rsidRPr="00000A61">
        <w:tab/>
      </w:r>
      <w:r w:rsidRPr="00000A61">
        <w:tab/>
      </w:r>
      <w:r w:rsidRPr="00000A61">
        <w:tab/>
        <w:t>CSI-RS-</w:t>
      </w:r>
      <w:del w:id="1643" w:author="merged r1" w:date="2018-01-18T13:12:00Z">
        <w:r w:rsidRPr="00000A61">
          <w:delText>ResourceConfig-Mobility</w:delText>
        </w:r>
      </w:del>
      <w:ins w:id="1644" w:author="merged r1" w:date="2018-01-18T13:12:00Z">
        <w:r w:rsidRPr="00000A61">
          <w:t>ResourceConfigMobility</w:t>
        </w:r>
      </w:ins>
      <w:r w:rsidRPr="00000A61">
        <w:tab/>
      </w:r>
      <w:r w:rsidRPr="00D02B97">
        <w:rPr>
          <w:color w:val="993366"/>
        </w:rPr>
        <w:t>OPTIONAL</w:t>
      </w:r>
      <w:r w:rsidR="00830849">
        <w:rPr>
          <w:color w:val="993366"/>
        </w:rPr>
        <w:t>,</w:t>
      </w:r>
      <w:r w:rsidRPr="00000A61">
        <w:t xml:space="preserve"> </w:t>
      </w:r>
      <w:r w:rsidRPr="00D02B97">
        <w:rPr>
          <w:color w:val="808080"/>
        </w:rPr>
        <w:t xml:space="preserve">-- Need </w:t>
      </w:r>
      <w:del w:id="1645" w:author="merged r1" w:date="2018-01-18T13:12:00Z">
        <w:r w:rsidRPr="00D02B97">
          <w:rPr>
            <w:color w:val="808080"/>
          </w:rPr>
          <w:delText>N</w:delText>
        </w:r>
      </w:del>
      <w:ins w:id="1646" w:author="merged r1" w:date="2018-01-18T13:12:00Z">
        <w:r w:rsidR="00C260AA">
          <w:rPr>
            <w:rFonts w:hint="eastAsia"/>
            <w:color w:val="808080"/>
            <w:lang w:eastAsia="ja-JP"/>
          </w:rPr>
          <w:t>R</w:t>
        </w:r>
      </w:ins>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1635"/>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1647" w:name="_Hlk496184822"/>
      <w:bookmarkStart w:id="1648"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w:t>
      </w:r>
      <w:ins w:id="1649" w:author="merged r1" w:date="2018-01-18T13:12:00Z">
        <w:r w:rsidR="004F3899">
          <w:t xml:space="preserve">sf2, sf3, sf4, </w:t>
        </w:r>
      </w:ins>
      <w:r w:rsidRPr="00000A61">
        <w:t>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1647"/>
    <w:p w14:paraId="4B37B285" w14:textId="77777777" w:rsidR="00FC5230" w:rsidRPr="00000A61" w:rsidRDefault="00FC5230" w:rsidP="00CE00FD">
      <w:pPr>
        <w:pStyle w:val="PL"/>
      </w:pPr>
    </w:p>
    <w:bookmarkEnd w:id="1648"/>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ins w:id="1650" w:author="merged r1" w:date="2018-01-18T13:12:00Z">
        <w:r w:rsidR="00C260AA" w:rsidRPr="00C260AA">
          <w:t xml:space="preserve"> </w:t>
        </w:r>
        <w:r w:rsidR="00C260AA" w:rsidRPr="00000A61">
          <w:tab/>
        </w:r>
        <w:r w:rsidR="00C260AA" w:rsidRPr="00D02B97">
          <w:rPr>
            <w:color w:val="808080"/>
          </w:rPr>
          <w:t>-- Need M</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0204C6E" w:rsidR="00FC5230" w:rsidRPr="00000A61" w:rsidRDefault="00FC5230" w:rsidP="00CE00FD">
      <w:pPr>
        <w:pStyle w:val="PL"/>
      </w:pPr>
      <w:r w:rsidRPr="00000A61">
        <w:tab/>
      </w:r>
      <w:r w:rsidRPr="00000A61">
        <w:tab/>
      </w:r>
      <w:del w:id="1651" w:author="merged r1" w:date="2018-01-18T13:12:00Z">
        <w:r w:rsidRPr="00000A61">
          <w:delText>periodicty</w:delText>
        </w:r>
      </w:del>
      <w:ins w:id="1652" w:author="merged r1" w:date="2018-01-18T13:12:00Z">
        <w:r w:rsidRPr="00000A61">
          <w:t>periodic</w:t>
        </w:r>
        <w:r w:rsidR="00B76787">
          <w:t>i</w:t>
        </w:r>
        <w:r w:rsidRPr="00000A61">
          <w:t>ty</w:t>
        </w:r>
      </w:ins>
      <w:r w:rsidRPr="00000A61">
        <w:tab/>
      </w:r>
      <w:r w:rsidRPr="00000A61">
        <w:tab/>
      </w:r>
      <w:r w:rsidRPr="00000A61">
        <w:tab/>
      </w:r>
      <w:r w:rsidRPr="00000A61">
        <w:tab/>
      </w:r>
      <w:r w:rsidRPr="00000A61">
        <w:tab/>
      </w:r>
      <w:r w:rsidRPr="00000A61">
        <w:tab/>
      </w:r>
      <w:r w:rsidRPr="00000A61">
        <w:tab/>
      </w:r>
      <w:r w:rsidR="00FD06CE">
        <w:tab/>
      </w:r>
      <w:r w:rsidR="00A74C72">
        <w:t>ENUMERATED {</w:t>
      </w:r>
      <w:del w:id="1653" w:author="merged r1" w:date="2018-01-18T13:12:00Z">
        <w:r w:rsidR="00A74C72">
          <w:delText>ffsTypeAndValue</w:delText>
        </w:r>
      </w:del>
      <w:ins w:id="1654" w:author="merged r1" w:date="2018-01-18T13:12:00Z">
        <w:r w:rsidR="004F3899" w:rsidRPr="004F3899">
          <w:t>sf5, sf10, sf20, sf40, sf80, sf160, spare2, spare1</w:t>
        </w:r>
      </w:ins>
      <w:r w:rsidR="00A74C72">
        <w:t>}</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5413AB40" w:rsidR="00FC5230" w:rsidRDefault="00FC5230" w:rsidP="00CE00FD">
      <w:pPr>
        <w:pStyle w:val="PL"/>
      </w:pPr>
      <w:r w:rsidRPr="00000A61">
        <w:t>CSI-RS-</w:t>
      </w:r>
      <w:del w:id="1655" w:author="merged r1" w:date="2018-01-18T13:12:00Z">
        <w:r w:rsidRPr="00000A61">
          <w:delText>ResourceConfig-Mobility</w:delText>
        </w:r>
      </w:del>
      <w:ins w:id="1656" w:author="merged r1" w:date="2018-01-18T13:12:00Z">
        <w:r w:rsidRPr="00000A61">
          <w:t>ResourceConfigMobility</w:t>
        </w:r>
      </w:ins>
      <w:r w:rsidRPr="00000A61">
        <w:t xml:space="preserve">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1657" w:name="_Hlk500775173"/>
      <w:r w:rsidRPr="00000A61">
        <w:tab/>
        <w:t>subcarrierSpacing</w:t>
      </w:r>
      <w:r w:rsidRPr="00000A61">
        <w:tab/>
      </w:r>
      <w:r w:rsidRPr="00000A61">
        <w:tab/>
      </w:r>
      <w:r w:rsidRPr="00000A61">
        <w:tab/>
      </w:r>
      <w:r w:rsidRPr="00000A61">
        <w:tab/>
      </w:r>
      <w:r w:rsidRPr="00000A61">
        <w:tab/>
      </w:r>
      <w:r w:rsidRPr="00000A61">
        <w:tab/>
        <w:t>SubcarrierSpacing,</w:t>
      </w:r>
    </w:p>
    <w:bookmarkEnd w:id="1657"/>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pPr>
        <w:pStyle w:val="PL"/>
        <w:tabs>
          <w:tab w:val="clear" w:pos="12264"/>
          <w:tab w:val="left" w:pos="11965"/>
        </w:tabs>
        <w:pPrChange w:id="1658" w:author="merged r1" w:date="2018-01-18T13:22:00Z">
          <w:pPr>
            <w:pStyle w:val="PL"/>
          </w:pPr>
        </w:pPrChange>
      </w:pPr>
      <w:bookmarkStart w:id="1659" w:name="_Hlk501358071"/>
      <w:r>
        <w:tab/>
        <w:t>prb-GridOffset</w:t>
      </w:r>
      <w:r>
        <w:tab/>
      </w:r>
      <w:r>
        <w:tab/>
      </w:r>
      <w:r>
        <w:tab/>
      </w:r>
      <w:r>
        <w:tab/>
      </w:r>
      <w:r>
        <w:tab/>
      </w:r>
      <w:r>
        <w:tab/>
      </w:r>
      <w:r>
        <w:tab/>
      </w:r>
      <w:r w:rsidR="000C7E28">
        <w:t>INTEGER</w:t>
      </w:r>
      <w:r w:rsidR="000A60A3">
        <w:t xml:space="preserve"> </w:t>
      </w:r>
      <w:r w:rsidR="000C7E28">
        <w:t>(</w:t>
      </w:r>
      <w:ins w:id="1660" w:author="merged r1" w:date="2018-01-18T13:12:00Z">
        <w:r w:rsidR="00B76787">
          <w:t>0..</w:t>
        </w:r>
      </w:ins>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1659"/>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8E6F5B" w:rsidRDefault="00FC5230" w:rsidP="00CE00FD">
      <w:pPr>
        <w:pStyle w:val="PL"/>
        <w:rPr>
          <w:lang w:val="de-DE"/>
        </w:rPr>
      </w:pPr>
      <w:r w:rsidRPr="00000A61">
        <w:tab/>
      </w:r>
      <w:r w:rsidRPr="00000A61">
        <w:tab/>
      </w:r>
      <w:r w:rsidRPr="008E6F5B">
        <w:rPr>
          <w:lang w:val="de-DE"/>
        </w:rPr>
        <w:t>ms20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F62519">
        <w:rPr>
          <w:color w:val="993366"/>
        </w:rPr>
        <w:t>INTEGER</w:t>
      </w:r>
      <w:r w:rsidRPr="008E6F5B">
        <w:rPr>
          <w:lang w:val="de-DE"/>
        </w:rPr>
        <w:t xml:space="preserve"> (0..19),</w:t>
      </w:r>
    </w:p>
    <w:p w14:paraId="0004EE07" w14:textId="4795187B" w:rsidR="00FC5230" w:rsidRPr="008E6F5B" w:rsidRDefault="00FC5230" w:rsidP="00CE00FD">
      <w:pPr>
        <w:pStyle w:val="PL"/>
        <w:rPr>
          <w:lang w:val="de-DE"/>
        </w:rPr>
      </w:pPr>
      <w:r w:rsidRPr="008E6F5B">
        <w:rPr>
          <w:lang w:val="de-DE"/>
        </w:rPr>
        <w:tab/>
      </w:r>
      <w:r w:rsidRPr="008E6F5B">
        <w:rPr>
          <w:lang w:val="de-DE"/>
        </w:rPr>
        <w:tab/>
        <w:t>ms40</w:t>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8E6F5B">
        <w:rPr>
          <w:lang w:val="de-DE"/>
        </w:rPr>
        <w:tab/>
      </w:r>
      <w:r w:rsidRPr="00F62519">
        <w:rPr>
          <w:color w:val="993366"/>
        </w:rPr>
        <w:t>INTEGER</w:t>
      </w:r>
      <w:r w:rsidRPr="008E6F5B">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8E6F5B">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119DA5BF" w:rsidR="00F62154" w:rsidRPr="00000A61" w:rsidRDefault="00F62154" w:rsidP="00CE00FD">
      <w:pPr>
        <w:pStyle w:val="PL"/>
      </w:pPr>
      <w:r w:rsidRPr="00000A61">
        <w:tab/>
      </w:r>
      <w:del w:id="1661" w:author="merged r1" w:date="2018-01-18T13:12:00Z">
        <w:r w:rsidRPr="00000A61">
          <w:delText>threshold-RSRP</w:delText>
        </w:r>
      </w:del>
      <w:ins w:id="1662" w:author="merged r1" w:date="2018-01-18T13:12:00Z">
        <w:r w:rsidRPr="00000A61">
          <w:t>thresholdRSRP</w:t>
        </w:r>
      </w:ins>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67EC4EA6" w:rsidR="00F62154" w:rsidRPr="00000A61" w:rsidRDefault="00F62154" w:rsidP="00CE00FD">
      <w:pPr>
        <w:pStyle w:val="PL"/>
      </w:pPr>
      <w:del w:id="1663" w:author="merged r1" w:date="2018-01-18T13:12:00Z">
        <w:r w:rsidRPr="00000A61">
          <w:tab/>
          <w:delText>threshold-RSRQ</w:delText>
        </w:r>
      </w:del>
      <w:ins w:id="1664" w:author="merged r1" w:date="2018-01-18T13:12:00Z">
        <w:r w:rsidRPr="00000A61">
          <w:tab/>
          <w:t>thresholdRSRQ</w:t>
        </w:r>
      </w:ins>
      <w:del w:id="1665" w:author="CATT" w:date="2018-01-18T13:22:00Z">
        <w:r w:rsidRPr="00000A61">
          <w:tab/>
        </w:r>
      </w:del>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6F923455" w:rsidR="00F62154" w:rsidRPr="00000A61" w:rsidRDefault="00F62154" w:rsidP="00CE00FD">
      <w:pPr>
        <w:pStyle w:val="PL"/>
      </w:pPr>
      <w:del w:id="1666" w:author="merged r1" w:date="2018-01-18T13:12:00Z">
        <w:r w:rsidRPr="00000A61">
          <w:tab/>
          <w:delText>threshold-SINR</w:delText>
        </w:r>
      </w:del>
      <w:ins w:id="1667" w:author="merged r1" w:date="2018-01-18T13:12:00Z">
        <w:r w:rsidRPr="00000A61">
          <w:tab/>
          <w:t>thresholdSINR</w:t>
        </w:r>
      </w:ins>
      <w:del w:id="1668" w:author="CATT" w:date="2018-01-18T13:22:00Z">
        <w:r w:rsidRPr="00000A61">
          <w:tab/>
        </w:r>
      </w:del>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8D5279">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5B636F" w:rsidRPr="00000A61" w14:paraId="3946FFC4" w14:textId="77777777" w:rsidTr="00C74296">
        <w:trPr>
          <w:cantSplit/>
          <w:trHeight w:val="52"/>
          <w:ins w:id="1669" w:author="merged r1" w:date="2018-01-18T13:12:00Z"/>
        </w:trPr>
        <w:tc>
          <w:tcPr>
            <w:tcW w:w="14062" w:type="dxa"/>
          </w:tcPr>
          <w:p w14:paraId="14361B47" w14:textId="77777777" w:rsidR="005B636F" w:rsidRPr="00000A61" w:rsidRDefault="005B636F" w:rsidP="005B636F">
            <w:pPr>
              <w:pStyle w:val="TAL"/>
              <w:rPr>
                <w:ins w:id="1670" w:author="merged r1" w:date="2018-01-18T13:12:00Z"/>
                <w:rFonts w:cs="Arial"/>
                <w:b/>
                <w:i/>
                <w:iCs/>
                <w:noProof/>
                <w:szCs w:val="18"/>
                <w:lang w:eastAsia="ja-JP"/>
              </w:rPr>
            </w:pPr>
            <w:ins w:id="1671" w:author="merged r1" w:date="2018-01-18T13:12:00Z">
              <w:r w:rsidRPr="00000A61">
                <w:rPr>
                  <w:rFonts w:cs="Arial"/>
                  <w:b/>
                  <w:i/>
                  <w:iCs/>
                  <w:noProof/>
                  <w:szCs w:val="18"/>
                  <w:lang w:eastAsia="ja-JP"/>
                </w:rPr>
                <w:t>absThreshCSI-RS-Consolidation</w:t>
              </w:r>
            </w:ins>
          </w:p>
          <w:p w14:paraId="48712FE3" w14:textId="4D14F182" w:rsidR="005B636F" w:rsidRPr="00000A61" w:rsidRDefault="005B636F" w:rsidP="005B636F">
            <w:pPr>
              <w:pStyle w:val="TAL"/>
              <w:rPr>
                <w:ins w:id="1672" w:author="merged r1" w:date="2018-01-18T13:12:00Z"/>
                <w:b/>
                <w:i/>
                <w:noProof/>
                <w:lang w:eastAsia="en-GB"/>
              </w:rPr>
            </w:pPr>
            <w:ins w:id="1673" w:author="merged r1" w:date="2018-01-18T13:12:00Z">
              <w:r w:rsidRPr="00000A61">
                <w:rPr>
                  <w:lang w:eastAsia="en-GB"/>
                </w:rPr>
                <w:t>Absolute threshold for the consolidation of measurement results per CSI-RS resource(s) from L1 filter(s). The values above the threshold are used as input to the derivation of cell measurement resul</w:t>
              </w:r>
              <w:r>
                <w:rPr>
                  <w:lang w:eastAsia="en-GB"/>
                </w:rPr>
                <w:t>t</w:t>
              </w:r>
              <w:r w:rsidRPr="00000A61">
                <w:rPr>
                  <w:lang w:eastAsia="en-GB"/>
                </w:rPr>
                <w:t>s as described in 5.3.x and the L3 filter(s) per CSI-RS resource as described in 5.5.3.2.</w:t>
              </w:r>
            </w:ins>
          </w:p>
        </w:tc>
      </w:tr>
      <w:tr w:rsidR="005B636F" w:rsidRPr="00000A61" w14:paraId="68E75968" w14:textId="77777777" w:rsidTr="00C74296">
        <w:trPr>
          <w:cantSplit/>
          <w:trHeight w:val="52"/>
          <w:ins w:id="1674" w:author="merged r1" w:date="2018-01-18T13:12:00Z"/>
        </w:trPr>
        <w:tc>
          <w:tcPr>
            <w:tcW w:w="14062" w:type="dxa"/>
          </w:tcPr>
          <w:p w14:paraId="5DEEC1DC" w14:textId="77777777" w:rsidR="005B636F" w:rsidRPr="00000A61" w:rsidRDefault="005B636F" w:rsidP="005B636F">
            <w:pPr>
              <w:pStyle w:val="TAL"/>
              <w:rPr>
                <w:ins w:id="1675" w:author="merged r1" w:date="2018-01-18T13:12:00Z"/>
                <w:rFonts w:cs="Arial"/>
                <w:b/>
                <w:i/>
                <w:iCs/>
                <w:noProof/>
                <w:szCs w:val="18"/>
                <w:lang w:eastAsia="ja-JP"/>
              </w:rPr>
            </w:pPr>
            <w:ins w:id="1676" w:author="merged r1" w:date="2018-01-18T13:12:00Z">
              <w:r w:rsidRPr="00000A61">
                <w:rPr>
                  <w:rFonts w:cs="Arial"/>
                  <w:b/>
                  <w:i/>
                  <w:iCs/>
                  <w:noProof/>
                  <w:szCs w:val="18"/>
                  <w:lang w:eastAsia="ja-JP"/>
                </w:rPr>
                <w:t>absThreshSS-BlocksConsolidation</w:t>
              </w:r>
            </w:ins>
          </w:p>
          <w:p w14:paraId="60F66E03" w14:textId="3781F64C" w:rsidR="005B636F" w:rsidRPr="00000A61" w:rsidRDefault="005B636F" w:rsidP="005B636F">
            <w:pPr>
              <w:pStyle w:val="TAL"/>
              <w:rPr>
                <w:ins w:id="1677" w:author="merged r1" w:date="2018-01-18T13:12:00Z"/>
                <w:b/>
                <w:i/>
                <w:noProof/>
                <w:lang w:eastAsia="en-GB"/>
              </w:rPr>
            </w:pPr>
            <w:ins w:id="1678" w:author="merged r1" w:date="2018-01-18T13:12:00Z">
              <w:r w:rsidRPr="00000A61">
                <w:rPr>
                  <w:lang w:eastAsia="en-GB"/>
                </w:rPr>
                <w:t>Absolute threshold for the consolidation of measurement results per SS/PBCH block(s) from L1 filter(s). The values above the threshold are used as input to the derivation of cell measurement resul</w:t>
              </w:r>
              <w:r>
                <w:rPr>
                  <w:lang w:eastAsia="en-GB"/>
                </w:rPr>
                <w:t>t</w:t>
              </w:r>
              <w:r w:rsidRPr="00000A61">
                <w:rPr>
                  <w:lang w:eastAsia="en-GB"/>
                </w:rPr>
                <w:t>s as described in 5.3.x and the L3 filter(s) per SS/PBCH block index as described in 5.5.3.2.</w:t>
              </w:r>
            </w:ins>
          </w:p>
        </w:tc>
      </w:tr>
      <w:tr w:rsidR="00C74296" w:rsidRPr="00000A61" w14:paraId="6B77E355" w14:textId="77777777" w:rsidTr="008D5279">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56EE8EA6" w:rsidR="00C74296" w:rsidRPr="00000A61" w:rsidRDefault="00C74296" w:rsidP="00093D4A">
            <w:pPr>
              <w:pStyle w:val="TAL"/>
              <w:rPr>
                <w:iCs/>
                <w:noProof/>
                <w:lang w:eastAsia="en-GB"/>
              </w:rPr>
            </w:pPr>
            <w:r w:rsidRPr="00000A61">
              <w:rPr>
                <w:iCs/>
                <w:noProof/>
                <w:lang w:eastAsia="en-GB"/>
              </w:rPr>
              <w:t>List of cells to add/</w:t>
            </w:r>
            <w:del w:id="1679" w:author="merged r1" w:date="2018-01-18T13:12:00Z">
              <w:r w:rsidRPr="00000A61">
                <w:rPr>
                  <w:iCs/>
                  <w:noProof/>
                  <w:lang w:eastAsia="en-GB"/>
                </w:rPr>
                <w:delText xml:space="preserve"> </w:delText>
              </w:r>
            </w:del>
            <w:r w:rsidRPr="00000A61">
              <w:rPr>
                <w:iCs/>
                <w:noProof/>
                <w:lang w:eastAsia="en-GB"/>
              </w:rPr>
              <w:t>modify in the black list of cells.</w:t>
            </w:r>
          </w:p>
        </w:tc>
      </w:tr>
      <w:tr w:rsidR="00C74296" w:rsidRPr="00000A61" w14:paraId="56535712" w14:textId="77777777" w:rsidTr="008D5279">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8D5279">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8D5279">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8D5279">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8D5279">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18E35431" w:rsidR="00C74296" w:rsidRPr="00000A61" w:rsidRDefault="00C74296" w:rsidP="00093D4A">
            <w:pPr>
              <w:pStyle w:val="TAL"/>
              <w:rPr>
                <w:lang w:eastAsia="en-GB"/>
              </w:rPr>
            </w:pPr>
            <w:r w:rsidRPr="00000A61">
              <w:rPr>
                <w:lang w:eastAsia="en-GB"/>
              </w:rPr>
              <w:t>List of cells to add/</w:t>
            </w:r>
            <w:del w:id="1680" w:author="merged r1" w:date="2018-01-18T13:12:00Z">
              <w:r w:rsidRPr="00000A61">
                <w:rPr>
                  <w:lang w:eastAsia="en-GB"/>
                </w:rPr>
                <w:delText xml:space="preserve"> </w:delText>
              </w:r>
            </w:del>
            <w:r w:rsidRPr="00000A61">
              <w:rPr>
                <w:lang w:eastAsia="en-GB"/>
              </w:rPr>
              <w:t>modify in the cell list.</w:t>
            </w:r>
          </w:p>
        </w:tc>
      </w:tr>
      <w:tr w:rsidR="00C74296" w:rsidRPr="00000A61" w14:paraId="07C6DD44" w14:textId="77777777" w:rsidTr="008D5279">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8D5279">
        <w:trPr>
          <w:cantSplit/>
        </w:trPr>
        <w:tc>
          <w:tcPr>
            <w:tcW w:w="14062" w:type="dxa"/>
          </w:tcPr>
          <w:p w14:paraId="07170374" w14:textId="6421A621" w:rsidR="002434F4" w:rsidRPr="00000A61" w:rsidRDefault="002434F4" w:rsidP="002434F4">
            <w:pPr>
              <w:pStyle w:val="TAL"/>
              <w:rPr>
                <w:b/>
                <w:i/>
                <w:noProof/>
                <w:lang w:eastAsia="en-GB"/>
              </w:rPr>
            </w:pPr>
            <w:del w:id="1681" w:author="merged r1" w:date="2018-01-18T13:12:00Z">
              <w:r w:rsidRPr="00000A61">
                <w:rPr>
                  <w:b/>
                  <w:i/>
                  <w:noProof/>
                  <w:lang w:eastAsia="en-GB"/>
                </w:rPr>
                <w:delText>nroCSI</w:delText>
              </w:r>
            </w:del>
            <w:ins w:id="1682" w:author="merged r1" w:date="2018-01-18T13:12:00Z">
              <w:r w:rsidRPr="00000A61">
                <w:rPr>
                  <w:b/>
                  <w:i/>
                  <w:noProof/>
                  <w:lang w:eastAsia="en-GB"/>
                </w:rPr>
                <w:t>nro</w:t>
              </w:r>
              <w:r w:rsidR="00353D4C">
                <w:rPr>
                  <w:b/>
                  <w:i/>
                  <w:noProof/>
                  <w:lang w:eastAsia="en-GB"/>
                </w:rPr>
                <w:t>f</w:t>
              </w:r>
              <w:r w:rsidRPr="00000A61">
                <w:rPr>
                  <w:b/>
                  <w:i/>
                  <w:noProof/>
                  <w:lang w:eastAsia="en-GB"/>
                </w:rPr>
                <w:t>CSInro</w:t>
              </w:r>
              <w:r w:rsidR="00B069E4">
                <w:rPr>
                  <w:b/>
                  <w:i/>
                  <w:noProof/>
                  <w:lang w:eastAsia="en-GB"/>
                </w:rPr>
                <w:t>f</w:t>
              </w:r>
              <w:r w:rsidRPr="00000A61">
                <w:rPr>
                  <w:b/>
                  <w:i/>
                  <w:noProof/>
                  <w:lang w:eastAsia="en-GB"/>
                </w:rPr>
                <w:t>CSI</w:t>
              </w:r>
            </w:ins>
            <w:r w:rsidRPr="00000A61">
              <w:rPr>
                <w:b/>
                <w:i/>
                <w:noProof/>
                <w:lang w:eastAsia="en-GB"/>
              </w:rPr>
              <w:t>-RS-ResourcesToAverage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8D5279">
        <w:trPr>
          <w:cantSplit/>
        </w:trPr>
        <w:tc>
          <w:tcPr>
            <w:tcW w:w="14062" w:type="dxa"/>
          </w:tcPr>
          <w:p w14:paraId="300822BC" w14:textId="79EF2104" w:rsidR="002434F4" w:rsidRPr="00000A61" w:rsidRDefault="002434F4" w:rsidP="002434F4">
            <w:pPr>
              <w:pStyle w:val="TAL"/>
              <w:rPr>
                <w:b/>
                <w:i/>
                <w:noProof/>
                <w:lang w:eastAsia="en-GB"/>
              </w:rPr>
            </w:pPr>
            <w:del w:id="1683" w:author="merged r1" w:date="2018-01-18T13:12:00Z">
              <w:r w:rsidRPr="00000A61">
                <w:rPr>
                  <w:b/>
                  <w:i/>
                  <w:noProof/>
                  <w:lang w:eastAsia="en-GB"/>
                </w:rPr>
                <w:delText>nroSS</w:delText>
              </w:r>
            </w:del>
            <w:ins w:id="1684" w:author="merged r1" w:date="2018-01-18T13:12:00Z">
              <w:r w:rsidRPr="00000A61">
                <w:rPr>
                  <w:b/>
                  <w:i/>
                  <w:noProof/>
                  <w:lang w:eastAsia="en-GB"/>
                </w:rPr>
                <w:t>nro</w:t>
              </w:r>
              <w:r w:rsidR="00353D4C">
                <w:rPr>
                  <w:b/>
                  <w:i/>
                  <w:noProof/>
                  <w:lang w:eastAsia="en-GB"/>
                </w:rPr>
                <w:t>f</w:t>
              </w:r>
              <w:r w:rsidRPr="00000A61">
                <w:rPr>
                  <w:b/>
                  <w:i/>
                  <w:noProof/>
                  <w:lang w:eastAsia="en-GB"/>
                </w:rPr>
                <w:t>SSnro</w:t>
              </w:r>
              <w:r w:rsidR="00B069E4">
                <w:rPr>
                  <w:b/>
                  <w:i/>
                  <w:noProof/>
                  <w:lang w:eastAsia="en-GB"/>
                </w:rPr>
                <w:t>f</w:t>
              </w:r>
              <w:r w:rsidRPr="00000A61">
                <w:rPr>
                  <w:b/>
                  <w:i/>
                  <w:noProof/>
                  <w:lang w:eastAsia="en-GB"/>
                </w:rPr>
                <w:t>SS</w:t>
              </w:r>
            </w:ins>
            <w:r w:rsidRPr="00000A61">
              <w:rPr>
                <w:b/>
                <w:i/>
                <w:noProof/>
                <w:lang w:eastAsia="en-GB"/>
              </w:rPr>
              <w:t xml:space="preserve">-BlocksToAverage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8D5279">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8D5279">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8D5279">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8D5279">
        <w:trPr>
          <w:cantSplit/>
          <w:trHeight w:val="52"/>
        </w:trPr>
        <w:tc>
          <w:tcPr>
            <w:tcW w:w="14062" w:type="dxa"/>
          </w:tcPr>
          <w:p w14:paraId="65D29F45" w14:textId="77777777" w:rsidR="00C74296" w:rsidRPr="00000A61" w:rsidRDefault="00C74296" w:rsidP="00093D4A">
            <w:pPr>
              <w:pStyle w:val="TAL"/>
              <w:rPr>
                <w:del w:id="1685" w:author="merged r1" w:date="2018-01-18T13:12:00Z"/>
                <w:rFonts w:cs="Arial"/>
                <w:b/>
                <w:i/>
                <w:iCs/>
                <w:noProof/>
                <w:szCs w:val="18"/>
                <w:lang w:eastAsia="ja-JP"/>
              </w:rPr>
            </w:pPr>
            <w:del w:id="1686" w:author="merged r1" w:date="2018-01-18T13:12:00Z">
              <w:r w:rsidRPr="00000A61">
                <w:rPr>
                  <w:rFonts w:cs="Arial"/>
                  <w:b/>
                  <w:i/>
                  <w:iCs/>
                  <w:noProof/>
                  <w:szCs w:val="18"/>
                  <w:lang w:eastAsia="ja-JP"/>
                </w:rPr>
                <w:delText>absThreshCSI-RS-Consolidation</w:delText>
              </w:r>
            </w:del>
          </w:p>
          <w:p w14:paraId="6AA69965" w14:textId="5C350DFB" w:rsidR="00C74296" w:rsidRPr="00000A61" w:rsidRDefault="00C74296" w:rsidP="00093D4A">
            <w:pPr>
              <w:pStyle w:val="TAL"/>
              <w:rPr>
                <w:rFonts w:cs="Arial"/>
                <w:iCs/>
                <w:noProof/>
                <w:szCs w:val="18"/>
                <w:lang w:eastAsia="ja-JP"/>
              </w:rPr>
            </w:pPr>
            <w:del w:id="1687" w:author="merged r1" w:date="2018-01-18T13:12:00Z">
              <w:r w:rsidRPr="00000A61">
                <w:rPr>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00A61">
                <w:rPr>
                  <w:lang w:eastAsia="en-GB"/>
                </w:rPr>
                <w:delText>3.2</w:delText>
              </w:r>
              <w:r w:rsidRPr="00000A61">
                <w:rPr>
                  <w:lang w:eastAsia="en-GB"/>
                </w:rPr>
                <w:delText>.</w:delText>
              </w:r>
            </w:del>
          </w:p>
        </w:tc>
      </w:tr>
      <w:tr w:rsidR="00C74296" w:rsidRPr="00000A61" w14:paraId="5E8B837A" w14:textId="77777777" w:rsidTr="008D5279">
        <w:trPr>
          <w:cantSplit/>
          <w:trHeight w:val="52"/>
        </w:trPr>
        <w:tc>
          <w:tcPr>
            <w:tcW w:w="14062" w:type="dxa"/>
          </w:tcPr>
          <w:p w14:paraId="7A662FF2" w14:textId="77777777" w:rsidR="00C74296" w:rsidRPr="00000A61" w:rsidRDefault="00C74296" w:rsidP="00093D4A">
            <w:pPr>
              <w:pStyle w:val="TAL"/>
              <w:rPr>
                <w:del w:id="1688" w:author="merged r1" w:date="2018-01-18T13:12:00Z"/>
                <w:rFonts w:cs="Arial"/>
                <w:b/>
                <w:i/>
                <w:iCs/>
                <w:noProof/>
                <w:szCs w:val="18"/>
                <w:lang w:eastAsia="ja-JP"/>
              </w:rPr>
            </w:pPr>
            <w:del w:id="1689" w:author="merged r1" w:date="2018-01-18T13:12:00Z">
              <w:r w:rsidRPr="00000A61">
                <w:rPr>
                  <w:rFonts w:cs="Arial"/>
                  <w:b/>
                  <w:i/>
                  <w:iCs/>
                  <w:noProof/>
                  <w:szCs w:val="18"/>
                  <w:lang w:eastAsia="ja-JP"/>
                </w:rPr>
                <w:delText>absThreshSS-BlocksConsolidation</w:delText>
              </w:r>
            </w:del>
          </w:p>
          <w:p w14:paraId="6FC11D3C" w14:textId="3D4A47FB" w:rsidR="00C74296" w:rsidRPr="00000A61" w:rsidRDefault="00C74296" w:rsidP="00093D4A">
            <w:pPr>
              <w:pStyle w:val="TAL"/>
              <w:rPr>
                <w:lang w:eastAsia="en-GB"/>
              </w:rPr>
            </w:pPr>
            <w:del w:id="1690" w:author="merged r1" w:date="2018-01-18T13:12:00Z">
              <w:r w:rsidRPr="00000A61">
                <w:rPr>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00A61">
                <w:rPr>
                  <w:lang w:eastAsia="en-GB"/>
                </w:rPr>
                <w:delText>3.2</w:delText>
              </w:r>
              <w:r w:rsidRPr="00000A61">
                <w:rPr>
                  <w:lang w:eastAsia="en-GB"/>
                </w:rPr>
                <w:delText>.</w:delText>
              </w:r>
            </w:del>
          </w:p>
        </w:tc>
      </w:tr>
      <w:tr w:rsidR="00C74296" w:rsidRPr="00000A61" w14:paraId="30B7D83C" w14:textId="77777777" w:rsidTr="008D5279">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8D5279">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1691" w:name="_Toc501138301"/>
      <w:bookmarkStart w:id="1692" w:name="_Toc500942731"/>
      <w:r w:rsidRPr="00000A61">
        <w:t>–</w:t>
      </w:r>
      <w:r w:rsidRPr="00000A61">
        <w:tab/>
      </w:r>
      <w:r w:rsidRPr="00000A61">
        <w:rPr>
          <w:i/>
        </w:rPr>
        <w:t>MeasObjectToAddModList</w:t>
      </w:r>
      <w:bookmarkEnd w:id="1691"/>
      <w:bookmarkEnd w:id="1692"/>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1693" w:name="_Toc501138302"/>
      <w:bookmarkStart w:id="1694" w:name="_Toc500942732"/>
      <w:bookmarkStart w:id="1695" w:name="_Hlk500249937"/>
      <w:r w:rsidRPr="00000A61">
        <w:t>–</w:t>
      </w:r>
      <w:r w:rsidRPr="00000A61">
        <w:tab/>
      </w:r>
      <w:r w:rsidR="002B198E" w:rsidRPr="00000A61">
        <w:rPr>
          <w:i/>
        </w:rPr>
        <w:t>MeasResults</w:t>
      </w:r>
      <w:bookmarkEnd w:id="1693"/>
      <w:bookmarkEnd w:id="1694"/>
    </w:p>
    <w:p w14:paraId="089ACA7D" w14:textId="65B845C4" w:rsidR="00531663" w:rsidRPr="00000A61" w:rsidRDefault="002B198E" w:rsidP="00531663">
      <w:r w:rsidRPr="00000A61">
        <w:t xml:space="preserve">The IE </w:t>
      </w:r>
      <w:r w:rsidRPr="00000A61">
        <w:rPr>
          <w:i/>
        </w:rPr>
        <w:t>MeasResults</w:t>
      </w:r>
      <w:r w:rsidRPr="00000A61">
        <w:t xml:space="preserve"> covers measured results for intra-frequency, inter-frequency</w:t>
      </w:r>
      <w:ins w:id="1696" w:author="merged r1" w:date="2018-01-18T13:12:00Z">
        <w:r w:rsidR="0001164C">
          <w:t>,</w:t>
        </w:r>
      </w:ins>
      <w:r w:rsidR="0001164C">
        <w:t xml:space="preserve"> and inter-</w:t>
      </w:r>
      <w:del w:id="1697" w:author="merged r1" w:date="2018-01-18T13:12:00Z">
        <w:r w:rsidRPr="00000A61">
          <w:delText xml:space="preserve"> </w:delText>
        </w:r>
      </w:del>
      <w:r w:rsidRPr="00000A61">
        <w:t>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69596B62"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del w:id="1698" w:author="merged r1" w:date="2018-01-18T13:12:00Z">
        <w:r w:rsidR="00ED25E1">
          <w:delText>maxNrofSCells</w:delText>
        </w:r>
      </w:del>
      <w:ins w:id="1699" w:author="merged r1" w:date="2018-01-18T13:12:00Z">
        <w:r w:rsidR="00E95180">
          <w:t>maxNrofS</w:t>
        </w:r>
        <w:r w:rsidR="00E95180">
          <w:rPr>
            <w:rFonts w:hint="eastAsia"/>
            <w:lang w:eastAsia="ja-JP"/>
          </w:rPr>
          <w:t>erving</w:t>
        </w:r>
        <w:r w:rsidR="00E95180">
          <w:t>Cells</w:t>
        </w:r>
      </w:ins>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2679801F"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del w:id="1700" w:author="merged r1" w:date="2018-01-18T13:12:00Z">
        <w:r w:rsidRPr="00D02B97">
          <w:rPr>
            <w:color w:val="993366"/>
          </w:rPr>
          <w:delText>OPTIONAL</w:delText>
        </w:r>
        <w:r w:rsidRPr="00000A61">
          <w:delText>,</w:delText>
        </w:r>
      </w:del>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E34DFDC"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del w:id="1701" w:author="merged r1" w:date="2018-01-18T13:12:00Z">
        <w:r w:rsidR="00A74C72">
          <w:delText>}</w:delText>
        </w:r>
        <w:r w:rsidR="004A0EC3">
          <w:delText>,</w:delText>
        </w:r>
      </w:del>
      <w:ins w:id="1702" w:author="merged r1" w:date="2018-01-18T13:12:00Z">
        <w:r w:rsidR="00A74C72">
          <w:t>}</w:t>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t>OPTIONAL</w:t>
        </w:r>
        <w:r w:rsidR="004A0EC3">
          <w:t>,,</w:t>
        </w:r>
      </w:ins>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5BEA0CC6" w:rsidR="002B198E" w:rsidRPr="00000A61" w:rsidRDefault="002B198E" w:rsidP="00CE00FD">
      <w:pPr>
        <w:pStyle w:val="PL"/>
      </w:pPr>
      <w:r w:rsidRPr="00000A61">
        <w:tab/>
      </w:r>
      <w:r w:rsidRPr="00000A61">
        <w:tab/>
      </w:r>
      <w:r w:rsidRPr="00000A61">
        <w:tab/>
      </w:r>
      <w:del w:id="1703" w:author="merged r1" w:date="2018-01-18T13:12:00Z">
        <w:r w:rsidRPr="00000A61">
          <w:delText>resultsSSBCell</w:delText>
        </w:r>
        <w:r w:rsidRPr="00000A61">
          <w:tab/>
        </w:r>
        <w:r w:rsidRPr="00000A61">
          <w:tab/>
        </w:r>
        <w:r w:rsidRPr="00000A61">
          <w:tab/>
        </w:r>
        <w:r w:rsidR="000C4554" w:rsidRPr="00000A61">
          <w:tab/>
        </w:r>
        <w:r w:rsidR="000C4554" w:rsidRPr="00000A61">
          <w:tab/>
        </w:r>
        <w:r w:rsidRPr="00000A61">
          <w:tab/>
        </w:r>
        <w:r w:rsidRPr="00000A61">
          <w:tab/>
        </w:r>
        <w:r w:rsidRPr="00000A61">
          <w:tab/>
          <w:delText>ResultsSSBCell</w:delText>
        </w:r>
      </w:del>
      <w:ins w:id="1704" w:author="merged r1" w:date="2018-01-18T13:12:00Z">
        <w:r w:rsidRPr="00000A61">
          <w:t>resultsSSB</w:t>
        </w:r>
        <w:r w:rsidR="00B76787">
          <w:t>-</w:t>
        </w:r>
        <w:r w:rsidRPr="00000A61">
          <w:t>Cell</w:t>
        </w:r>
        <w:r w:rsidRPr="00000A61">
          <w:tab/>
        </w:r>
        <w:r w:rsidRPr="00000A61">
          <w:tab/>
        </w:r>
        <w:r w:rsidRPr="00000A61">
          <w:tab/>
        </w:r>
        <w:r w:rsidR="000C4554" w:rsidRPr="00000A61">
          <w:tab/>
        </w:r>
        <w:r w:rsidR="000C4554" w:rsidRPr="00000A61">
          <w:tab/>
        </w:r>
        <w:r w:rsidRPr="00000A61">
          <w:tab/>
        </w:r>
        <w:r w:rsidRPr="00000A61">
          <w:tab/>
        </w:r>
        <w:r w:rsidRPr="00000A61">
          <w:tab/>
          <w:t>ResultsSSB</w:t>
        </w:r>
        <w:r w:rsidR="00B76787">
          <w:t>-</w:t>
        </w:r>
        <w:r w:rsidRPr="00000A61">
          <w:t>Cell</w:t>
        </w:r>
      </w:ins>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6FA1E28D" w:rsidR="002B198E" w:rsidRPr="00000A61" w:rsidRDefault="002B198E" w:rsidP="00CE00FD">
      <w:pPr>
        <w:pStyle w:val="PL"/>
      </w:pPr>
      <w:r w:rsidRPr="00000A61">
        <w:tab/>
      </w:r>
      <w:r w:rsidRPr="00000A61">
        <w:tab/>
      </w:r>
      <w:r w:rsidRPr="00000A61">
        <w:tab/>
        <w:t>resultsCSI-</w:t>
      </w:r>
      <w:del w:id="1705" w:author="merged r1" w:date="2018-01-18T13:12:00Z">
        <w:r w:rsidRPr="00000A61">
          <w:delText>RSCell</w:delText>
        </w:r>
      </w:del>
      <w:ins w:id="1706" w:author="merged r1" w:date="2018-01-18T13:12:00Z">
        <w:r w:rsidRPr="00000A61">
          <w:t>RS</w:t>
        </w:r>
        <w:r w:rsidR="00B76787">
          <w:t>-</w:t>
        </w:r>
        <w:r w:rsidRPr="00000A61">
          <w:t>Cell</w:t>
        </w:r>
      </w:ins>
      <w:r w:rsidRPr="00000A61">
        <w:t xml:space="preserve"> </w:t>
      </w:r>
      <w:r w:rsidRPr="00000A61">
        <w:tab/>
      </w:r>
      <w:r w:rsidRPr="00000A61">
        <w:tab/>
      </w:r>
      <w:r w:rsidRPr="00000A61">
        <w:tab/>
      </w:r>
      <w:r w:rsidRPr="00000A61">
        <w:tab/>
      </w:r>
      <w:r w:rsidR="000C4554" w:rsidRPr="00000A61">
        <w:tab/>
      </w:r>
      <w:r w:rsidR="000C4554" w:rsidRPr="00000A61">
        <w:tab/>
      </w:r>
      <w:r w:rsidRPr="00000A61">
        <w:tab/>
        <w:t>ResultsCSI-</w:t>
      </w:r>
      <w:del w:id="1707" w:author="merged r1" w:date="2018-01-18T13:12:00Z">
        <w:r w:rsidRPr="00000A61">
          <w:delText>RSCell</w:delText>
        </w:r>
      </w:del>
      <w:ins w:id="1708" w:author="merged r1" w:date="2018-01-18T13:12:00Z">
        <w:r w:rsidRPr="00000A61">
          <w:t>RS</w:t>
        </w:r>
        <w:r w:rsidR="00B76787">
          <w:t>-</w:t>
        </w:r>
        <w:r w:rsidRPr="00000A61">
          <w:t>Cell</w:t>
        </w:r>
      </w:ins>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4EDC3C3D" w:rsidR="002B198E" w:rsidRPr="00000A61" w:rsidRDefault="002B198E" w:rsidP="00CE00FD">
      <w:pPr>
        <w:pStyle w:val="PL"/>
      </w:pPr>
      <w:r w:rsidRPr="00000A61">
        <w:tab/>
      </w:r>
      <w:r w:rsidRPr="00000A61">
        <w:tab/>
      </w:r>
      <w:r w:rsidRPr="00000A61">
        <w:tab/>
        <w:t>resultsCSI-</w:t>
      </w:r>
      <w:del w:id="1709" w:author="merged r1" w:date="2018-01-18T13:12:00Z">
        <w:r w:rsidRPr="00000A61">
          <w:delText>RSIndexes</w:delText>
        </w:r>
      </w:del>
      <w:ins w:id="1710" w:author="merged r1" w:date="2018-01-18T13:12:00Z">
        <w:r w:rsidRPr="00000A61">
          <w:t>RS</w:t>
        </w:r>
        <w:r w:rsidR="00B76787">
          <w:t>-</w:t>
        </w:r>
        <w:r w:rsidRPr="00000A61">
          <w:t>Indexes</w:t>
        </w:r>
      </w:ins>
      <w:r w:rsidRPr="00000A61">
        <w:tab/>
      </w:r>
      <w:r w:rsidRPr="00000A61">
        <w:tab/>
      </w:r>
      <w:r w:rsidRPr="00000A61">
        <w:tab/>
      </w:r>
      <w:r w:rsidRPr="00000A61">
        <w:tab/>
      </w:r>
      <w:r w:rsidR="000C4554" w:rsidRPr="00000A61">
        <w:tab/>
      </w:r>
      <w:r w:rsidR="000C4554" w:rsidRPr="00000A61">
        <w:tab/>
      </w:r>
      <w:r w:rsidRPr="00000A61">
        <w:t>ResultsPe</w:t>
      </w:r>
      <w:r w:rsidR="00054480" w:rsidRPr="00000A61">
        <w:t>rCSI-</w:t>
      </w:r>
      <w:del w:id="1711" w:author="merged r1" w:date="2018-01-18T13:12:00Z">
        <w:r w:rsidR="00054480" w:rsidRPr="00000A61">
          <w:delText>RSIndexList</w:delText>
        </w:r>
      </w:del>
      <w:ins w:id="1712" w:author="merged r1" w:date="2018-01-18T13:12:00Z">
        <w:r w:rsidR="00054480" w:rsidRPr="00000A61">
          <w:t>RS</w:t>
        </w:r>
        <w:r w:rsidR="00B76787">
          <w:t>-</w:t>
        </w:r>
        <w:r w:rsidR="00054480" w:rsidRPr="00000A61">
          <w:t>IndexList</w:t>
        </w:r>
      </w:ins>
      <w:r w:rsidR="00054480" w:rsidRPr="00000A61">
        <w:t xml:space="preserve">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71FFD11D" w:rsidR="002B198E" w:rsidRPr="00000A61" w:rsidRDefault="002B198E" w:rsidP="00CE00FD">
      <w:pPr>
        <w:pStyle w:val="PL"/>
      </w:pPr>
      <w:del w:id="1713" w:author="merged r1" w:date="2018-01-18T13:12:00Z">
        <w:r w:rsidRPr="00000A61">
          <w:delText xml:space="preserve">ResultsSSBCell ::= </w:delText>
        </w:r>
        <w:r w:rsidR="000C4554" w:rsidRPr="00000A61">
          <w:tab/>
        </w:r>
      </w:del>
      <w:ins w:id="1714" w:author="merged r1" w:date="2018-01-18T13:12:00Z">
        <w:r w:rsidRPr="00000A61">
          <w:t>ResultsSSB</w:t>
        </w:r>
        <w:r w:rsidR="00B76787">
          <w:t>-</w:t>
        </w:r>
        <w:r w:rsidRPr="00000A61">
          <w:t xml:space="preserve">CellCell ::= </w:t>
        </w:r>
      </w:ins>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7E064762" w:rsidR="002B198E" w:rsidRPr="00000A61" w:rsidRDefault="002B198E" w:rsidP="00CE00FD">
      <w:pPr>
        <w:pStyle w:val="PL"/>
      </w:pPr>
      <w:r w:rsidRPr="00000A61">
        <w:t>ResultsCSI-</w:t>
      </w:r>
      <w:del w:id="1715" w:author="merged r1" w:date="2018-01-18T13:12:00Z">
        <w:r w:rsidRPr="00000A61">
          <w:delText>RSCell</w:delText>
        </w:r>
      </w:del>
      <w:ins w:id="1716" w:author="merged r1" w:date="2018-01-18T13:12:00Z">
        <w:r w:rsidRPr="00000A61">
          <w:t>RS</w:t>
        </w:r>
        <w:r w:rsidR="00B76787">
          <w:t>-</w:t>
        </w:r>
        <w:r w:rsidRPr="00000A61">
          <w:t>Cell</w:t>
        </w:r>
      </w:ins>
      <w:r w:rsidRPr="00000A61">
        <w:t xml:space="preserve">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51ED7290" w:rsidR="002B198E" w:rsidRPr="00000A61" w:rsidRDefault="002B198E" w:rsidP="00CE00FD">
      <w:pPr>
        <w:pStyle w:val="PL"/>
      </w:pPr>
      <w:r w:rsidRPr="00000A61">
        <w:tab/>
        <w:t>csi-rs-</w:t>
      </w:r>
      <w:del w:id="1717" w:author="merged r1" w:date="2018-01-18T13:12:00Z">
        <w:r w:rsidRPr="00000A61">
          <w:delText>Cellrsrp</w:delText>
        </w:r>
      </w:del>
      <w:ins w:id="1718" w:author="merged r1" w:date="2018-01-18T13:12:00Z">
        <w:r w:rsidR="00B76787">
          <w:t>CellRSRP</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1D50D0D0" w:rsidR="002B198E" w:rsidRPr="00000A61" w:rsidRDefault="002B198E" w:rsidP="00CE00FD">
      <w:pPr>
        <w:pStyle w:val="PL"/>
      </w:pPr>
      <w:r w:rsidRPr="00000A61">
        <w:tab/>
        <w:t>csi-rs-</w:t>
      </w:r>
      <w:del w:id="1719" w:author="merged r1" w:date="2018-01-18T13:12:00Z">
        <w:r w:rsidRPr="00000A61">
          <w:delText>Cellrsrq</w:delText>
        </w:r>
      </w:del>
      <w:ins w:id="1720" w:author="merged r1" w:date="2018-01-18T13:12:00Z">
        <w:r w:rsidR="00B76787">
          <w:t>CellRSRQ</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40676E84" w:rsidR="002B198E" w:rsidRPr="00000A61" w:rsidRDefault="002B198E" w:rsidP="00CE00FD">
      <w:pPr>
        <w:pStyle w:val="PL"/>
      </w:pPr>
      <w:r w:rsidRPr="00000A61">
        <w:tab/>
        <w:t>csi-rs-</w:t>
      </w:r>
      <w:del w:id="1721" w:author="merged r1" w:date="2018-01-18T13:12:00Z">
        <w:r w:rsidRPr="00000A61">
          <w:delText>Cellsinr</w:delText>
        </w:r>
      </w:del>
      <w:ins w:id="1722" w:author="merged r1" w:date="2018-01-18T13:12:00Z">
        <w:r w:rsidR="00B76787">
          <w:t>CellSINR</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5B078535"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B95A63">
        <w:tab/>
      </w:r>
      <w:r w:rsidR="00B95A63">
        <w:tab/>
      </w:r>
      <w:r w:rsidR="00B95A63">
        <w:tab/>
      </w:r>
      <w:r w:rsidR="00B95A63">
        <w:tab/>
      </w:r>
      <w:del w:id="1723" w:author="merged r1" w:date="2018-01-18T13:12:00Z">
        <w:r w:rsidR="00746A63" w:rsidRPr="00000A61">
          <w:tab/>
        </w:r>
      </w:del>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4A8E387E" w:rsidR="002B198E" w:rsidRPr="00000A61" w:rsidRDefault="002B198E" w:rsidP="00CE00FD">
      <w:pPr>
        <w:pStyle w:val="PL"/>
      </w:pPr>
      <w:r w:rsidRPr="00000A61">
        <w:t>ResultsPerSSB</w:t>
      </w:r>
      <w:r w:rsidR="00173E6D">
        <w:t>-</w:t>
      </w:r>
      <w:r w:rsidRPr="00000A61">
        <w:t xml:space="preserve">Index ::= </w:t>
      </w:r>
      <w:r w:rsidR="00B95A63">
        <w:tab/>
      </w:r>
      <w:r w:rsidR="00B95A63">
        <w:tab/>
      </w:r>
      <w:r w:rsidR="00B95A63">
        <w:tab/>
      </w:r>
      <w:r w:rsidR="00B95A63">
        <w:tab/>
      </w:r>
      <w:r w:rsidR="00B95A63">
        <w:tab/>
      </w:r>
      <w:del w:id="1724" w:author="merged r1" w:date="2018-01-18T13:12:00Z">
        <w:r w:rsidR="00746A63" w:rsidRPr="00000A61">
          <w:tab/>
        </w:r>
      </w:del>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4D1A0560" w:rsidR="002B198E" w:rsidRPr="00000A61" w:rsidRDefault="002B198E" w:rsidP="00CE00FD">
      <w:pPr>
        <w:pStyle w:val="PL"/>
      </w:pPr>
      <w:r w:rsidRPr="00000A61">
        <w:tab/>
        <w:t>ss-</w:t>
      </w:r>
      <w:del w:id="1725" w:author="merged r1" w:date="2018-01-18T13:12:00Z">
        <w:r w:rsidRPr="00000A61">
          <w:delText>rsrp</w:delText>
        </w:r>
      </w:del>
      <w:ins w:id="1726" w:author="merged r1" w:date="2018-01-18T13:12:00Z">
        <w:r w:rsidR="00B76787">
          <w:t>RSRP</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7A4D1847" w:rsidR="002B198E" w:rsidRPr="00000A61" w:rsidRDefault="002B198E" w:rsidP="00CE00FD">
      <w:pPr>
        <w:pStyle w:val="PL"/>
      </w:pPr>
      <w:r w:rsidRPr="00000A61">
        <w:tab/>
        <w:t>ss-</w:t>
      </w:r>
      <w:del w:id="1727" w:author="merged r1" w:date="2018-01-18T13:12:00Z">
        <w:r w:rsidRPr="00000A61">
          <w:delText>rsrq</w:delText>
        </w:r>
      </w:del>
      <w:ins w:id="1728" w:author="merged r1" w:date="2018-01-18T13:12:00Z">
        <w:r w:rsidR="00B76787">
          <w:t>RSRQ</w:t>
        </w:r>
      </w:ins>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7AA944EA" w:rsidR="002B198E" w:rsidRPr="00000A61" w:rsidRDefault="002B198E" w:rsidP="00CE00FD">
      <w:pPr>
        <w:pStyle w:val="PL"/>
      </w:pPr>
      <w:r w:rsidRPr="00000A61">
        <w:tab/>
        <w:t>ss-</w:t>
      </w:r>
      <w:del w:id="1729" w:author="merged r1" w:date="2018-01-18T13:12:00Z">
        <w:r w:rsidRPr="00000A61">
          <w:delText>sinr</w:delText>
        </w:r>
      </w:del>
      <w:ins w:id="1730" w:author="merged r1" w:date="2018-01-18T13:12:00Z">
        <w:r w:rsidR="00B76787">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1F4584B6" w:rsidR="002B198E" w:rsidRPr="00000A61" w:rsidRDefault="0090269E" w:rsidP="00CE00FD">
      <w:pPr>
        <w:pStyle w:val="PL"/>
      </w:pPr>
      <w:r>
        <w:t>R</w:t>
      </w:r>
      <w:r w:rsidR="002B198E" w:rsidRPr="00000A61">
        <w:t>esultsPerCSI-</w:t>
      </w:r>
      <w:del w:id="1731" w:author="merged r1" w:date="2018-01-18T13:12:00Z">
        <w:r w:rsidR="002B198E" w:rsidRPr="00000A61">
          <w:delText>RSIndexList</w:delText>
        </w:r>
      </w:del>
      <w:ins w:id="1732" w:author="merged r1" w:date="2018-01-18T13:12:00Z">
        <w:r w:rsidR="002B198E" w:rsidRPr="00000A61">
          <w:t>RS</w:t>
        </w:r>
        <w:r w:rsidR="00B76787">
          <w:t>-</w:t>
        </w:r>
        <w:r w:rsidR="002B198E" w:rsidRPr="00000A61">
          <w:t>IndexList</w:t>
        </w:r>
      </w:ins>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w:t>
      </w:r>
      <w:del w:id="1733" w:author="merged r1" w:date="2018-01-18T13:12:00Z">
        <w:r w:rsidR="002B198E" w:rsidRPr="00000A61">
          <w:delText>RSIndex</w:delText>
        </w:r>
      </w:del>
      <w:ins w:id="1734" w:author="merged r1" w:date="2018-01-18T13:12:00Z">
        <w:r w:rsidR="002B198E" w:rsidRPr="00000A61">
          <w:t>RS</w:t>
        </w:r>
        <w:r w:rsidR="00B76787">
          <w:t>-</w:t>
        </w:r>
        <w:r w:rsidR="002B198E" w:rsidRPr="00000A61">
          <w:t>Index</w:t>
        </w:r>
      </w:ins>
    </w:p>
    <w:p w14:paraId="303506F7" w14:textId="77777777" w:rsidR="002B198E" w:rsidRPr="00000A61" w:rsidRDefault="002B198E" w:rsidP="00CE00FD">
      <w:pPr>
        <w:pStyle w:val="PL"/>
      </w:pPr>
    </w:p>
    <w:p w14:paraId="7D58F024" w14:textId="49010AE4" w:rsidR="002B198E" w:rsidRPr="00000A61" w:rsidRDefault="002B198E" w:rsidP="00CE00FD">
      <w:pPr>
        <w:pStyle w:val="PL"/>
      </w:pPr>
      <w:r w:rsidRPr="00000A61">
        <w:t>ResultsPerCSI-</w:t>
      </w:r>
      <w:del w:id="1735" w:author="merged r1" w:date="2018-01-18T13:12:00Z">
        <w:r w:rsidRPr="00000A61">
          <w:delText>RSIndex</w:delText>
        </w:r>
      </w:del>
      <w:ins w:id="1736" w:author="merged r1" w:date="2018-01-18T13:12:00Z">
        <w:r w:rsidRPr="00000A61">
          <w:t>RS</w:t>
        </w:r>
        <w:r w:rsidR="00B76787">
          <w:t>-</w:t>
        </w:r>
        <w:r w:rsidRPr="00000A61">
          <w:t>Index</w:t>
        </w:r>
      </w:ins>
      <w:r w:rsidRPr="00000A61">
        <w:t xml:space="preserve">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0EC0C79" w:rsidR="002B198E" w:rsidRPr="00000A61" w:rsidRDefault="002B198E" w:rsidP="00CE00FD">
      <w:pPr>
        <w:pStyle w:val="PL"/>
      </w:pPr>
      <w:r w:rsidRPr="00000A61">
        <w:tab/>
        <w:t>csi-</w:t>
      </w:r>
      <w:del w:id="1737" w:author="merged r1" w:date="2018-01-18T13:12:00Z">
        <w:r w:rsidRPr="00000A61">
          <w:delText>rsIndex</w:delText>
        </w:r>
        <w:r w:rsidRPr="00000A61">
          <w:tab/>
        </w:r>
        <w:r w:rsidRPr="00000A61">
          <w:tab/>
        </w:r>
      </w:del>
      <w:ins w:id="1738" w:author="merged r1" w:date="2018-01-18T13:12:00Z">
        <w:r w:rsidRPr="00000A61">
          <w:t>rs</w:t>
        </w:r>
        <w:r w:rsidR="00B76787">
          <w:t>-</w:t>
        </w:r>
        <w:r w:rsidRPr="00000A61">
          <w:t>IndexIndex</w:t>
        </w:r>
      </w:ins>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CSI-</w:t>
      </w:r>
      <w:del w:id="1739" w:author="merged r1" w:date="2018-01-18T13:12:00Z">
        <w:r w:rsidRPr="00000A61">
          <w:delText>RSIndex</w:delText>
        </w:r>
      </w:del>
      <w:ins w:id="1740" w:author="merged r1" w:date="2018-01-18T13:12:00Z">
        <w:r w:rsidRPr="00000A61">
          <w:t>RS</w:t>
        </w:r>
        <w:r w:rsidR="00B76787">
          <w:t>-</w:t>
        </w:r>
        <w:r w:rsidRPr="00000A61">
          <w:t>IndexIndex</w:t>
        </w:r>
      </w:ins>
      <w:r w:rsidRPr="00000A61">
        <w:t>,</w:t>
      </w:r>
    </w:p>
    <w:p w14:paraId="518C0886" w14:textId="7AA71ED9" w:rsidR="002B198E" w:rsidRPr="00000A61" w:rsidRDefault="002B198E" w:rsidP="00CE00FD">
      <w:pPr>
        <w:pStyle w:val="PL"/>
      </w:pPr>
      <w:r w:rsidRPr="00000A61">
        <w:tab/>
        <w:t>csi-</w:t>
      </w:r>
      <w:del w:id="1741" w:author="merged r1" w:date="2018-01-18T13:12:00Z">
        <w:r w:rsidRPr="00000A61">
          <w:delText>rsrp</w:delText>
        </w:r>
      </w:del>
      <w:ins w:id="1742" w:author="merged r1" w:date="2018-01-18T13:12:00Z">
        <w:r w:rsidR="00AC0770">
          <w:t>RSRP</w:t>
        </w:r>
      </w:ins>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78576111" w:rsidR="002B198E" w:rsidRPr="00000A61" w:rsidRDefault="002B198E" w:rsidP="00CE00FD">
      <w:pPr>
        <w:pStyle w:val="PL"/>
      </w:pPr>
      <w:r w:rsidRPr="00000A61">
        <w:tab/>
        <w:t>csi-</w:t>
      </w:r>
      <w:del w:id="1743" w:author="merged r1" w:date="2018-01-18T13:12:00Z">
        <w:r w:rsidRPr="00000A61">
          <w:delText>rsrq</w:delText>
        </w:r>
      </w:del>
      <w:ins w:id="1744" w:author="merged r1" w:date="2018-01-18T13:12:00Z">
        <w:r w:rsidR="00AC0770">
          <w:t>RSRQ</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4B33C6AE" w:rsidR="002B198E" w:rsidRPr="00000A61" w:rsidRDefault="002B198E" w:rsidP="00CE00FD">
      <w:pPr>
        <w:pStyle w:val="PL"/>
      </w:pPr>
      <w:r w:rsidRPr="00000A61">
        <w:tab/>
        <w:t>csi-</w:t>
      </w:r>
      <w:del w:id="1745" w:author="merged r1" w:date="2018-01-18T13:12:00Z">
        <w:r w:rsidRPr="00000A61">
          <w:delText>sinr</w:delText>
        </w:r>
      </w:del>
      <w:ins w:id="1746" w:author="merged r1" w:date="2018-01-18T13:12:00Z">
        <w:r w:rsidR="00AC0770">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1747" w:name="_Hlk497717815"/>
      <w:r w:rsidRPr="00000A61">
        <w:t xml:space="preserve">Editor’s Note: FFS </w:t>
      </w:r>
      <w:r w:rsidRPr="00000A61">
        <w:rPr>
          <w:i/>
        </w:rPr>
        <w:t>locationInfo</w:t>
      </w:r>
      <w:r w:rsidRPr="00000A61">
        <w:t>.</w:t>
      </w:r>
    </w:p>
    <w:bookmarkEnd w:id="1695"/>
    <w:bookmarkEnd w:id="1747"/>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748"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749">
          <w:tblGrid>
            <w:gridCol w:w="14062"/>
          </w:tblGrid>
        </w:tblGridChange>
      </w:tblGrid>
      <w:tr w:rsidR="00531663" w:rsidRPr="00000A61" w14:paraId="64A8CB65" w14:textId="77777777" w:rsidTr="005F208D">
        <w:trPr>
          <w:cantSplit/>
          <w:tblHeader/>
          <w:trPrChange w:id="1750" w:author="merged r1" w:date="2018-01-18T13:22:00Z">
            <w:trPr>
              <w:cantSplit/>
              <w:tblHeader/>
            </w:trPr>
          </w:trPrChange>
        </w:trPr>
        <w:tc>
          <w:tcPr>
            <w:tcW w:w="14062" w:type="dxa"/>
            <w:tcPrChange w:id="1751" w:author="merged r1" w:date="2018-01-18T13:22:00Z">
              <w:tcPr>
                <w:tcW w:w="14062" w:type="dxa"/>
              </w:tcPr>
            </w:tcPrChange>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5F208D">
        <w:trPr>
          <w:cantSplit/>
          <w:trHeight w:val="52"/>
          <w:trPrChange w:id="1752" w:author="merged r1" w:date="2018-01-18T13:22:00Z">
            <w:trPr>
              <w:cantSplit/>
              <w:trHeight w:val="52"/>
            </w:trPr>
          </w:trPrChange>
        </w:trPr>
        <w:tc>
          <w:tcPr>
            <w:tcW w:w="14062" w:type="dxa"/>
            <w:tcPrChange w:id="1753" w:author="merged r1" w:date="2018-01-18T13:22:00Z">
              <w:tcPr>
                <w:tcW w:w="14062" w:type="dxa"/>
              </w:tcPr>
            </w:tcPrChange>
          </w:tcPr>
          <w:p w14:paraId="57595DB9" w14:textId="1C59E4A5" w:rsidR="00B850F6" w:rsidRPr="00000A61" w:rsidRDefault="00B850F6" w:rsidP="00B850F6">
            <w:pPr>
              <w:pStyle w:val="TAL"/>
              <w:rPr>
                <w:b/>
                <w:i/>
                <w:lang w:eastAsia="en-GB"/>
              </w:rPr>
            </w:pPr>
            <w:r w:rsidRPr="00000A61">
              <w:rPr>
                <w:b/>
                <w:i/>
                <w:lang w:eastAsia="en-GB"/>
              </w:rPr>
              <w:t>csi-rs-</w:t>
            </w:r>
            <w:del w:id="1754" w:author="merged r1" w:date="2018-01-18T13:12:00Z">
              <w:r w:rsidRPr="00000A61">
                <w:rPr>
                  <w:b/>
                  <w:i/>
                  <w:lang w:eastAsia="en-GB"/>
                </w:rPr>
                <w:delText>Cellrsrp</w:delText>
              </w:r>
            </w:del>
            <w:ins w:id="1755" w:author="merged r1" w:date="2018-01-18T13:12:00Z">
              <w:r w:rsidR="00AC0770" w:rsidRPr="00000A61">
                <w:rPr>
                  <w:b/>
                  <w:i/>
                  <w:lang w:eastAsia="en-GB"/>
                </w:rPr>
                <w:t>Cell</w:t>
              </w:r>
              <w:r w:rsidR="00AC0770">
                <w:rPr>
                  <w:b/>
                  <w:i/>
                  <w:lang w:eastAsia="en-GB"/>
                </w:rPr>
                <w:t>RSRP</w:t>
              </w:r>
            </w:ins>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5F208D">
        <w:trPr>
          <w:cantSplit/>
          <w:trHeight w:val="52"/>
          <w:trPrChange w:id="1756" w:author="merged r1" w:date="2018-01-18T13:22:00Z">
            <w:trPr>
              <w:cantSplit/>
              <w:trHeight w:val="52"/>
            </w:trPr>
          </w:trPrChange>
        </w:trPr>
        <w:tc>
          <w:tcPr>
            <w:tcW w:w="14062" w:type="dxa"/>
            <w:tcPrChange w:id="1757" w:author="merged r1" w:date="2018-01-18T13:22:00Z">
              <w:tcPr>
                <w:tcW w:w="14062" w:type="dxa"/>
              </w:tcPr>
            </w:tcPrChange>
          </w:tcPr>
          <w:p w14:paraId="3CF58E50" w14:textId="3FA542D7" w:rsidR="00B850F6" w:rsidRPr="00000A61" w:rsidRDefault="00B850F6" w:rsidP="00B850F6">
            <w:pPr>
              <w:pStyle w:val="TAL"/>
              <w:rPr>
                <w:b/>
                <w:i/>
                <w:lang w:eastAsia="en-GB"/>
              </w:rPr>
            </w:pPr>
            <w:r w:rsidRPr="00000A61">
              <w:rPr>
                <w:b/>
                <w:i/>
                <w:lang w:eastAsia="en-GB"/>
              </w:rPr>
              <w:t>csi-rs-</w:t>
            </w:r>
            <w:del w:id="1758" w:author="merged r1" w:date="2018-01-18T13:12:00Z">
              <w:r w:rsidRPr="00000A61">
                <w:rPr>
                  <w:b/>
                  <w:i/>
                  <w:lang w:eastAsia="en-GB"/>
                </w:rPr>
                <w:delText>Cellrsrq</w:delText>
              </w:r>
            </w:del>
            <w:ins w:id="1759" w:author="merged r1" w:date="2018-01-18T13:12:00Z">
              <w:r w:rsidR="00AC0770" w:rsidRPr="00000A61">
                <w:rPr>
                  <w:b/>
                  <w:i/>
                  <w:lang w:eastAsia="en-GB"/>
                </w:rPr>
                <w:t>Cell</w:t>
              </w:r>
              <w:r w:rsidR="00AC0770">
                <w:rPr>
                  <w:b/>
                  <w:i/>
                  <w:lang w:eastAsia="en-GB"/>
                </w:rPr>
                <w:t>RSRQ</w:t>
              </w:r>
            </w:ins>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5F208D">
        <w:trPr>
          <w:cantSplit/>
          <w:trHeight w:val="52"/>
          <w:trPrChange w:id="1760" w:author="merged r1" w:date="2018-01-18T13:22:00Z">
            <w:trPr>
              <w:cantSplit/>
              <w:trHeight w:val="52"/>
            </w:trPr>
          </w:trPrChange>
        </w:trPr>
        <w:tc>
          <w:tcPr>
            <w:tcW w:w="14062" w:type="dxa"/>
            <w:tcPrChange w:id="1761" w:author="merged r1" w:date="2018-01-18T13:22:00Z">
              <w:tcPr>
                <w:tcW w:w="14062" w:type="dxa"/>
              </w:tcPr>
            </w:tcPrChange>
          </w:tcPr>
          <w:p w14:paraId="0BC1A26E" w14:textId="42021516" w:rsidR="00B850F6" w:rsidRPr="00000A61" w:rsidRDefault="00B850F6" w:rsidP="00B850F6">
            <w:pPr>
              <w:pStyle w:val="TAL"/>
              <w:rPr>
                <w:b/>
                <w:i/>
                <w:lang w:eastAsia="en-GB"/>
              </w:rPr>
            </w:pPr>
            <w:r w:rsidRPr="00000A61">
              <w:rPr>
                <w:b/>
                <w:i/>
                <w:lang w:eastAsia="en-GB"/>
              </w:rPr>
              <w:t>csi-rs-</w:t>
            </w:r>
            <w:del w:id="1762" w:author="merged r1" w:date="2018-01-18T13:12:00Z">
              <w:r w:rsidRPr="00000A61">
                <w:rPr>
                  <w:b/>
                  <w:i/>
                  <w:lang w:eastAsia="en-GB"/>
                </w:rPr>
                <w:delText>Cellsinr</w:delText>
              </w:r>
            </w:del>
            <w:ins w:id="1763" w:author="merged r1" w:date="2018-01-18T13:12:00Z">
              <w:r w:rsidR="00AC0770" w:rsidRPr="00000A61">
                <w:rPr>
                  <w:b/>
                  <w:i/>
                  <w:lang w:eastAsia="en-GB"/>
                </w:rPr>
                <w:t>Cell</w:t>
              </w:r>
              <w:r w:rsidR="00AC0770">
                <w:rPr>
                  <w:b/>
                  <w:i/>
                  <w:lang w:eastAsia="en-GB"/>
                </w:rPr>
                <w:t>SINR</w:t>
              </w:r>
            </w:ins>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5F208D">
        <w:trPr>
          <w:cantSplit/>
          <w:trHeight w:val="52"/>
          <w:trPrChange w:id="1764" w:author="merged r1" w:date="2018-01-18T13:22:00Z">
            <w:trPr>
              <w:cantSplit/>
              <w:trHeight w:val="52"/>
            </w:trPr>
          </w:trPrChange>
        </w:trPr>
        <w:tc>
          <w:tcPr>
            <w:tcW w:w="14062" w:type="dxa"/>
            <w:tcPrChange w:id="1765" w:author="merged r1" w:date="2018-01-18T13:22:00Z">
              <w:tcPr>
                <w:tcW w:w="14062" w:type="dxa"/>
              </w:tcPr>
            </w:tcPrChange>
          </w:tcPr>
          <w:p w14:paraId="4F0A95FE" w14:textId="64EFC4CE" w:rsidR="00B850F6" w:rsidRPr="00000A61" w:rsidRDefault="00B850F6" w:rsidP="00B850F6">
            <w:pPr>
              <w:pStyle w:val="TAL"/>
              <w:rPr>
                <w:b/>
                <w:i/>
                <w:lang w:eastAsia="en-GB"/>
              </w:rPr>
            </w:pPr>
            <w:r w:rsidRPr="00000A61">
              <w:rPr>
                <w:b/>
                <w:i/>
                <w:lang w:eastAsia="en-GB"/>
              </w:rPr>
              <w:t>csi-</w:t>
            </w:r>
            <w:del w:id="1766" w:author="merged r1" w:date="2018-01-18T13:12:00Z">
              <w:r w:rsidRPr="00000A61">
                <w:rPr>
                  <w:b/>
                  <w:i/>
                  <w:lang w:eastAsia="en-GB"/>
                </w:rPr>
                <w:delText>rsIndex</w:delText>
              </w:r>
            </w:del>
            <w:ins w:id="1767" w:author="merged r1" w:date="2018-01-18T13:12:00Z">
              <w:r w:rsidRPr="00000A61">
                <w:rPr>
                  <w:b/>
                  <w:i/>
                  <w:lang w:eastAsia="en-GB"/>
                </w:rPr>
                <w:t>rs</w:t>
              </w:r>
              <w:r w:rsidR="00B76787">
                <w:rPr>
                  <w:b/>
                  <w:i/>
                  <w:lang w:eastAsia="en-GB"/>
                </w:rPr>
                <w:t>-</w:t>
              </w:r>
              <w:r w:rsidRPr="00000A61">
                <w:rPr>
                  <w:b/>
                  <w:i/>
                  <w:lang w:eastAsia="en-GB"/>
                </w:rPr>
                <w:t>Index</w:t>
              </w:r>
            </w:ins>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5F208D">
        <w:trPr>
          <w:cantSplit/>
          <w:trHeight w:val="52"/>
          <w:trPrChange w:id="1768" w:author="merged r1" w:date="2018-01-18T13:22:00Z">
            <w:trPr>
              <w:cantSplit/>
              <w:trHeight w:val="52"/>
            </w:trPr>
          </w:trPrChange>
        </w:trPr>
        <w:tc>
          <w:tcPr>
            <w:tcW w:w="14062" w:type="dxa"/>
            <w:tcPrChange w:id="1769" w:author="merged r1" w:date="2018-01-18T13:22:00Z">
              <w:tcPr>
                <w:tcW w:w="14062" w:type="dxa"/>
              </w:tcPr>
            </w:tcPrChange>
          </w:tcPr>
          <w:p w14:paraId="66245BF5" w14:textId="5D5E0E8B" w:rsidR="00B850F6" w:rsidRPr="00000A61" w:rsidRDefault="00B850F6" w:rsidP="00B850F6">
            <w:pPr>
              <w:pStyle w:val="TAL"/>
              <w:rPr>
                <w:b/>
                <w:i/>
                <w:lang w:eastAsia="en-GB"/>
              </w:rPr>
            </w:pPr>
            <w:r w:rsidRPr="00000A61">
              <w:rPr>
                <w:b/>
                <w:i/>
                <w:lang w:eastAsia="en-GB"/>
              </w:rPr>
              <w:t>csi-</w:t>
            </w:r>
            <w:del w:id="1770" w:author="merged r1" w:date="2018-01-18T13:12:00Z">
              <w:r w:rsidRPr="00000A61">
                <w:rPr>
                  <w:b/>
                  <w:i/>
                  <w:lang w:eastAsia="en-GB"/>
                </w:rPr>
                <w:delText>rsrp</w:delText>
              </w:r>
            </w:del>
            <w:ins w:id="1771" w:author="merged r1" w:date="2018-01-18T13:12:00Z">
              <w:r w:rsidR="00AC0770">
                <w:rPr>
                  <w:b/>
                  <w:i/>
                  <w:lang w:eastAsia="en-GB"/>
                </w:rPr>
                <w:t>RSRP</w:t>
              </w:r>
            </w:ins>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5F208D">
        <w:trPr>
          <w:cantSplit/>
          <w:trHeight w:val="52"/>
          <w:trPrChange w:id="1772" w:author="merged r1" w:date="2018-01-18T13:22:00Z">
            <w:trPr>
              <w:cantSplit/>
              <w:trHeight w:val="52"/>
            </w:trPr>
          </w:trPrChange>
        </w:trPr>
        <w:tc>
          <w:tcPr>
            <w:tcW w:w="14062" w:type="dxa"/>
            <w:tcPrChange w:id="1773" w:author="merged r1" w:date="2018-01-18T13:22:00Z">
              <w:tcPr>
                <w:tcW w:w="14062" w:type="dxa"/>
              </w:tcPr>
            </w:tcPrChange>
          </w:tcPr>
          <w:p w14:paraId="42445876" w14:textId="7C60C010" w:rsidR="00B850F6" w:rsidRPr="00000A61" w:rsidRDefault="00B850F6" w:rsidP="00B850F6">
            <w:pPr>
              <w:pStyle w:val="TAL"/>
              <w:rPr>
                <w:b/>
                <w:i/>
                <w:lang w:eastAsia="en-GB"/>
              </w:rPr>
            </w:pPr>
            <w:r w:rsidRPr="00000A61">
              <w:rPr>
                <w:b/>
                <w:i/>
                <w:lang w:eastAsia="en-GB"/>
              </w:rPr>
              <w:t>csi-</w:t>
            </w:r>
            <w:del w:id="1774" w:author="merged r1" w:date="2018-01-18T13:12:00Z">
              <w:r w:rsidRPr="00000A61">
                <w:rPr>
                  <w:b/>
                  <w:i/>
                  <w:lang w:eastAsia="en-GB"/>
                </w:rPr>
                <w:delText>rsrq</w:delText>
              </w:r>
            </w:del>
            <w:ins w:id="1775" w:author="merged r1" w:date="2018-01-18T13:12:00Z">
              <w:r w:rsidR="00AC0770">
                <w:rPr>
                  <w:b/>
                  <w:i/>
                  <w:lang w:eastAsia="en-GB"/>
                </w:rPr>
                <w:t>RSRQ</w:t>
              </w:r>
            </w:ins>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5F208D">
        <w:trPr>
          <w:cantSplit/>
          <w:trHeight w:val="52"/>
          <w:trPrChange w:id="1776" w:author="merged r1" w:date="2018-01-18T13:22:00Z">
            <w:trPr>
              <w:cantSplit/>
              <w:trHeight w:val="52"/>
            </w:trPr>
          </w:trPrChange>
        </w:trPr>
        <w:tc>
          <w:tcPr>
            <w:tcW w:w="14062" w:type="dxa"/>
            <w:tcPrChange w:id="1777" w:author="merged r1" w:date="2018-01-18T13:22:00Z">
              <w:tcPr>
                <w:tcW w:w="14062" w:type="dxa"/>
              </w:tcPr>
            </w:tcPrChange>
          </w:tcPr>
          <w:p w14:paraId="5E4785FD" w14:textId="26B5104A" w:rsidR="00B850F6" w:rsidRPr="00000A61" w:rsidRDefault="00B850F6" w:rsidP="00B850F6">
            <w:pPr>
              <w:pStyle w:val="TAL"/>
              <w:rPr>
                <w:b/>
                <w:i/>
                <w:lang w:eastAsia="en-GB"/>
              </w:rPr>
            </w:pPr>
            <w:r w:rsidRPr="00000A61">
              <w:rPr>
                <w:b/>
                <w:i/>
                <w:lang w:eastAsia="en-GB"/>
              </w:rPr>
              <w:t>csi-</w:t>
            </w:r>
            <w:del w:id="1778" w:author="merged r1" w:date="2018-01-18T13:12:00Z">
              <w:r w:rsidRPr="00000A61">
                <w:rPr>
                  <w:b/>
                  <w:i/>
                  <w:lang w:eastAsia="en-GB"/>
                </w:rPr>
                <w:delText>sinr</w:delText>
              </w:r>
            </w:del>
            <w:ins w:id="1779" w:author="merged r1" w:date="2018-01-18T13:12:00Z">
              <w:r w:rsidR="00AC0770">
                <w:rPr>
                  <w:b/>
                  <w:i/>
                  <w:lang w:eastAsia="en-GB"/>
                </w:rPr>
                <w:t>SINR</w:t>
              </w:r>
            </w:ins>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5F208D">
        <w:trPr>
          <w:cantSplit/>
          <w:trHeight w:val="52"/>
          <w:trPrChange w:id="1780" w:author="merged r1" w:date="2018-01-18T13:22:00Z">
            <w:trPr>
              <w:cantSplit/>
              <w:trHeight w:val="52"/>
            </w:trPr>
          </w:trPrChange>
        </w:trPr>
        <w:tc>
          <w:tcPr>
            <w:tcW w:w="14062" w:type="dxa"/>
            <w:tcPrChange w:id="1781" w:author="merged r1" w:date="2018-01-18T13:22:00Z">
              <w:tcPr>
                <w:tcW w:w="14062" w:type="dxa"/>
              </w:tcPr>
            </w:tcPrChange>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5F208D">
        <w:trPr>
          <w:cantSplit/>
          <w:trHeight w:val="52"/>
          <w:trPrChange w:id="1782" w:author="merged r1" w:date="2018-01-18T13:22:00Z">
            <w:trPr>
              <w:cantSplit/>
              <w:trHeight w:val="52"/>
            </w:trPr>
          </w:trPrChange>
        </w:trPr>
        <w:tc>
          <w:tcPr>
            <w:tcW w:w="14062" w:type="dxa"/>
            <w:tcPrChange w:id="1783" w:author="merged r1" w:date="2018-01-18T13:22:00Z">
              <w:tcPr>
                <w:tcW w:w="14062" w:type="dxa"/>
              </w:tcPr>
            </w:tcPrChange>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5F208D">
        <w:trPr>
          <w:cantSplit/>
          <w:trHeight w:val="52"/>
          <w:trPrChange w:id="1784" w:author="merged r1" w:date="2018-01-18T13:22:00Z">
            <w:trPr>
              <w:cantSplit/>
              <w:trHeight w:val="52"/>
            </w:trPr>
          </w:trPrChange>
        </w:trPr>
        <w:tc>
          <w:tcPr>
            <w:tcW w:w="14062" w:type="dxa"/>
            <w:tcPrChange w:id="1785" w:author="merged r1" w:date="2018-01-18T13:22:00Z">
              <w:tcPr>
                <w:tcW w:w="14062" w:type="dxa"/>
              </w:tcPr>
            </w:tcPrChange>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5F208D">
        <w:trPr>
          <w:cantSplit/>
          <w:trHeight w:val="52"/>
          <w:trPrChange w:id="1786" w:author="merged r1" w:date="2018-01-18T13:22:00Z">
            <w:trPr>
              <w:cantSplit/>
              <w:trHeight w:val="52"/>
            </w:trPr>
          </w:trPrChange>
        </w:trPr>
        <w:tc>
          <w:tcPr>
            <w:tcW w:w="14062" w:type="dxa"/>
            <w:tcPrChange w:id="1787" w:author="merged r1" w:date="2018-01-18T13:22:00Z">
              <w:tcPr>
                <w:tcW w:w="14062" w:type="dxa"/>
              </w:tcPr>
            </w:tcPrChange>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5F208D">
        <w:trPr>
          <w:cantSplit/>
          <w:trHeight w:val="52"/>
          <w:trPrChange w:id="1788" w:author="merged r1" w:date="2018-01-18T13:22:00Z">
            <w:trPr>
              <w:cantSplit/>
              <w:trHeight w:val="52"/>
            </w:trPr>
          </w:trPrChange>
        </w:trPr>
        <w:tc>
          <w:tcPr>
            <w:tcW w:w="14062" w:type="dxa"/>
            <w:tcPrChange w:id="1789" w:author="merged r1" w:date="2018-01-18T13:22:00Z">
              <w:tcPr>
                <w:tcW w:w="14062" w:type="dxa"/>
              </w:tcPr>
            </w:tcPrChange>
          </w:tcPr>
          <w:p w14:paraId="73F661A7" w14:textId="0B3E9EB5" w:rsidR="00B850F6" w:rsidRPr="00000A61" w:rsidRDefault="00B850F6" w:rsidP="00B850F6">
            <w:pPr>
              <w:pStyle w:val="TAL"/>
              <w:rPr>
                <w:b/>
                <w:bCs/>
                <w:i/>
                <w:iCs/>
                <w:lang w:eastAsia="en-GB"/>
              </w:rPr>
            </w:pPr>
            <w:r w:rsidRPr="00000A61">
              <w:rPr>
                <w:b/>
                <w:bCs/>
                <w:i/>
                <w:iCs/>
                <w:lang w:eastAsia="en-GB"/>
              </w:rPr>
              <w:t>resultsCSI-</w:t>
            </w:r>
            <w:del w:id="1790" w:author="merged r1" w:date="2018-01-18T13:12:00Z">
              <w:r w:rsidRPr="00000A61">
                <w:rPr>
                  <w:b/>
                  <w:bCs/>
                  <w:i/>
                  <w:iCs/>
                  <w:lang w:eastAsia="en-GB"/>
                </w:rPr>
                <w:delText>RSIndexes</w:delText>
              </w:r>
            </w:del>
            <w:ins w:id="1791" w:author="merged r1" w:date="2018-01-18T13:12:00Z">
              <w:r w:rsidRPr="00000A61">
                <w:rPr>
                  <w:b/>
                  <w:bCs/>
                  <w:i/>
                  <w:iCs/>
                  <w:lang w:eastAsia="en-GB"/>
                </w:rPr>
                <w:t>RS</w:t>
              </w:r>
              <w:r w:rsidR="00B76787">
                <w:rPr>
                  <w:b/>
                  <w:bCs/>
                  <w:i/>
                  <w:iCs/>
                  <w:lang w:eastAsia="en-GB"/>
                </w:rPr>
                <w:t>-</w:t>
              </w:r>
              <w:r w:rsidRPr="00000A61">
                <w:rPr>
                  <w:b/>
                  <w:bCs/>
                  <w:i/>
                  <w:iCs/>
                  <w:lang w:eastAsia="en-GB"/>
                </w:rPr>
                <w:t>Indexes</w:t>
              </w:r>
            </w:ins>
            <w:r w:rsidRPr="00000A61">
              <w:rPr>
                <w:b/>
                <w:bCs/>
                <w:i/>
                <w:iCs/>
                <w:lang w:eastAsia="en-GB"/>
              </w:rPr>
              <w:t xml:space="preserve">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5F208D">
        <w:trPr>
          <w:cantSplit/>
          <w:trHeight w:val="52"/>
          <w:trPrChange w:id="1792" w:author="merged r1" w:date="2018-01-18T13:22:00Z">
            <w:trPr>
              <w:cantSplit/>
              <w:trHeight w:val="52"/>
            </w:trPr>
          </w:trPrChange>
        </w:trPr>
        <w:tc>
          <w:tcPr>
            <w:tcW w:w="14062" w:type="dxa"/>
            <w:tcPrChange w:id="1793" w:author="merged r1" w:date="2018-01-18T13:22:00Z">
              <w:tcPr>
                <w:tcW w:w="14062" w:type="dxa"/>
              </w:tcPr>
            </w:tcPrChange>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5F208D">
        <w:trPr>
          <w:cantSplit/>
          <w:trHeight w:val="52"/>
          <w:trPrChange w:id="1794" w:author="merged r1" w:date="2018-01-18T13:22:00Z">
            <w:trPr>
              <w:cantSplit/>
              <w:trHeight w:val="52"/>
            </w:trPr>
          </w:trPrChange>
        </w:trPr>
        <w:tc>
          <w:tcPr>
            <w:tcW w:w="14062" w:type="dxa"/>
            <w:tcPrChange w:id="1795" w:author="merged r1" w:date="2018-01-18T13:22:00Z">
              <w:tcPr>
                <w:tcW w:w="14062" w:type="dxa"/>
              </w:tcPr>
            </w:tcPrChange>
          </w:tcPr>
          <w:p w14:paraId="53A7C9EF" w14:textId="7C5B4597" w:rsidR="00B850F6" w:rsidRPr="00000A61" w:rsidRDefault="00B850F6" w:rsidP="00B850F6">
            <w:pPr>
              <w:pStyle w:val="TAL"/>
              <w:rPr>
                <w:b/>
                <w:bCs/>
                <w:i/>
                <w:iCs/>
                <w:lang w:eastAsia="en-GB"/>
              </w:rPr>
            </w:pPr>
            <w:r w:rsidRPr="00000A61">
              <w:rPr>
                <w:b/>
                <w:bCs/>
                <w:i/>
                <w:iCs/>
                <w:lang w:eastAsia="en-GB"/>
              </w:rPr>
              <w:t>resultsCSI-</w:t>
            </w:r>
            <w:del w:id="1796" w:author="merged r1" w:date="2018-01-18T13:12:00Z">
              <w:r w:rsidRPr="00000A61">
                <w:rPr>
                  <w:b/>
                  <w:bCs/>
                  <w:i/>
                  <w:iCs/>
                  <w:lang w:eastAsia="en-GB"/>
                </w:rPr>
                <w:delText>RSCell</w:delText>
              </w:r>
            </w:del>
            <w:ins w:id="1797" w:author="merged r1" w:date="2018-01-18T13:12:00Z">
              <w:r w:rsidRPr="00000A61">
                <w:rPr>
                  <w:b/>
                  <w:bCs/>
                  <w:i/>
                  <w:iCs/>
                  <w:lang w:eastAsia="en-GB"/>
                </w:rPr>
                <w:t>RS</w:t>
              </w:r>
              <w:r w:rsidR="00B76787">
                <w:rPr>
                  <w:b/>
                  <w:bCs/>
                  <w:i/>
                  <w:iCs/>
                  <w:lang w:eastAsia="en-GB"/>
                </w:rPr>
                <w:t>-</w:t>
              </w:r>
              <w:r w:rsidRPr="00000A61">
                <w:rPr>
                  <w:b/>
                  <w:bCs/>
                  <w:i/>
                  <w:iCs/>
                  <w:lang w:eastAsia="en-GB"/>
                </w:rPr>
                <w:t>Cell</w:t>
              </w:r>
            </w:ins>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5F208D">
        <w:trPr>
          <w:cantSplit/>
          <w:trHeight w:val="52"/>
          <w:trPrChange w:id="1798" w:author="merged r1" w:date="2018-01-18T13:22:00Z">
            <w:trPr>
              <w:cantSplit/>
              <w:trHeight w:val="52"/>
            </w:trPr>
          </w:trPrChange>
        </w:trPr>
        <w:tc>
          <w:tcPr>
            <w:tcW w:w="14062" w:type="dxa"/>
            <w:tcPrChange w:id="1799" w:author="merged r1" w:date="2018-01-18T13:22:00Z">
              <w:tcPr>
                <w:tcW w:w="14062" w:type="dxa"/>
              </w:tcPr>
            </w:tcPrChange>
          </w:tcPr>
          <w:p w14:paraId="0125D274" w14:textId="5489A8C4" w:rsidR="00B850F6" w:rsidRPr="00000A61" w:rsidRDefault="00B850F6" w:rsidP="00B850F6">
            <w:pPr>
              <w:pStyle w:val="TAL"/>
              <w:rPr>
                <w:b/>
                <w:bCs/>
                <w:i/>
                <w:iCs/>
                <w:lang w:eastAsia="en-GB"/>
              </w:rPr>
            </w:pPr>
            <w:del w:id="1800" w:author="merged r1" w:date="2018-01-18T13:12:00Z">
              <w:r w:rsidRPr="00000A61">
                <w:rPr>
                  <w:b/>
                  <w:bCs/>
                  <w:i/>
                  <w:iCs/>
                  <w:lang w:eastAsia="en-GB"/>
                </w:rPr>
                <w:delText>resultSSBCell</w:delText>
              </w:r>
            </w:del>
            <w:ins w:id="1801" w:author="merged r1" w:date="2018-01-18T13:12:00Z">
              <w:r w:rsidRPr="00000A61">
                <w:rPr>
                  <w:b/>
                  <w:bCs/>
                  <w:i/>
                  <w:iCs/>
                  <w:lang w:eastAsia="en-GB"/>
                </w:rPr>
                <w:t>resultSSB</w:t>
              </w:r>
              <w:r w:rsidR="00B76787">
                <w:rPr>
                  <w:b/>
                  <w:bCs/>
                  <w:i/>
                  <w:iCs/>
                  <w:lang w:eastAsia="en-GB"/>
                </w:rPr>
                <w:t>-</w:t>
              </w:r>
              <w:r w:rsidRPr="00000A61">
                <w:rPr>
                  <w:b/>
                  <w:bCs/>
                  <w:i/>
                  <w:iCs/>
                  <w:lang w:eastAsia="en-GB"/>
                </w:rPr>
                <w:t>Cell</w:t>
              </w:r>
            </w:ins>
            <w:r w:rsidRPr="00000A61">
              <w:rPr>
                <w:b/>
                <w:bCs/>
                <w:i/>
                <w:iCs/>
                <w:lang w:eastAsia="en-GB"/>
              </w:rPr>
              <w:t xml:space="preserve">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5F208D">
        <w:trPr>
          <w:cantSplit/>
          <w:trHeight w:val="52"/>
          <w:trPrChange w:id="1802" w:author="merged r1" w:date="2018-01-18T13:22:00Z">
            <w:trPr>
              <w:cantSplit/>
              <w:trHeight w:val="52"/>
            </w:trPr>
          </w:trPrChange>
        </w:trPr>
        <w:tc>
          <w:tcPr>
            <w:tcW w:w="14062" w:type="dxa"/>
            <w:tcPrChange w:id="1803" w:author="merged r1" w:date="2018-01-18T13:22:00Z">
              <w:tcPr>
                <w:tcW w:w="14062" w:type="dxa"/>
              </w:tcPr>
            </w:tcPrChange>
          </w:tcPr>
          <w:p w14:paraId="51B41EA3" w14:textId="401C4B3C" w:rsidR="00B850F6" w:rsidRPr="00000A61" w:rsidRDefault="00B850F6" w:rsidP="00B850F6">
            <w:pPr>
              <w:pStyle w:val="TAL"/>
              <w:rPr>
                <w:b/>
                <w:bCs/>
                <w:i/>
                <w:iCs/>
                <w:lang w:eastAsia="en-GB"/>
              </w:rPr>
            </w:pPr>
            <w:r w:rsidRPr="00000A61">
              <w:rPr>
                <w:b/>
                <w:bCs/>
                <w:i/>
                <w:iCs/>
                <w:lang w:eastAsia="en-GB"/>
              </w:rPr>
              <w:t>ssb-</w:t>
            </w:r>
            <w:del w:id="1804" w:author="merged r1" w:date="2018-01-18T13:12:00Z">
              <w:r w:rsidRPr="00000A61">
                <w:rPr>
                  <w:b/>
                  <w:bCs/>
                  <w:i/>
                  <w:iCs/>
                  <w:lang w:eastAsia="en-GB"/>
                </w:rPr>
                <w:delText>Cellrsrp</w:delText>
              </w:r>
            </w:del>
            <w:ins w:id="1805" w:author="merged r1" w:date="2018-01-18T13:12:00Z">
              <w:r w:rsidR="00B76787">
                <w:rPr>
                  <w:b/>
                  <w:bCs/>
                  <w:i/>
                  <w:iCs/>
                  <w:lang w:eastAsia="en-GB"/>
                </w:rPr>
                <w:t>CellRSRP</w:t>
              </w:r>
            </w:ins>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5F208D">
        <w:trPr>
          <w:cantSplit/>
          <w:trHeight w:val="52"/>
          <w:trPrChange w:id="1806" w:author="merged r1" w:date="2018-01-18T13:22:00Z">
            <w:trPr>
              <w:cantSplit/>
              <w:trHeight w:val="52"/>
            </w:trPr>
          </w:trPrChange>
        </w:trPr>
        <w:tc>
          <w:tcPr>
            <w:tcW w:w="14062" w:type="dxa"/>
            <w:tcPrChange w:id="1807" w:author="merged r1" w:date="2018-01-18T13:22:00Z">
              <w:tcPr>
                <w:tcW w:w="14062" w:type="dxa"/>
              </w:tcPr>
            </w:tcPrChange>
          </w:tcPr>
          <w:p w14:paraId="108AEA4F" w14:textId="187F0315" w:rsidR="00B850F6" w:rsidRPr="00000A61" w:rsidRDefault="00B850F6" w:rsidP="00B850F6">
            <w:pPr>
              <w:pStyle w:val="TAL"/>
              <w:rPr>
                <w:b/>
                <w:bCs/>
                <w:i/>
                <w:iCs/>
                <w:lang w:eastAsia="en-GB"/>
              </w:rPr>
            </w:pPr>
            <w:r w:rsidRPr="00000A61">
              <w:rPr>
                <w:b/>
                <w:bCs/>
                <w:i/>
                <w:iCs/>
                <w:lang w:eastAsia="en-GB"/>
              </w:rPr>
              <w:t>ssb-</w:t>
            </w:r>
            <w:del w:id="1808" w:author="merged r1" w:date="2018-01-18T13:12:00Z">
              <w:r w:rsidRPr="00000A61">
                <w:rPr>
                  <w:b/>
                  <w:bCs/>
                  <w:i/>
                  <w:iCs/>
                  <w:lang w:eastAsia="en-GB"/>
                </w:rPr>
                <w:delText>Cellrsrq</w:delText>
              </w:r>
            </w:del>
            <w:ins w:id="1809" w:author="merged r1" w:date="2018-01-18T13:12:00Z">
              <w:r w:rsidR="00B76787">
                <w:rPr>
                  <w:b/>
                  <w:bCs/>
                  <w:i/>
                  <w:iCs/>
                  <w:lang w:eastAsia="en-GB"/>
                </w:rPr>
                <w:t>CellRSRQ</w:t>
              </w:r>
            </w:ins>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5F208D">
        <w:trPr>
          <w:cantSplit/>
          <w:trHeight w:val="52"/>
          <w:trPrChange w:id="1810" w:author="merged r1" w:date="2018-01-18T13:22:00Z">
            <w:trPr>
              <w:cantSplit/>
              <w:trHeight w:val="52"/>
            </w:trPr>
          </w:trPrChange>
        </w:trPr>
        <w:tc>
          <w:tcPr>
            <w:tcW w:w="14062" w:type="dxa"/>
            <w:tcPrChange w:id="1811" w:author="merged r1" w:date="2018-01-18T13:22:00Z">
              <w:tcPr>
                <w:tcW w:w="14062" w:type="dxa"/>
              </w:tcPr>
            </w:tcPrChange>
          </w:tcPr>
          <w:p w14:paraId="4B0F64C7" w14:textId="5BA5FEA4" w:rsidR="00B850F6" w:rsidRPr="00000A61" w:rsidRDefault="00B850F6" w:rsidP="00B850F6">
            <w:pPr>
              <w:pStyle w:val="TAL"/>
              <w:rPr>
                <w:b/>
                <w:bCs/>
                <w:i/>
                <w:iCs/>
                <w:lang w:eastAsia="en-GB"/>
              </w:rPr>
            </w:pPr>
            <w:r w:rsidRPr="00000A61">
              <w:rPr>
                <w:b/>
                <w:bCs/>
                <w:i/>
                <w:iCs/>
                <w:lang w:eastAsia="en-GB"/>
              </w:rPr>
              <w:t>ssb-</w:t>
            </w:r>
            <w:del w:id="1812" w:author="merged r1" w:date="2018-01-18T13:12:00Z">
              <w:r w:rsidRPr="00000A61">
                <w:rPr>
                  <w:b/>
                  <w:bCs/>
                  <w:i/>
                  <w:iCs/>
                  <w:lang w:eastAsia="en-GB"/>
                </w:rPr>
                <w:delText>Cellsinr</w:delText>
              </w:r>
            </w:del>
            <w:ins w:id="1813" w:author="merged r1" w:date="2018-01-18T13:12:00Z">
              <w:r w:rsidR="00B76787">
                <w:rPr>
                  <w:b/>
                  <w:bCs/>
                  <w:i/>
                  <w:iCs/>
                  <w:lang w:eastAsia="en-GB"/>
                </w:rPr>
                <w:t>CellSINR</w:t>
              </w:r>
            </w:ins>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5F208D">
        <w:trPr>
          <w:cantSplit/>
          <w:trHeight w:val="52"/>
          <w:trPrChange w:id="1814" w:author="merged r1" w:date="2018-01-18T13:22:00Z">
            <w:trPr>
              <w:cantSplit/>
              <w:trHeight w:val="52"/>
            </w:trPr>
          </w:trPrChange>
        </w:trPr>
        <w:tc>
          <w:tcPr>
            <w:tcW w:w="14062" w:type="dxa"/>
            <w:tcPrChange w:id="1815" w:author="merged r1" w:date="2018-01-18T13:22:00Z">
              <w:tcPr>
                <w:tcW w:w="14062" w:type="dxa"/>
              </w:tcPr>
            </w:tcPrChange>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5F208D">
        <w:trPr>
          <w:cantSplit/>
          <w:trHeight w:val="52"/>
          <w:trPrChange w:id="1816" w:author="merged r1" w:date="2018-01-18T13:22:00Z">
            <w:trPr>
              <w:cantSplit/>
              <w:trHeight w:val="52"/>
            </w:trPr>
          </w:trPrChange>
        </w:trPr>
        <w:tc>
          <w:tcPr>
            <w:tcW w:w="14062" w:type="dxa"/>
            <w:tcPrChange w:id="1817" w:author="merged r1" w:date="2018-01-18T13:22:00Z">
              <w:tcPr>
                <w:tcW w:w="14062" w:type="dxa"/>
              </w:tcPr>
            </w:tcPrChange>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5F208D">
        <w:trPr>
          <w:cantSplit/>
          <w:trHeight w:val="52"/>
          <w:trPrChange w:id="1818" w:author="merged r1" w:date="2018-01-18T13:22:00Z">
            <w:trPr>
              <w:cantSplit/>
              <w:trHeight w:val="52"/>
            </w:trPr>
          </w:trPrChange>
        </w:trPr>
        <w:tc>
          <w:tcPr>
            <w:tcW w:w="14062" w:type="dxa"/>
            <w:tcPrChange w:id="1819" w:author="merged r1" w:date="2018-01-18T13:22:00Z">
              <w:tcPr>
                <w:tcW w:w="14062" w:type="dxa"/>
              </w:tcPr>
            </w:tcPrChange>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5F208D">
        <w:trPr>
          <w:cantSplit/>
          <w:trHeight w:val="52"/>
          <w:trPrChange w:id="1820" w:author="merged r1" w:date="2018-01-18T13:22:00Z">
            <w:trPr>
              <w:cantSplit/>
              <w:trHeight w:val="52"/>
            </w:trPr>
          </w:trPrChange>
        </w:trPr>
        <w:tc>
          <w:tcPr>
            <w:tcW w:w="14062" w:type="dxa"/>
            <w:tcPrChange w:id="1821" w:author="merged r1" w:date="2018-01-18T13:22:00Z">
              <w:tcPr>
                <w:tcW w:w="14062" w:type="dxa"/>
              </w:tcPr>
            </w:tcPrChange>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1822" w:name="_Toc501138303"/>
      <w:bookmarkStart w:id="1823" w:name="_Toc500942733"/>
      <w:r w:rsidRPr="00000A61">
        <w:t>–</w:t>
      </w:r>
      <w:r w:rsidRPr="00000A61">
        <w:tab/>
      </w:r>
      <w:r w:rsidRPr="00000A61">
        <w:rPr>
          <w:i/>
        </w:rPr>
        <w:t>PDCCH-Config</w:t>
      </w:r>
      <w:bookmarkEnd w:id="1822"/>
      <w:bookmarkEnd w:id="1823"/>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0A26B465" w:rsidR="003B1201" w:rsidRDefault="00BB6BE9" w:rsidP="00CE00FD">
      <w:pPr>
        <w:pStyle w:val="PL"/>
      </w:pPr>
      <w:r w:rsidRPr="00000A61">
        <w:tab/>
      </w:r>
      <w:r w:rsidRPr="00000A61">
        <w:tab/>
        <w:t>dl-</w:t>
      </w:r>
      <w:del w:id="1824" w:author="merged r1" w:date="2018-01-18T13:12:00Z">
        <w:r w:rsidRPr="00000A61">
          <w:delText>assignment-to-DL-data</w:delText>
        </w:r>
      </w:del>
      <w:ins w:id="1825" w:author="merged r1" w:date="2018-01-18T13:12:00Z">
        <w:r w:rsidR="00B76787">
          <w:t>A</w:t>
        </w:r>
        <w:r w:rsidRPr="00000A61">
          <w:t>ssignment</w:t>
        </w:r>
        <w:r w:rsidR="00B76787">
          <w:t>T</w:t>
        </w:r>
        <w:r w:rsidRPr="00000A61">
          <w:t>oDL-</w:t>
        </w:r>
        <w:r w:rsidR="00B76787">
          <w:t>D</w:t>
        </w:r>
        <w:r w:rsidRPr="00000A61">
          <w:t>ata</w:t>
        </w:r>
      </w:ins>
      <w:r w:rsidRPr="00000A61">
        <w:tab/>
      </w:r>
      <w:r w:rsidRPr="00000A61">
        <w:tab/>
      </w:r>
      <w:r w:rsidRPr="00000A61">
        <w:tab/>
      </w:r>
      <w:r w:rsidR="003B1201" w:rsidRPr="00D02B97">
        <w:rPr>
          <w:color w:val="993366"/>
        </w:rPr>
        <w:t>SEQUENCE</w:t>
      </w:r>
      <w:r w:rsidR="003B1201">
        <w:t xml:space="preserve"> {</w:t>
      </w:r>
    </w:p>
    <w:p w14:paraId="6297B7AD" w14:textId="6E15CB76" w:rsidR="008D1BC6" w:rsidRPr="00F62519" w:rsidRDefault="008D1BC6" w:rsidP="00CE00FD">
      <w:pPr>
        <w:pStyle w:val="PL"/>
        <w:rPr>
          <w:color w:val="808080"/>
        </w:rPr>
      </w:pPr>
      <w:r>
        <w:tab/>
      </w:r>
      <w:r>
        <w:tab/>
      </w:r>
      <w:r>
        <w:tab/>
      </w:r>
      <w:r w:rsidRPr="00D02B97">
        <w:rPr>
          <w:color w:val="808080"/>
        </w:rPr>
        <w:t>--</w:t>
      </w:r>
      <w:del w:id="1826" w:author="merged r1" w:date="2018-01-18T13:12:00Z">
        <w:r w:rsidRPr="00D02B97">
          <w:rPr>
            <w:color w:val="808080"/>
          </w:rPr>
          <w:delText xml:space="preserve"> </w:delText>
        </w:r>
        <w:r w:rsidRPr="00F62519">
          <w:rPr>
            <w:color w:val="808080"/>
          </w:rPr>
          <w:delText>FFS</w:delText>
        </w:r>
        <w:r w:rsidRPr="00D02B97">
          <w:rPr>
            <w:color w:val="808080"/>
          </w:rPr>
          <w:delText>_Description.</w:delText>
        </w:r>
      </w:del>
      <w:r w:rsidRPr="00D02B97">
        <w:rPr>
          <w:color w:val="808080"/>
        </w:rPr>
        <w:t xml:space="preserve"> Corresponds to L1 parameter 'K0' (see 38.214, section </w:t>
      </w:r>
      <w:del w:id="1827" w:author="merged r1" w:date="2018-01-18T13:12:00Z">
        <w:r w:rsidRPr="00D02B97">
          <w:rPr>
            <w:color w:val="808080"/>
          </w:rPr>
          <w:delText>FFS_Section</w:delText>
        </w:r>
      </w:del>
      <w:ins w:id="1828" w:author="merged r1" w:date="2018-01-18T13:12:00Z">
        <w:r w:rsidR="006C62FA">
          <w:rPr>
            <w:color w:val="808080"/>
          </w:rPr>
          <w:t>5.1.2.1</w:t>
        </w:r>
      </w:ins>
      <w:r w:rsidRPr="00D02B97">
        <w:rPr>
          <w:color w:val="808080"/>
        </w:rPr>
        <w:t>)</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ins w:id="1829"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552B6753" w14:textId="77777777" w:rsidR="009C6BA2" w:rsidRPr="00D02B97" w:rsidRDefault="00A23D7E" w:rsidP="00CE00FD">
      <w:pPr>
        <w:pStyle w:val="PL"/>
        <w:rPr>
          <w:del w:id="1830" w:author="merged r1" w:date="2018-01-18T13:12:00Z"/>
          <w:color w:val="808080"/>
        </w:rPr>
      </w:pPr>
      <w:moveToRangeStart w:id="1831" w:author="merged r1" w:date="2018-01-18T13:12:00Z" w:name="move504044472"/>
      <w:moveTo w:id="1832" w:author="merged r1" w:date="2018-01-18T13:12:00Z">
        <w:r>
          <w:tab/>
        </w:r>
        <w:r>
          <w:tab/>
        </w:r>
        <w:r>
          <w:tab/>
        </w:r>
        <w:r w:rsidRPr="00D02B97">
          <w:rPr>
            <w:color w:val="808080"/>
          </w:rPr>
          <w:t xml:space="preserve">-- Number of repetitions for data. Corresponds to L1 parameter 'aggregation-factor-DL' (see 38.214, section </w:t>
        </w:r>
      </w:moveTo>
      <w:moveToRangeEnd w:id="1831"/>
      <w:del w:id="1833" w:author="merged r1" w:date="2018-01-18T13:12:00Z">
        <w:r w:rsidR="008D1BC6">
          <w:tab/>
        </w:r>
        <w:r w:rsidR="008D1BC6">
          <w:tab/>
        </w:r>
        <w:r w:rsidR="008D1BC6">
          <w:tab/>
        </w:r>
        <w:r w:rsidR="008D1BC6" w:rsidRPr="00D02B97">
          <w:rPr>
            <w:color w:val="808080"/>
          </w:rPr>
          <w:delText xml:space="preserve">-- FFS_Description. </w:delText>
        </w:r>
        <w:r w:rsidR="009C6BA2" w:rsidRPr="00D02B97">
          <w:rPr>
            <w:color w:val="808080"/>
          </w:rPr>
          <w:delText>Isn't this the delay from UL-Grant to UL-Data? If so, why is it in this group?</w:delText>
        </w:r>
      </w:del>
    </w:p>
    <w:p w14:paraId="7D27C5EC" w14:textId="77777777" w:rsidR="009C6BA2" w:rsidRPr="00D02B97" w:rsidRDefault="009C6BA2" w:rsidP="00CE00FD">
      <w:pPr>
        <w:pStyle w:val="PL"/>
        <w:rPr>
          <w:del w:id="1834" w:author="merged r1" w:date="2018-01-18T13:12:00Z"/>
          <w:color w:val="808080"/>
        </w:rPr>
      </w:pPr>
      <w:del w:id="1835" w:author="merged r1" w:date="2018-01-18T13:12:00Z">
        <w:r>
          <w:tab/>
        </w:r>
        <w:r>
          <w:tab/>
        </w:r>
        <w:r>
          <w:tab/>
        </w:r>
        <w:r w:rsidRPr="00D02B97">
          <w:rPr>
            <w:color w:val="808080"/>
          </w:rPr>
          <w:delText xml:space="preserve">-- </w:delText>
        </w:r>
        <w:r w:rsidR="008D1BC6" w:rsidRPr="00D02B97">
          <w:rPr>
            <w:color w:val="808080"/>
          </w:rPr>
          <w:delText>Corresponds to L1 parameter 'K2' (see 38.214, section FFS_Section)</w:delText>
        </w:r>
      </w:del>
    </w:p>
    <w:p w14:paraId="078F2D77" w14:textId="152CB53F" w:rsidR="00A23D7E" w:rsidRPr="00D02B97" w:rsidRDefault="00A23D7E" w:rsidP="00A23D7E">
      <w:pPr>
        <w:pStyle w:val="PL"/>
        <w:rPr>
          <w:ins w:id="1836" w:author="merged r1" w:date="2018-01-18T13:12:00Z"/>
          <w:color w:val="808080"/>
        </w:rPr>
      </w:pPr>
      <w:ins w:id="1837" w:author="merged r1" w:date="2018-01-18T13:12:00Z">
        <w:r>
          <w:rPr>
            <w:color w:val="808080"/>
          </w:rPr>
          <w:t>5.1.2.1</w:t>
        </w:r>
        <w:r w:rsidRPr="00D02B97">
          <w:rPr>
            <w:color w:val="808080"/>
          </w:rPr>
          <w:t>)</w:t>
        </w:r>
      </w:ins>
    </w:p>
    <w:p w14:paraId="1ACFDAD1" w14:textId="79E0E8B7" w:rsidR="00A23D7E" w:rsidRPr="00D02B97" w:rsidRDefault="00A23D7E" w:rsidP="00A23D7E">
      <w:pPr>
        <w:pStyle w:val="PL"/>
        <w:rPr>
          <w:color w:val="808080"/>
        </w:rPr>
      </w:pPr>
      <w:r>
        <w:tab/>
      </w:r>
      <w:r>
        <w:tab/>
      </w:r>
      <w:r>
        <w:tab/>
      </w:r>
      <w:r w:rsidRPr="00D02B97">
        <w:rPr>
          <w:color w:val="808080"/>
        </w:rPr>
        <w:t xml:space="preserve">-- When the field is absent the UE applies the value </w:t>
      </w:r>
      <w:del w:id="1838" w:author="merged r1" w:date="2018-01-18T13:12:00Z">
        <w:r w:rsidR="008D1BC6" w:rsidRPr="00D02B97">
          <w:rPr>
            <w:color w:val="808080"/>
          </w:rPr>
          <w:delText>0</w:delText>
        </w:r>
      </w:del>
      <w:ins w:id="1839" w:author="merged r1" w:date="2018-01-18T13:12:00Z">
        <w:r w:rsidRPr="00D02B97">
          <w:rPr>
            <w:color w:val="808080"/>
          </w:rPr>
          <w:t>1</w:t>
        </w:r>
      </w:ins>
    </w:p>
    <w:p w14:paraId="330A3A53" w14:textId="444CA998" w:rsidR="00A23D7E" w:rsidRDefault="008D1BC6" w:rsidP="00A23D7E">
      <w:pPr>
        <w:pStyle w:val="PL"/>
      </w:pPr>
      <w:del w:id="1840" w:author="merged r1" w:date="2018-01-18T13:12:00Z">
        <w:r>
          <w:tab/>
        </w:r>
        <w:r>
          <w:tab/>
        </w:r>
        <w:r>
          <w:tab/>
          <w:delText>k2</w:delText>
        </w:r>
        <w:r>
          <w:tab/>
        </w:r>
        <w:r>
          <w:tab/>
        </w:r>
        <w:r>
          <w:tab/>
        </w:r>
        <w:r>
          <w:tab/>
        </w:r>
        <w:r>
          <w:tab/>
        </w:r>
        <w:r>
          <w:tab/>
        </w:r>
        <w:r>
          <w:tab/>
        </w:r>
        <w:r>
          <w:tab/>
        </w:r>
        <w:r w:rsidR="006E59F3">
          <w:tab/>
        </w:r>
        <w:r w:rsidRPr="00D02B97">
          <w:rPr>
            <w:color w:val="993366"/>
          </w:rPr>
          <w:delText>INTEGER</w:delText>
        </w:r>
        <w:r>
          <w:delText xml:space="preserve"> (0..7)</w:delText>
        </w:r>
        <w:r>
          <w:tab/>
        </w:r>
        <w:r>
          <w:tab/>
        </w:r>
        <w:r>
          <w:tab/>
        </w:r>
      </w:del>
      <w:ins w:id="1841" w:author="merged r1" w:date="2018-01-18T13:12:00Z">
        <w:r w:rsidR="00A23D7E">
          <w:tab/>
        </w:r>
        <w:r w:rsidR="00A23D7E">
          <w:tab/>
        </w:r>
        <w:r w:rsidR="00A23D7E">
          <w:tab/>
          <w:t>aggregationFactorDL</w:t>
        </w:r>
        <w:r w:rsidR="00A23D7E">
          <w:tab/>
        </w:r>
        <w:r w:rsidR="00A23D7E">
          <w:tab/>
        </w:r>
        <w:r w:rsidR="00A23D7E">
          <w:tab/>
        </w:r>
        <w:r w:rsidR="00A23D7E">
          <w:tab/>
        </w:r>
        <w:r w:rsidR="00A23D7E">
          <w:tab/>
        </w:r>
        <w:r w:rsidR="00A23D7E" w:rsidRPr="00D02B97">
          <w:rPr>
            <w:color w:val="993366"/>
          </w:rPr>
          <w:t>ENUMERATED</w:t>
        </w:r>
        <w:r w:rsidR="00A23D7E">
          <w:t xml:space="preserve"> {n1, n2, n4, n8}</w:t>
        </w:r>
      </w:ins>
      <w:ins w:id="1842" w:author="merged r1" w:date="2018-01-18T13:22:00Z">
        <w:r w:rsidR="00A23D7E">
          <w:tab/>
        </w:r>
        <w:r w:rsidR="00A23D7E">
          <w:tab/>
        </w:r>
        <w:r w:rsidR="00A23D7E">
          <w:tab/>
        </w:r>
      </w:ins>
      <w:r w:rsidR="00A23D7E">
        <w:tab/>
      </w:r>
      <w:r w:rsidR="00A23D7E">
        <w:tab/>
      </w:r>
      <w:r w:rsidR="00A23D7E">
        <w:tab/>
      </w:r>
      <w:r w:rsidR="00A23D7E">
        <w:tab/>
      </w:r>
      <w:r w:rsidR="00A23D7E">
        <w:tab/>
      </w:r>
      <w:r w:rsidR="00A23D7E">
        <w:tab/>
      </w:r>
      <w:r w:rsidR="00A23D7E">
        <w:tab/>
      </w:r>
      <w:r w:rsidR="00A23D7E">
        <w:tab/>
      </w:r>
      <w:r w:rsidR="00A23D7E">
        <w:tab/>
      </w:r>
      <w:r w:rsidR="00A23D7E">
        <w:tab/>
      </w:r>
      <w:r w:rsidR="00A23D7E" w:rsidRPr="00D02B97">
        <w:rPr>
          <w:color w:val="993366"/>
        </w:rPr>
        <w:t>OPTIONAL</w:t>
      </w:r>
      <w:r w:rsidR="00A23D7E">
        <w:t>,</w:t>
      </w:r>
      <w:ins w:id="1843" w:author="merged r1" w:date="2018-01-18T13:12:00Z">
        <w:r w:rsidR="00A23D7E" w:rsidRPr="003878BD">
          <w:t xml:space="preserve"> </w:t>
        </w:r>
        <w:r w:rsidR="00A23D7E" w:rsidRPr="00000A61">
          <w:tab/>
        </w:r>
        <w:r w:rsidR="00A23D7E" w:rsidRPr="00D02B97">
          <w:rPr>
            <w:color w:val="808080"/>
          </w:rPr>
          <w:t>-- Need</w:t>
        </w:r>
        <w:r w:rsidR="00A23D7E">
          <w:rPr>
            <w:color w:val="808080"/>
          </w:rPr>
          <w:t xml:space="preserve"> S</w:t>
        </w:r>
      </w:ins>
    </w:p>
    <w:p w14:paraId="47465207" w14:textId="4C130276" w:rsidR="008D1BC6" w:rsidRPr="00D02B97" w:rsidRDefault="008D1BC6" w:rsidP="00CE00FD">
      <w:pPr>
        <w:pStyle w:val="PL"/>
        <w:rPr>
          <w:color w:val="808080"/>
        </w:rPr>
      </w:pPr>
      <w:r>
        <w:tab/>
      </w:r>
      <w:r>
        <w:tab/>
      </w:r>
      <w:r>
        <w:tab/>
      </w:r>
      <w:r w:rsidRPr="00D02B97">
        <w:rPr>
          <w:color w:val="808080"/>
        </w:rPr>
        <w:t xml:space="preserve">-- PDSCH mapping type. Corresponds to L1 parameter 'Mapping-type' (see 38.214, section </w:t>
      </w:r>
      <w:del w:id="1844" w:author="merged r1" w:date="2018-01-18T13:12:00Z">
        <w:r w:rsidRPr="00D02B97">
          <w:rPr>
            <w:color w:val="808080"/>
          </w:rPr>
          <w:delText>FFS_Section</w:delText>
        </w:r>
      </w:del>
      <w:ins w:id="1845" w:author="merged r1" w:date="2018-01-18T13:12:00Z">
        <w:r w:rsidR="00A23D7E">
          <w:rPr>
            <w:color w:val="808080"/>
          </w:rPr>
          <w:t>5.1.2.1</w:t>
        </w:r>
      </w:ins>
      <w:r w:rsidRPr="00D02B97">
        <w:rPr>
          <w:color w:val="808080"/>
        </w:rPr>
        <w:t>)</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10524555" w:rsidR="008D1BC6" w:rsidRPr="00D02B97" w:rsidRDefault="008D1BC6" w:rsidP="00CE00FD">
      <w:pPr>
        <w:pStyle w:val="PL"/>
        <w:rPr>
          <w:color w:val="808080"/>
        </w:rPr>
      </w:pPr>
      <w:r>
        <w:tab/>
      </w:r>
      <w:r>
        <w:tab/>
      </w:r>
      <w:r>
        <w:tab/>
      </w:r>
      <w:r w:rsidRPr="00D02B97">
        <w:rPr>
          <w:color w:val="808080"/>
        </w:rPr>
        <w:t xml:space="preserve">-- Corresponds to L1 parameter 'Index-start-len' (see 38.214, section </w:t>
      </w:r>
      <w:del w:id="1846" w:author="merged r1" w:date="2018-01-18T13:12:00Z">
        <w:r w:rsidRPr="00D02B97">
          <w:rPr>
            <w:color w:val="808080"/>
          </w:rPr>
          <w:delText>FFS_Section</w:delText>
        </w:r>
      </w:del>
      <w:ins w:id="1847" w:author="merged r1" w:date="2018-01-18T13:12:00Z">
        <w:r w:rsidR="00A23D7E">
          <w:rPr>
            <w:color w:val="808080"/>
          </w:rPr>
          <w:t>5.1.2.1</w:t>
        </w:r>
      </w:ins>
      <w:r w:rsidRPr="00D02B97">
        <w:rPr>
          <w:color w:val="808080"/>
        </w:rPr>
        <w:t>)</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F3A86E6" w:rsidR="006E59F3" w:rsidRPr="005F208D" w:rsidRDefault="00BB6BE9" w:rsidP="00CE00FD">
      <w:pPr>
        <w:pStyle w:val="PL"/>
        <w:rPr>
          <w:rPrChange w:id="1848" w:author="merged r1" w:date="2018-01-18T13:22:00Z">
            <w:rPr>
              <w:color w:val="808080"/>
            </w:rPr>
          </w:rPrChange>
        </w:rPr>
      </w:pPr>
      <w:r w:rsidRPr="005F208D">
        <w:rPr>
          <w:rPrChange w:id="1849" w:author="merged r1" w:date="2018-01-18T13:22:00Z">
            <w:rPr>
              <w:color w:val="808080"/>
            </w:rPr>
          </w:rPrChange>
        </w:rPr>
        <w:tab/>
      </w:r>
      <w:r w:rsidRPr="005F208D">
        <w:rPr>
          <w:rPrChange w:id="1850" w:author="merged r1" w:date="2018-01-18T13:22:00Z">
            <w:rPr>
              <w:color w:val="808080"/>
            </w:rPr>
          </w:rPrChange>
        </w:rPr>
        <w:tab/>
        <w:t>ul-</w:t>
      </w:r>
      <w:del w:id="1851" w:author="merged r1" w:date="2018-01-18T13:12:00Z">
        <w:r w:rsidRPr="00F62519">
          <w:rPr>
            <w:color w:val="808080"/>
          </w:rPr>
          <w:delText>assignment-to-UL-data</w:delText>
        </w:r>
      </w:del>
      <w:ins w:id="1852" w:author="merged r1" w:date="2018-01-18T13:12:00Z">
        <w:r w:rsidR="0045163B">
          <w:t>A</w:t>
        </w:r>
        <w:r w:rsidRPr="005F208D">
          <w:t>ssignment</w:t>
        </w:r>
        <w:r w:rsidR="0045163B">
          <w:t>T</w:t>
        </w:r>
        <w:r w:rsidRPr="005F208D">
          <w:t>oUL-</w:t>
        </w:r>
        <w:r w:rsidR="0045163B">
          <w:t>D</w:t>
        </w:r>
        <w:r w:rsidRPr="005F208D">
          <w:t>ata</w:t>
        </w:r>
      </w:ins>
      <w:r w:rsidRPr="005F208D">
        <w:rPr>
          <w:rPrChange w:id="1853" w:author="merged r1" w:date="2018-01-18T13:22:00Z">
            <w:rPr>
              <w:color w:val="808080"/>
            </w:rPr>
          </w:rPrChange>
        </w:rPr>
        <w:tab/>
      </w:r>
      <w:r w:rsidRPr="005F208D">
        <w:rPr>
          <w:rPrChange w:id="1854" w:author="merged r1" w:date="2018-01-18T13:22:00Z">
            <w:rPr>
              <w:color w:val="808080"/>
            </w:rPr>
          </w:rPrChange>
        </w:rPr>
        <w:tab/>
      </w:r>
      <w:r w:rsidRPr="005F208D">
        <w:rPr>
          <w:rPrChange w:id="1855" w:author="merged r1" w:date="2018-01-18T13:22:00Z">
            <w:rPr>
              <w:color w:val="808080"/>
            </w:rPr>
          </w:rPrChange>
        </w:rPr>
        <w:tab/>
      </w:r>
      <w:r w:rsidR="006E59F3" w:rsidRPr="005F208D">
        <w:rPr>
          <w:rPrChange w:id="1856" w:author="merged r1" w:date="2018-01-18T13:22:00Z">
            <w:rPr>
              <w:color w:val="808080"/>
            </w:rPr>
          </w:rPrChange>
        </w:rPr>
        <w:t>SEQUENCE {</w:t>
      </w:r>
    </w:p>
    <w:p w14:paraId="2DD3EA13" w14:textId="43560829" w:rsidR="006E59F3" w:rsidRPr="00D02B97" w:rsidRDefault="006E59F3" w:rsidP="00CE00FD">
      <w:pPr>
        <w:pStyle w:val="PL"/>
        <w:rPr>
          <w:color w:val="808080"/>
        </w:rPr>
      </w:pPr>
      <w:r>
        <w:tab/>
      </w:r>
      <w:r>
        <w:tab/>
      </w:r>
      <w:r>
        <w:tab/>
      </w:r>
      <w:r w:rsidRPr="00D02B97">
        <w:rPr>
          <w:color w:val="808080"/>
        </w:rPr>
        <w:t xml:space="preserve">-- FFS_Description. Corresponds to L1 parameter 'K2' (see 38.214, section </w:t>
      </w:r>
      <w:del w:id="1857" w:author="merged r1" w:date="2018-01-18T13:12:00Z">
        <w:r w:rsidRPr="00D02B97">
          <w:rPr>
            <w:color w:val="808080"/>
          </w:rPr>
          <w:delText>FFS_Section</w:delText>
        </w:r>
      </w:del>
      <w:ins w:id="1858" w:author="merged r1" w:date="2018-01-18T13:12:00Z">
        <w:r w:rsidR="00676B2E">
          <w:rPr>
            <w:color w:val="808080"/>
          </w:rPr>
          <w:t>6.1.2.1</w:t>
        </w:r>
      </w:ins>
      <w:r w:rsidRPr="00D02B97">
        <w:rPr>
          <w:color w:val="808080"/>
        </w:rPr>
        <w:t>)</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ins w:id="1859"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1D710962" w14:textId="77777777" w:rsidR="006E59F3" w:rsidRPr="00D02B97" w:rsidRDefault="00A23D7E" w:rsidP="00CE00FD">
      <w:pPr>
        <w:pStyle w:val="PL"/>
        <w:rPr>
          <w:del w:id="1860" w:author="merged r1" w:date="2018-01-18T13:12:00Z"/>
          <w:color w:val="808080"/>
        </w:rPr>
      </w:pPr>
      <w:moveFromRangeStart w:id="1861" w:author="merged r1" w:date="2018-01-18T13:12:00Z" w:name="move504044472"/>
      <w:moveFrom w:id="1862" w:author="merged r1" w:date="2018-01-18T13:12:00Z">
        <w:r>
          <w:tab/>
        </w:r>
        <w:r>
          <w:tab/>
        </w:r>
        <w:r>
          <w:tab/>
        </w:r>
        <w:r w:rsidRPr="00D02B97">
          <w:rPr>
            <w:color w:val="808080"/>
          </w:rPr>
          <w:t xml:space="preserve">-- Number of repetitions for data. Corresponds to L1 parameter 'aggregation-factor-DL' (see 38.214, section </w:t>
        </w:r>
      </w:moveFrom>
      <w:moveFromRangeEnd w:id="1861"/>
      <w:del w:id="1863" w:author="merged r1" w:date="2018-01-18T13:12:00Z">
        <w:r w:rsidR="006E59F3" w:rsidRPr="00D02B97">
          <w:rPr>
            <w:color w:val="808080"/>
          </w:rPr>
          <w:delText>FFS_Section)</w:delText>
        </w:r>
      </w:del>
    </w:p>
    <w:p w14:paraId="1481C84D" w14:textId="77777777" w:rsidR="006E59F3" w:rsidRPr="00D02B97" w:rsidRDefault="006E59F3" w:rsidP="00CE00FD">
      <w:pPr>
        <w:pStyle w:val="PL"/>
        <w:rPr>
          <w:moveFrom w:id="1864" w:author="merged r1" w:date="2018-01-18T13:12:00Z"/>
          <w:color w:val="808080"/>
        </w:rPr>
      </w:pPr>
      <w:moveFromRangeStart w:id="1865" w:author="merged r1" w:date="2018-01-18T13:12:00Z" w:name="move504044473"/>
      <w:moveFrom w:id="1866" w:author="merged r1" w:date="2018-01-18T13:12:00Z">
        <w:r>
          <w:tab/>
        </w:r>
        <w:r>
          <w:tab/>
        </w:r>
        <w:r>
          <w:tab/>
        </w:r>
        <w:r w:rsidRPr="00D02B97">
          <w:rPr>
            <w:color w:val="808080"/>
          </w:rPr>
          <w:t>-- When the field is absent the UE applies the value 1</w:t>
        </w:r>
      </w:moveFrom>
    </w:p>
    <w:moveFromRangeEnd w:id="1865"/>
    <w:p w14:paraId="51EDE154" w14:textId="77777777" w:rsidR="006E59F3" w:rsidRDefault="006E59F3" w:rsidP="00CE00FD">
      <w:pPr>
        <w:pStyle w:val="PL"/>
        <w:rPr>
          <w:del w:id="1867" w:author="merged r1" w:date="2018-01-18T13:12:00Z"/>
        </w:rPr>
      </w:pPr>
      <w:del w:id="1868" w:author="merged r1" w:date="2018-01-18T13:12:00Z">
        <w:r>
          <w:tab/>
        </w:r>
        <w:r>
          <w:tab/>
        </w:r>
        <w:r>
          <w:tab/>
          <w:delText>aggregationFactorDL</w:delText>
        </w:r>
        <w:r>
          <w:tab/>
        </w:r>
        <w:r>
          <w:tab/>
        </w:r>
        <w:r>
          <w:tab/>
        </w:r>
        <w:r>
          <w:tab/>
        </w:r>
        <w:r>
          <w:tab/>
        </w:r>
        <w:r w:rsidRPr="00D02B97">
          <w:rPr>
            <w:color w:val="993366"/>
          </w:rPr>
          <w:delText>ENUMERATED</w:delText>
        </w:r>
        <w:r>
          <w:delText xml:space="preserve"> {n1, n2, n4, n8}</w:delText>
        </w:r>
        <w:r>
          <w:tab/>
        </w:r>
        <w:r>
          <w:tab/>
        </w:r>
        <w:r>
          <w:tab/>
        </w:r>
        <w:r>
          <w:tab/>
        </w:r>
        <w:r>
          <w:tab/>
        </w:r>
        <w:r>
          <w:tab/>
        </w:r>
        <w:r>
          <w:tab/>
        </w:r>
        <w:r>
          <w:tab/>
        </w:r>
        <w:r>
          <w:tab/>
        </w:r>
        <w:r>
          <w:tab/>
        </w:r>
        <w:r>
          <w:tab/>
        </w:r>
        <w:r>
          <w:tab/>
        </w:r>
        <w:r>
          <w:tab/>
        </w:r>
        <w:r w:rsidRPr="00D02B97">
          <w:rPr>
            <w:color w:val="993366"/>
          </w:rPr>
          <w:delText>OPTIONAL</w:delText>
        </w:r>
        <w:r>
          <w:delText>,</w:delText>
        </w:r>
      </w:del>
    </w:p>
    <w:p w14:paraId="5E85071C" w14:textId="2DEA2590" w:rsidR="006E59F3" w:rsidRPr="00D02B97" w:rsidRDefault="006E59F3" w:rsidP="00CE00FD">
      <w:pPr>
        <w:pStyle w:val="PL"/>
        <w:rPr>
          <w:color w:val="808080"/>
        </w:rPr>
      </w:pPr>
      <w:r>
        <w:tab/>
      </w:r>
      <w:r>
        <w:tab/>
      </w:r>
      <w:r>
        <w:tab/>
      </w:r>
      <w:r w:rsidRPr="00D02B97">
        <w:rPr>
          <w:color w:val="808080"/>
        </w:rPr>
        <w:t xml:space="preserve">-- Number of repetition for data. Corresponds to L1 parameter 'aggregation-factor-UL' (see 38.214, section </w:t>
      </w:r>
      <w:del w:id="1869" w:author="merged r1" w:date="2018-01-18T13:12:00Z">
        <w:r w:rsidRPr="00D02B97">
          <w:rPr>
            <w:color w:val="808080"/>
          </w:rPr>
          <w:delText>FFS_Section</w:delText>
        </w:r>
      </w:del>
      <w:ins w:id="1870" w:author="merged r1" w:date="2018-01-18T13:12:00Z">
        <w:r w:rsidR="00676B2E">
          <w:rPr>
            <w:color w:val="808080"/>
          </w:rPr>
          <w:t>6.1.2.1</w:t>
        </w:r>
      </w:ins>
      <w:r w:rsidRPr="00D02B97">
        <w:rPr>
          <w:color w:val="808080"/>
        </w:rPr>
        <w:t>)</w:t>
      </w:r>
    </w:p>
    <w:p w14:paraId="0AAFDB2F" w14:textId="77777777" w:rsidR="006E59F3" w:rsidRPr="00D02B97" w:rsidRDefault="006E59F3" w:rsidP="00CE00FD">
      <w:pPr>
        <w:pStyle w:val="PL"/>
        <w:rPr>
          <w:del w:id="1871" w:author="merged r1" w:date="2018-01-18T13:12:00Z"/>
          <w:color w:val="808080"/>
        </w:rPr>
      </w:pPr>
      <w:del w:id="1872" w:author="merged r1" w:date="2018-01-18T13:12:00Z">
        <w:r>
          <w:tab/>
        </w:r>
        <w:r>
          <w:tab/>
        </w:r>
        <w:r>
          <w:tab/>
        </w:r>
        <w:r w:rsidRPr="00D02B97">
          <w:rPr>
            <w:color w:val="808080"/>
          </w:rPr>
          <w:delText>-- When the field is absent the UE applies the value 1</w:delText>
        </w:r>
      </w:del>
    </w:p>
    <w:p w14:paraId="2BC439AB" w14:textId="77777777" w:rsidR="006E59F3" w:rsidRPr="00D02B97" w:rsidRDefault="006E59F3" w:rsidP="00CE00FD">
      <w:pPr>
        <w:pStyle w:val="PL"/>
        <w:rPr>
          <w:moveTo w:id="1873" w:author="merged r1" w:date="2018-01-18T13:12:00Z"/>
          <w:color w:val="808080"/>
        </w:rPr>
      </w:pPr>
      <w:moveToRangeStart w:id="1874" w:author="merged r1" w:date="2018-01-18T13:12:00Z" w:name="move504044473"/>
      <w:moveTo w:id="1875" w:author="merged r1" w:date="2018-01-18T13:12:00Z">
        <w:r>
          <w:tab/>
        </w:r>
        <w:r>
          <w:tab/>
        </w:r>
        <w:r>
          <w:tab/>
        </w:r>
        <w:r w:rsidRPr="00D02B97">
          <w:rPr>
            <w:color w:val="808080"/>
          </w:rPr>
          <w:t>-- When the field is absent the UE applies the value 1</w:t>
        </w:r>
      </w:moveTo>
    </w:p>
    <w:moveToRangeEnd w:id="1874"/>
    <w:p w14:paraId="11519D4A" w14:textId="25C897F2" w:rsidR="006E59F3" w:rsidRDefault="006E59F3" w:rsidP="00CE00FD">
      <w:pPr>
        <w:pStyle w:val="PL"/>
      </w:pPr>
      <w:r>
        <w:tab/>
      </w:r>
      <w:r>
        <w:tab/>
      </w:r>
      <w:r>
        <w:tab/>
      </w:r>
      <w:bookmarkStart w:id="1876" w:name="_Hlk504371105"/>
      <w:r>
        <w:t>aggregationFactorUL</w:t>
      </w:r>
      <w:bookmarkEnd w:id="1876"/>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ins w:id="1877"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177853B2" w:rsidR="00370B66" w:rsidRDefault="00BB6BE9" w:rsidP="00CE00FD">
      <w:pPr>
        <w:pStyle w:val="PL"/>
      </w:pPr>
      <w:r w:rsidRPr="00000A61">
        <w:tab/>
      </w:r>
      <w:r w:rsidRPr="00000A61">
        <w:tab/>
        <w:t>dl-</w:t>
      </w:r>
      <w:del w:id="1878" w:author="merged r1" w:date="2018-01-18T13:12:00Z">
        <w:r w:rsidRPr="00000A61">
          <w:delText>data-to-UL</w:delText>
        </w:r>
      </w:del>
      <w:ins w:id="1879" w:author="merged r1" w:date="2018-01-18T13:12:00Z">
        <w:r w:rsidR="00B76787">
          <w:t>D</w:t>
        </w:r>
        <w:r w:rsidRPr="00000A61">
          <w:t>ata</w:t>
        </w:r>
        <w:r w:rsidR="00B76787">
          <w:t>T</w:t>
        </w:r>
        <w:r w:rsidRPr="00000A61">
          <w:t>oUL</w:t>
        </w:r>
      </w:ins>
      <w:r w:rsidRPr="00000A61">
        <w:t>-ACK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E2FA149" w:rsidR="00370B66" w:rsidRPr="00D02B97" w:rsidRDefault="00370B66" w:rsidP="00CE00FD">
      <w:pPr>
        <w:pStyle w:val="PL"/>
        <w:rPr>
          <w:color w:val="808080"/>
        </w:rPr>
      </w:pPr>
      <w:r>
        <w:tab/>
      </w:r>
      <w:r>
        <w:tab/>
      </w:r>
      <w:r>
        <w:tab/>
      </w:r>
      <w:r w:rsidRPr="00D02B97">
        <w:rPr>
          <w:color w:val="808080"/>
        </w:rPr>
        <w:t xml:space="preserve">-- Corresponds to L1 parameter 'Slot-timing-value-K1' (see 38.213, section </w:t>
      </w:r>
      <w:del w:id="1880" w:author="merged r1" w:date="2018-01-18T13:12:00Z">
        <w:r w:rsidRPr="00D02B97">
          <w:rPr>
            <w:color w:val="808080"/>
          </w:rPr>
          <w:delText>FFS_Section</w:delText>
        </w:r>
      </w:del>
      <w:ins w:id="1881" w:author="merged r1" w:date="2018-01-18T13:12:00Z">
        <w:r w:rsidR="00676B2E">
          <w:rPr>
            <w:color w:val="808080"/>
          </w:rPr>
          <w:t>9.2.3</w:t>
        </w:r>
      </w:ins>
      <w:r w:rsidRPr="00D02B97">
        <w:rPr>
          <w:color w:val="808080"/>
        </w:rPr>
        <w:t>)</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51CAFF2D" w14:textId="205867D9" w:rsidR="008D632D" w:rsidRPr="00000A61" w:rsidRDefault="008D632D" w:rsidP="00CE00FD">
      <w:pPr>
        <w:pStyle w:val="PL"/>
        <w:rPr>
          <w:ins w:id="1882" w:author="merged r1" w:date="2018-01-18T13:12:00Z"/>
        </w:rPr>
      </w:pPr>
      <w:ins w:id="1883" w:author="merged r1" w:date="2018-01-18T13:12:00Z">
        <w:r>
          <w:tab/>
          <w:t>-- Corresponds to L1 parameter '</w:t>
        </w:r>
        <w:r w:rsidRPr="008D632D">
          <w:t>CORESET-ID</w:t>
        </w:r>
        <w:r>
          <w:t>'</w:t>
        </w:r>
      </w:ins>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18611348" w14:textId="77777777" w:rsidR="007D7BA9" w:rsidRDefault="0036362D" w:rsidP="007D7BA9">
      <w:pPr>
        <w:pStyle w:val="PL"/>
        <w:rPr>
          <w:color w:val="808080"/>
        </w:rPr>
      </w:pPr>
      <w:del w:id="1884" w:author="merged r1" w:date="2018-01-18T13:12:00Z">
        <w:r w:rsidRPr="00000A61">
          <w:tab/>
        </w:r>
        <w:r w:rsidRPr="00D02B97">
          <w:rPr>
            <w:color w:val="808080"/>
          </w:rPr>
          <w:delText>-- Frequency domain resources for the CORESET. The network ensures that the CORESET is within the BWP configured for a UE. (see 38.213, REF)</w:delText>
        </w:r>
      </w:del>
    </w:p>
    <w:p w14:paraId="4F790F6D" w14:textId="4370F6B6" w:rsidR="007D7BA9" w:rsidRDefault="007D7BA9" w:rsidP="007D7BA9">
      <w:pPr>
        <w:pStyle w:val="PL"/>
        <w:rPr>
          <w:ins w:id="1885" w:author="merged r1" w:date="2018-01-22T08:11:00Z"/>
          <w:color w:val="808080"/>
        </w:rPr>
      </w:pPr>
      <w:ins w:id="1886" w:author="merged r1" w:date="2018-01-22T08:15:00Z">
        <w:r>
          <w:rPr>
            <w:color w:val="808080"/>
          </w:rPr>
          <w:tab/>
        </w:r>
      </w:ins>
      <w:ins w:id="1887" w:author="merged r1" w:date="2018-01-18T13:12:00Z">
        <w:r w:rsidR="0036362D" w:rsidRPr="00D02B97">
          <w:rPr>
            <w:color w:val="808080"/>
          </w:rPr>
          <w:t xml:space="preserve">-- Frequency domain resources for the CORESET. </w:t>
        </w:r>
        <w:r w:rsidR="007B0DDB" w:rsidRPr="002B0D83">
          <w:rPr>
            <w:color w:val="808080"/>
          </w:rPr>
          <w:t xml:space="preserve">Each bit corresponds a group of 6 RBs, with grouping starting from PRB 0, which is fully </w:t>
        </w:r>
      </w:ins>
    </w:p>
    <w:p w14:paraId="1BA43545" w14:textId="4698FC10" w:rsidR="007D7BA9" w:rsidRDefault="007D7BA9" w:rsidP="007D7BA9">
      <w:pPr>
        <w:pStyle w:val="PL"/>
        <w:rPr>
          <w:ins w:id="1888" w:author="merged r1" w:date="2018-01-22T08:11:00Z"/>
          <w:color w:val="808080"/>
        </w:rPr>
      </w:pPr>
      <w:ins w:id="1889" w:author="merged r1" w:date="2018-01-22T08:13:00Z">
        <w:r>
          <w:rPr>
            <w:color w:val="808080"/>
          </w:rPr>
          <w:tab/>
        </w:r>
      </w:ins>
      <w:ins w:id="1890" w:author="merged r1" w:date="2018-01-22T08:11:00Z">
        <w:r>
          <w:rPr>
            <w:color w:val="808080"/>
          </w:rPr>
          <w:t xml:space="preserve">-- </w:t>
        </w:r>
      </w:ins>
      <w:ins w:id="1891" w:author="merged r1" w:date="2018-01-18T13:12:00Z">
        <w:r w:rsidR="007B0DDB" w:rsidRPr="002B0D83">
          <w:rPr>
            <w:color w:val="808080"/>
          </w:rPr>
          <w:t xml:space="preserve">contained in the bandwidth part within which the CORESET is configured. </w:t>
        </w:r>
      </w:ins>
    </w:p>
    <w:p w14:paraId="06989491" w14:textId="77777777" w:rsidR="007D7BA9" w:rsidRDefault="007D7BA9" w:rsidP="007D7BA9">
      <w:pPr>
        <w:pStyle w:val="PL"/>
        <w:rPr>
          <w:ins w:id="1892" w:author="merged r1" w:date="2018-01-22T08:15:00Z"/>
          <w:color w:val="808080"/>
        </w:rPr>
      </w:pPr>
      <w:ins w:id="1893" w:author="merged r1" w:date="2018-01-22T08:15:00Z">
        <w:r>
          <w:rPr>
            <w:color w:val="808080"/>
          </w:rPr>
          <w:tab/>
        </w:r>
      </w:ins>
      <w:ins w:id="1894" w:author="merged r1" w:date="2018-01-22T08:11:00Z">
        <w:r>
          <w:rPr>
            <w:color w:val="808080"/>
          </w:rPr>
          <w:t xml:space="preserve">-- </w:t>
        </w:r>
      </w:ins>
      <w:ins w:id="1895" w:author="merged r1" w:date="2018-01-18T13:12:00Z">
        <w:r w:rsidR="007B0DDB" w:rsidRPr="002B0D83">
          <w:rPr>
            <w:color w:val="808080"/>
          </w:rPr>
          <w:t xml:space="preserve">The most significant bit corresponds to the group of lowest frequency which is fully contained in the bandwidth part within which the </w:t>
        </w:r>
      </w:ins>
    </w:p>
    <w:p w14:paraId="2E6B7B8D" w14:textId="77777777" w:rsidR="007D7BA9" w:rsidRDefault="007D7BA9" w:rsidP="007D7BA9">
      <w:pPr>
        <w:pStyle w:val="PL"/>
        <w:rPr>
          <w:ins w:id="1896" w:author="merged r1" w:date="2018-01-18T13:12:00Z"/>
          <w:color w:val="808080"/>
        </w:rPr>
      </w:pPr>
      <w:ins w:id="1897" w:author="merged r1" w:date="2018-01-22T08:15:00Z">
        <w:r>
          <w:rPr>
            <w:color w:val="808080"/>
          </w:rPr>
          <w:tab/>
          <w:t xml:space="preserve">-- </w:t>
        </w:r>
      </w:ins>
      <w:ins w:id="1898" w:author="merged r1" w:date="2018-01-18T13:12:00Z">
        <w:r>
          <w:rPr>
            <w:color w:val="808080"/>
          </w:rPr>
          <w:t xml:space="preserve">CORESET </w:t>
        </w:r>
        <w:r w:rsidR="007B0DDB" w:rsidRPr="002B0D83">
          <w:rPr>
            <w:color w:val="808080"/>
          </w:rPr>
          <w:t>is configured, each next subsequent lower significance bit corresponds to the next lowest frequen</w:t>
        </w:r>
        <w:r>
          <w:rPr>
            <w:color w:val="808080"/>
          </w:rPr>
          <w:t>cy group fully contained within</w:t>
        </w:r>
      </w:ins>
    </w:p>
    <w:p w14:paraId="73477D90" w14:textId="668CA962" w:rsidR="007D7BA9" w:rsidRDefault="007D7BA9" w:rsidP="0041622E">
      <w:pPr>
        <w:pStyle w:val="PL"/>
        <w:rPr>
          <w:ins w:id="1899" w:author="merged r1" w:date="2018-01-22T08:12:00Z"/>
          <w:color w:val="808080"/>
        </w:rPr>
      </w:pPr>
      <w:ins w:id="1900" w:author="merged r1" w:date="2018-01-22T08:15:00Z">
        <w:r>
          <w:rPr>
            <w:color w:val="808080"/>
          </w:rPr>
          <w:tab/>
          <w:t xml:space="preserve">-- </w:t>
        </w:r>
      </w:ins>
      <w:ins w:id="1901" w:author="merged r1" w:date="2018-01-18T13:12:00Z">
        <w:r w:rsidR="007B0DDB" w:rsidRPr="002B0D83">
          <w:rPr>
            <w:color w:val="808080"/>
          </w:rPr>
          <w:t xml:space="preserve">the bandwidth part within which the CORESET is configured, if any. </w:t>
        </w:r>
      </w:ins>
    </w:p>
    <w:p w14:paraId="7E11BEA1" w14:textId="44FD6956" w:rsidR="00871FB4" w:rsidRDefault="0041622E" w:rsidP="0041622E">
      <w:pPr>
        <w:pStyle w:val="PL"/>
        <w:rPr>
          <w:ins w:id="1902" w:author="merged r1" w:date="2018-01-18T13:12:00Z"/>
          <w:color w:val="808080"/>
        </w:rPr>
      </w:pPr>
      <w:ins w:id="1903" w:author="merged r1" w:date="2018-01-22T08:17:00Z">
        <w:r>
          <w:rPr>
            <w:color w:val="808080"/>
          </w:rPr>
          <w:tab/>
        </w:r>
      </w:ins>
      <w:ins w:id="1904" w:author="merged r1" w:date="2018-01-22T08:12:00Z">
        <w:r w:rsidR="007D7BA9">
          <w:rPr>
            <w:color w:val="808080"/>
          </w:rPr>
          <w:t xml:space="preserve">-- </w:t>
        </w:r>
      </w:ins>
      <w:ins w:id="1905" w:author="merged r1" w:date="2018-01-18T13:12:00Z">
        <w:r w:rsidR="007B0DDB" w:rsidRPr="002B0D83">
          <w:rPr>
            <w:color w:val="808080"/>
          </w:rPr>
          <w:t>Bits corresponding to a group not fully contained within the bandwidth part within which the CORESET is configured are set to zero.</w:t>
        </w:r>
        <w:r w:rsidR="0036362D" w:rsidRPr="00D02B97">
          <w:rPr>
            <w:color w:val="808080"/>
          </w:rPr>
          <w:t xml:space="preserve"> </w:t>
        </w:r>
      </w:ins>
    </w:p>
    <w:p w14:paraId="68CA9E8A" w14:textId="7C49D844" w:rsidR="0036362D" w:rsidRPr="00D02B97" w:rsidRDefault="007D7BA9" w:rsidP="00CE00FD">
      <w:pPr>
        <w:pStyle w:val="PL"/>
        <w:rPr>
          <w:ins w:id="1906" w:author="merged r1" w:date="2018-01-18T13:12:00Z"/>
          <w:color w:val="808080"/>
        </w:rPr>
      </w:pPr>
      <w:ins w:id="1907" w:author="merged r1" w:date="2018-01-18T13:12:00Z">
        <w:r>
          <w:rPr>
            <w:color w:val="808080"/>
          </w:rPr>
          <w:tab/>
        </w:r>
        <w:r w:rsidR="00871FB4">
          <w:rPr>
            <w:color w:val="808080"/>
          </w:rPr>
          <w:t>-- Corresponds to L1 parameter '</w:t>
        </w:r>
        <w:r w:rsidR="00871FB4" w:rsidRPr="00871FB4">
          <w:rPr>
            <w:color w:val="808080"/>
          </w:rPr>
          <w:t>CORESET-freq-dom</w:t>
        </w:r>
        <w:r w:rsidR="00871FB4">
          <w:rPr>
            <w:color w:val="808080"/>
          </w:rPr>
          <w:t>'</w:t>
        </w:r>
        <w:r w:rsidR="0036362D" w:rsidRPr="00D02B97">
          <w:rPr>
            <w:color w:val="808080"/>
          </w:rPr>
          <w:t>(see 38.</w:t>
        </w:r>
        <w:r w:rsidR="007B0DDB" w:rsidRPr="00D02B97">
          <w:rPr>
            <w:color w:val="808080"/>
          </w:rPr>
          <w:t>21</w:t>
        </w:r>
        <w:r w:rsidR="007B0DDB">
          <w:rPr>
            <w:color w:val="808080"/>
          </w:rPr>
          <w:t>1</w:t>
        </w:r>
        <w:r w:rsidR="0036362D" w:rsidRPr="00D02B97">
          <w:rPr>
            <w:color w:val="808080"/>
          </w:rPr>
          <w:t xml:space="preserve">, </w:t>
        </w:r>
        <w:r w:rsidR="007B0DDB">
          <w:rPr>
            <w:color w:val="808080"/>
          </w:rPr>
          <w:t>section 7.3.2.2</w:t>
        </w:r>
        <w:r w:rsidR="0036362D" w:rsidRPr="00D02B97">
          <w:rPr>
            <w:color w:val="808080"/>
          </w:rPr>
          <w:t>)</w:t>
        </w:r>
      </w:ins>
    </w:p>
    <w:p w14:paraId="4030F3F7" w14:textId="5DC5980E" w:rsidR="0036362D" w:rsidRPr="00000A61" w:rsidRDefault="0036362D" w:rsidP="00CE00FD">
      <w:pPr>
        <w:pStyle w:val="PL"/>
      </w:pPr>
      <w:r w:rsidRPr="00000A61">
        <w:tab/>
      </w:r>
      <w:bookmarkStart w:id="1908" w:name="_Hlk504372411"/>
      <w:r w:rsidRPr="00000A61">
        <w:t>frequencyDomainResources</w:t>
      </w:r>
      <w:bookmarkEnd w:id="1908"/>
      <w:r w:rsidRPr="00000A61">
        <w:tab/>
      </w:r>
      <w:r w:rsidRPr="00000A61">
        <w:tab/>
      </w:r>
      <w:r w:rsidRPr="00000A61">
        <w:tab/>
      </w:r>
      <w:r w:rsidRPr="00000A61">
        <w:tab/>
      </w:r>
      <w:del w:id="1909" w:author="merged r1" w:date="2018-01-18T13:12:00Z">
        <w:r w:rsidR="00A74C72">
          <w:delText>ENUMERATED {ffsTypeAndValue}</w:delText>
        </w:r>
        <w:r w:rsidRPr="00000A61">
          <w:delText>,</w:delText>
        </w:r>
      </w:del>
      <w:ins w:id="1910" w:author="merged r1" w:date="2018-01-18T13:12:00Z">
        <w:r w:rsidR="00B65C4C" w:rsidRPr="00B65C4C">
          <w:t>BIT STRING (SIZE (45)),</w:t>
        </w:r>
        <w:r w:rsidRPr="00000A61">
          <w:t>,</w:t>
        </w:r>
      </w:ins>
    </w:p>
    <w:p w14:paraId="10CF3050" w14:textId="006735F2" w:rsidR="00297EA8" w:rsidRDefault="0036362D" w:rsidP="00CE00FD">
      <w:pPr>
        <w:pStyle w:val="PL"/>
        <w:rPr>
          <w:ins w:id="1911" w:author="merged r1" w:date="2018-01-18T13:12:00Z"/>
          <w:color w:val="808080"/>
        </w:rPr>
      </w:pPr>
      <w:r w:rsidRPr="00000A61">
        <w:tab/>
      </w:r>
      <w:r w:rsidRPr="00D02B97">
        <w:rPr>
          <w:color w:val="808080"/>
        </w:rPr>
        <w:t xml:space="preserve">-- </w:t>
      </w:r>
      <w:del w:id="1912" w:author="merged r1" w:date="2018-01-18T13:12:00Z">
        <w:r w:rsidRPr="00D02B97">
          <w:rPr>
            <w:color w:val="808080"/>
          </w:rPr>
          <w:delText>Contiguouse</w:delText>
        </w:r>
      </w:del>
      <w:ins w:id="1913" w:author="merged r1" w:date="2018-01-18T13:12:00Z">
        <w:r w:rsidRPr="00D02B97">
          <w:rPr>
            <w:color w:val="808080"/>
          </w:rPr>
          <w:t>Contiguous</w:t>
        </w:r>
      </w:ins>
      <w:r w:rsidRPr="00D02B97">
        <w:rPr>
          <w:color w:val="808080"/>
        </w:rPr>
        <w:t xml:space="preserve"> time duration of the CORESET in number of symbols </w:t>
      </w:r>
    </w:p>
    <w:p w14:paraId="292079B0" w14:textId="4BC807E2" w:rsidR="0036362D" w:rsidRPr="00D02B97" w:rsidRDefault="00297EA8" w:rsidP="00CE00FD">
      <w:pPr>
        <w:pStyle w:val="PL"/>
        <w:rPr>
          <w:color w:val="808080"/>
        </w:rPr>
      </w:pPr>
      <w:ins w:id="1914" w:author="merged r1" w:date="2018-01-18T13:12:00Z">
        <w:r>
          <w:rPr>
            <w:color w:val="808080"/>
          </w:rPr>
          <w:tab/>
          <w:t>-- Corresponds to L1 parameter '</w:t>
        </w:r>
        <w:r w:rsidR="00680EB5" w:rsidRPr="00680EB5">
          <w:rPr>
            <w:color w:val="808080"/>
          </w:rPr>
          <w:t>CORESET-time-duration</w:t>
        </w:r>
        <w:r>
          <w:rPr>
            <w:color w:val="808080"/>
          </w:rPr>
          <w:t xml:space="preserve">' </w:t>
        </w:r>
        <w:r w:rsidR="00680EB5">
          <w:rPr>
            <w:color w:val="808080"/>
          </w:rPr>
          <w:t>(</w:t>
        </w:r>
      </w:ins>
      <w:r w:rsidR="0036362D" w:rsidRPr="00D02B97">
        <w:rPr>
          <w:color w:val="808080"/>
        </w:rPr>
        <w:t>see 38.</w:t>
      </w:r>
      <w:del w:id="1915" w:author="merged r1" w:date="2018-01-18T13:12:00Z">
        <w:r w:rsidR="0036362D" w:rsidRPr="00D02B97">
          <w:rPr>
            <w:color w:val="808080"/>
          </w:rPr>
          <w:delText>213</w:delText>
        </w:r>
      </w:del>
      <w:ins w:id="1916" w:author="merged r1" w:date="2018-01-18T13:12:00Z">
        <w:r w:rsidR="00BB518D" w:rsidRPr="00D02B97">
          <w:rPr>
            <w:color w:val="808080"/>
          </w:rPr>
          <w:t>21</w:t>
        </w:r>
        <w:r w:rsidR="00BB518D">
          <w:rPr>
            <w:color w:val="808080"/>
          </w:rPr>
          <w:t>1</w:t>
        </w:r>
      </w:ins>
      <w:r w:rsidR="0036362D" w:rsidRPr="00D02B97">
        <w:rPr>
          <w:color w:val="808080"/>
        </w:rPr>
        <w:t xml:space="preserve">, section </w:t>
      </w:r>
      <w:del w:id="1917" w:author="merged r1" w:date="2018-01-18T13:12:00Z">
        <w:r w:rsidR="0036362D" w:rsidRPr="00D02B97">
          <w:rPr>
            <w:color w:val="808080"/>
          </w:rPr>
          <w:delText>x.x.x.x)</w:delText>
        </w:r>
        <w:r w:rsidR="00E46286" w:rsidRPr="00D02B97">
          <w:rPr>
            <w:color w:val="808080"/>
          </w:rPr>
          <w:delText>FFS_Ref</w:delText>
        </w:r>
      </w:del>
      <w:ins w:id="1918" w:author="merged r1" w:date="2018-01-18T13:12:00Z">
        <w:r w:rsidR="00BB518D">
          <w:rPr>
            <w:color w:val="808080"/>
          </w:rPr>
          <w:t>7.3.2.2</w:t>
        </w:r>
        <w:r w:rsidR="00E46286" w:rsidRPr="00D02B97">
          <w:rPr>
            <w:color w:val="808080"/>
          </w:rPr>
          <w:t>FFS_</w:t>
        </w:r>
        <w:r w:rsidR="00680EB5">
          <w:rPr>
            <w:color w:val="808080"/>
          </w:rPr>
          <w:t>Section)</w:t>
        </w:r>
      </w:ins>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53E35667" w:rsidR="0036362D" w:rsidRPr="00D02B97" w:rsidRDefault="0036362D" w:rsidP="00CE00FD">
      <w:pPr>
        <w:pStyle w:val="PL"/>
        <w:rPr>
          <w:color w:val="808080"/>
        </w:rPr>
      </w:pPr>
      <w:r w:rsidRPr="00000A61">
        <w:tab/>
      </w:r>
      <w:r w:rsidRPr="00D02B97">
        <w:rPr>
          <w:color w:val="808080"/>
        </w:rPr>
        <w:t xml:space="preserve">-- </w:t>
      </w:r>
      <w:ins w:id="1919" w:author="merged r1" w:date="2018-01-18T13:12:00Z">
        <w:r w:rsidR="007A0DE5">
          <w:rPr>
            <w:color w:val="808080"/>
          </w:rPr>
          <w:t xml:space="preserve">Corresponds to L1 parameter 'CORESET-REG-bundle-size' </w:t>
        </w:r>
      </w:ins>
      <w:r w:rsidRPr="00D02B97">
        <w:rPr>
          <w:color w:val="808080"/>
        </w:rPr>
        <w:t xml:space="preserve">(see 38.211, section </w:t>
      </w:r>
      <w:del w:id="1920" w:author="merged r1" w:date="2018-01-18T13:12:00Z">
        <w:r w:rsidRPr="00D02B97">
          <w:rPr>
            <w:color w:val="808080"/>
          </w:rPr>
          <w:delText>7.3.2.2</w:delText>
        </w:r>
      </w:del>
      <w:ins w:id="1921" w:author="merged r1" w:date="2018-01-18T13:12:00Z">
        <w:r w:rsidR="007A0DE5">
          <w:rPr>
            <w:color w:val="808080"/>
          </w:rPr>
          <w:t>FFS_Section</w:t>
        </w:r>
      </w:ins>
      <w:r w:rsidRPr="00D02B97">
        <w:rPr>
          <w:color w:val="808080"/>
        </w:rPr>
        <w:t>)</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3C16EED5" w14:textId="53768FA6" w:rsidR="007A0DE5" w:rsidRDefault="0036362D" w:rsidP="00CE00FD">
      <w:pPr>
        <w:pStyle w:val="PL"/>
        <w:rPr>
          <w:ins w:id="1922" w:author="merged r1" w:date="2018-01-18T13:22:00Z"/>
          <w:color w:val="808080"/>
        </w:rPr>
      </w:pPr>
      <w:r w:rsidRPr="00000A61">
        <w:tab/>
      </w:r>
      <w:r w:rsidRPr="00D02B97">
        <w:rPr>
          <w:color w:val="808080"/>
        </w:rPr>
        <w:t xml:space="preserve">-- Mapping of Control Channel Elements (CCE) to Resource Element Groups (REG). </w:t>
      </w:r>
      <w:del w:id="1923" w:author="merged r1" w:date="2018-01-18T13:12:00Z">
        <w:r w:rsidRPr="00D02B97">
          <w:rPr>
            <w:color w:val="808080"/>
          </w:rPr>
          <w:delText xml:space="preserve">(see </w:delText>
        </w:r>
        <w:r w:rsidR="009030FA" w:rsidRPr="00D02B97">
          <w:rPr>
            <w:color w:val="808080"/>
          </w:rPr>
          <w:delText xml:space="preserve">38.211, </w:delText>
        </w:r>
        <w:r w:rsidRPr="00D02B97">
          <w:rPr>
            <w:color w:val="808080"/>
          </w:rPr>
          <w:delText xml:space="preserve">38.213, </w:delText>
        </w:r>
        <w:r w:rsidR="00E46286" w:rsidRPr="00D02B97">
          <w:rPr>
            <w:color w:val="808080"/>
          </w:rPr>
          <w:delText>FFS_</w:delText>
        </w:r>
        <w:r w:rsidRPr="00D02B97">
          <w:rPr>
            <w:color w:val="808080"/>
          </w:rPr>
          <w:delText>REF)</w:delText>
        </w:r>
      </w:del>
    </w:p>
    <w:p w14:paraId="6D71454A" w14:textId="75BCA32C" w:rsidR="0036362D" w:rsidRPr="00D02B97" w:rsidRDefault="007A0DE5" w:rsidP="00CE00FD">
      <w:pPr>
        <w:pStyle w:val="PL"/>
        <w:rPr>
          <w:ins w:id="1924" w:author="merged r1" w:date="2018-01-18T13:12:00Z"/>
          <w:color w:val="808080"/>
        </w:rPr>
      </w:pPr>
      <w:ins w:id="1925" w:author="merged r1" w:date="2018-01-18T13:12:00Z">
        <w:r>
          <w:rPr>
            <w:color w:val="808080"/>
          </w:rPr>
          <w:tab/>
          <w:t>-- Corresponds to L1 parameter '</w:t>
        </w:r>
        <w:r w:rsidRPr="007A0DE5">
          <w:rPr>
            <w:color w:val="808080"/>
          </w:rPr>
          <w:t>CORESET-CCE-REG-mapping-type</w:t>
        </w:r>
        <w:r>
          <w:rPr>
            <w:color w:val="808080"/>
          </w:rPr>
          <w:t xml:space="preserve">' </w:t>
        </w:r>
        <w:r w:rsidR="0036362D" w:rsidRPr="00D02B97">
          <w:rPr>
            <w:color w:val="808080"/>
          </w:rPr>
          <w:t xml:space="preserve">(see </w:t>
        </w:r>
        <w:r w:rsidR="009030FA" w:rsidRPr="00D02B97">
          <w:rPr>
            <w:color w:val="808080"/>
          </w:rPr>
          <w:t>38.211</w:t>
        </w:r>
        <w:r>
          <w:rPr>
            <w:color w:val="808080"/>
          </w:rPr>
          <w:t>Section</w:t>
        </w:r>
        <w:r w:rsidR="00BB518D">
          <w:rPr>
            <w:color w:val="808080"/>
          </w:rPr>
          <w:t xml:space="preserve"> sections 7.3.2.2 and 7.4.1.3.2</w:t>
        </w:r>
        <w:r w:rsidR="0036362D" w:rsidRPr="00D02B97">
          <w:rPr>
            <w:color w:val="808080"/>
          </w:rPr>
          <w:t>)</w:t>
        </w:r>
      </w:ins>
    </w:p>
    <w:p w14:paraId="2D7C1175" w14:textId="0671B22B" w:rsidR="0036362D" w:rsidRPr="00000A61" w:rsidRDefault="0036362D" w:rsidP="00CE00FD">
      <w:pPr>
        <w:pStyle w:val="PL"/>
      </w:pPr>
      <w:r w:rsidRPr="00000A61">
        <w:tab/>
        <w:t>cce-</w:t>
      </w:r>
      <w:del w:id="1926" w:author="merged r1" w:date="2018-01-18T13:12:00Z">
        <w:r w:rsidRPr="00000A61">
          <w:delText>reg</w:delText>
        </w:r>
      </w:del>
      <w:ins w:id="1927" w:author="merged r1" w:date="2018-01-18T13:12:00Z">
        <w:r w:rsidR="00B76787">
          <w:t>REG</w:t>
        </w:r>
      </w:ins>
      <w:r w:rsidRPr="00000A61">
        <w:t>-MappingType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52CCCD73" w:rsidR="0036362D" w:rsidRPr="00D02B97" w:rsidRDefault="0036362D" w:rsidP="00CE00FD">
      <w:pPr>
        <w:pStyle w:val="PL"/>
        <w:rPr>
          <w:color w:val="808080"/>
        </w:rPr>
      </w:pPr>
      <w:r w:rsidRPr="00000A61">
        <w:tab/>
      </w:r>
      <w:r w:rsidRPr="00D02B97">
        <w:rPr>
          <w:color w:val="808080"/>
        </w:rPr>
        <w:t>-- Precoder granularity in frequency domain</w:t>
      </w:r>
      <w:del w:id="1928" w:author="merged r1" w:date="2018-01-18T13:12:00Z">
        <w:r w:rsidRPr="00D02B97">
          <w:rPr>
            <w:color w:val="808080"/>
          </w:rPr>
          <w:delText xml:space="preserve"> (see 38.213, section </w:delText>
        </w:r>
        <w:r w:rsidR="00E46286" w:rsidRPr="00D02B97">
          <w:rPr>
            <w:color w:val="808080"/>
          </w:rPr>
          <w:delText>FFS_</w:delText>
        </w:r>
        <w:r w:rsidRPr="00D02B97">
          <w:rPr>
            <w:color w:val="808080"/>
          </w:rPr>
          <w:delText>REF</w:delText>
        </w:r>
      </w:del>
      <w:ins w:id="1929" w:author="merged r1" w:date="2018-01-18T13:12:00Z">
        <w:r w:rsidR="008D632D">
          <w:rPr>
            <w:color w:val="808080"/>
          </w:rPr>
          <w:t>. Corresponds to L1 parameter '</w:t>
        </w:r>
        <w:r w:rsidR="008D632D" w:rsidRPr="008D632D">
          <w:rPr>
            <w:color w:val="808080"/>
          </w:rPr>
          <w:t>CORESET-precoder-granuality</w:t>
        </w:r>
        <w:r w:rsidR="008D632D">
          <w:rPr>
            <w:color w:val="808080"/>
          </w:rPr>
          <w:t>'</w:t>
        </w:r>
        <w:r w:rsidRPr="00D02B97">
          <w:rPr>
            <w:color w:val="808080"/>
          </w:rPr>
          <w:t xml:space="preserve"> (see 38.</w:t>
        </w:r>
        <w:r w:rsidR="00BB518D" w:rsidRPr="00D02B97">
          <w:rPr>
            <w:color w:val="808080"/>
          </w:rPr>
          <w:t>21</w:t>
        </w:r>
        <w:r w:rsidR="00BB518D">
          <w:rPr>
            <w:color w:val="808080"/>
          </w:rPr>
          <w:t>1</w:t>
        </w:r>
        <w:r w:rsidRPr="00D02B97">
          <w:rPr>
            <w:color w:val="808080"/>
          </w:rPr>
          <w:t>, section</w:t>
        </w:r>
        <w:r w:rsidR="00BB518D">
          <w:rPr>
            <w:color w:val="808080"/>
          </w:rPr>
          <w:t>s</w:t>
        </w:r>
        <w:r w:rsidRPr="00D02B97">
          <w:rPr>
            <w:color w:val="808080"/>
          </w:rPr>
          <w:t xml:space="preserve"> </w:t>
        </w:r>
        <w:r w:rsidR="00BB518D">
          <w:rPr>
            <w:color w:val="808080"/>
          </w:rPr>
          <w:t>7.3.2.2 and 7.4.1.3.2</w:t>
        </w:r>
      </w:ins>
      <w:r w:rsidRPr="00D02B97">
        <w:rPr>
          <w:color w:val="808080"/>
        </w:rPr>
        <w:t>)</w:t>
      </w:r>
    </w:p>
    <w:p w14:paraId="38435FAD" w14:textId="15F2869A"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w:t>
      </w:r>
      <w:del w:id="1930" w:author="merged r1" w:date="2018-01-18T13:12:00Z">
        <w:r w:rsidR="00A74C72">
          <w:delText>ffsTypeAndValue</w:delText>
        </w:r>
      </w:del>
      <w:ins w:id="1931" w:author="merged r1" w:date="2018-01-18T13:12:00Z">
        <w:r w:rsidR="000C7E4D">
          <w:t>sameA</w:t>
        </w:r>
        <w:r w:rsidR="00E30D58">
          <w:t>s</w:t>
        </w:r>
        <w:r w:rsidR="000C7E4D">
          <w:t>REG-bundle, allContiguousRBs</w:t>
        </w:r>
      </w:ins>
      <w:r w:rsidR="00A74C72">
        <w:t>}</w:t>
      </w:r>
      <w:r w:rsidR="00AB3E57" w:rsidRPr="00000A61">
        <w:t>,</w:t>
      </w:r>
    </w:p>
    <w:p w14:paraId="7AB948F4" w14:textId="142282E9" w:rsidR="00AB3E57" w:rsidRPr="00D02B97" w:rsidRDefault="00AB3E57" w:rsidP="00CE00FD">
      <w:pPr>
        <w:pStyle w:val="PL"/>
        <w:rPr>
          <w:color w:val="808080"/>
        </w:rPr>
      </w:pPr>
      <w:r w:rsidRPr="00000A61">
        <w:tab/>
      </w:r>
      <w:r w:rsidRPr="00D02B97">
        <w:rPr>
          <w:color w:val="808080"/>
        </w:rPr>
        <w:t>-- Corresponds to L1 parameter 'CORESET-interleaver-</w:t>
      </w:r>
      <w:del w:id="1932" w:author="merged r1" w:date="2018-01-18T13:12:00Z">
        <w:r w:rsidRPr="00D02B97">
          <w:rPr>
            <w:color w:val="808080"/>
          </w:rPr>
          <w:delText>rows'</w:delText>
        </w:r>
      </w:del>
      <w:ins w:id="1933" w:author="merged r1" w:date="2018-01-18T13:12:00Z">
        <w:r w:rsidR="00BB518D">
          <w:rPr>
            <w:color w:val="808080"/>
          </w:rPr>
          <w:t>size</w:t>
        </w:r>
        <w:r w:rsidR="00BB518D" w:rsidRPr="00D02B97">
          <w:rPr>
            <w:color w:val="808080"/>
          </w:rPr>
          <w:t>'</w:t>
        </w:r>
      </w:ins>
      <w:r w:rsidR="00BB518D" w:rsidRPr="00D02B97">
        <w:rPr>
          <w:color w:val="808080"/>
        </w:rPr>
        <w:t xml:space="preserve"> </w:t>
      </w:r>
      <w:r w:rsidRPr="00D02B97">
        <w:rPr>
          <w:color w:val="808080"/>
        </w:rPr>
        <w:t>(see 38.211, 38.213, section FFS_Section)</w:t>
      </w:r>
    </w:p>
    <w:p w14:paraId="2101C4E2" w14:textId="0B04EAA2" w:rsidR="00AB3E57" w:rsidRPr="00000A61" w:rsidRDefault="00AB3E57" w:rsidP="00CE00FD">
      <w:pPr>
        <w:pStyle w:val="PL"/>
      </w:pPr>
      <w:del w:id="1934" w:author="merged r1" w:date="2018-01-18T13:12:00Z">
        <w:r w:rsidRPr="00000A61">
          <w:tab/>
          <w:delText>interleaverRows</w:delText>
        </w:r>
      </w:del>
      <w:ins w:id="1935" w:author="merged r1" w:date="2018-01-18T13:12:00Z">
        <w:r w:rsidRPr="00000A61">
          <w:tab/>
        </w:r>
        <w:r w:rsidR="00BB518D" w:rsidRPr="00000A61">
          <w:t>interleaver</w:t>
        </w:r>
        <w:r w:rsidR="00BB518D">
          <w:t>Size</w:t>
        </w:r>
      </w:ins>
      <w:ins w:id="1936" w:author="merged r1" w:date="2018-01-18T13:22:00Z">
        <w:r w:rsidRPr="00000A61">
          <w:tab/>
        </w:r>
      </w:ins>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50424B35" w:rsidR="00D1317F" w:rsidRPr="00D02B97" w:rsidRDefault="00D1317F" w:rsidP="00CE00FD">
      <w:pPr>
        <w:pStyle w:val="PL"/>
        <w:rPr>
          <w:color w:val="808080"/>
        </w:rPr>
      </w:pPr>
      <w:r w:rsidRPr="00000A61">
        <w:tab/>
      </w:r>
      <w:r w:rsidRPr="00D02B97">
        <w:rPr>
          <w:color w:val="808080"/>
        </w:rPr>
        <w:t xml:space="preserve">-- Corresponds to L1 parameter 'CORESET-shift-index' (see 38.211, </w:t>
      </w:r>
      <w:del w:id="1937" w:author="merged r1" w:date="2018-01-18T13:12:00Z">
        <w:r w:rsidRPr="00D02B97">
          <w:rPr>
            <w:color w:val="808080"/>
          </w:rPr>
          <w:delText xml:space="preserve">38.213, </w:delText>
        </w:r>
      </w:del>
      <w:r w:rsidRPr="00D02B97">
        <w:rPr>
          <w:color w:val="808080"/>
        </w:rPr>
        <w:t xml:space="preserve">section </w:t>
      </w:r>
      <w:del w:id="1938" w:author="merged r1" w:date="2018-01-18T13:12:00Z">
        <w:r w:rsidRPr="00D02B97">
          <w:rPr>
            <w:color w:val="808080"/>
          </w:rPr>
          <w:delText>FFS_Section</w:delText>
        </w:r>
      </w:del>
      <w:ins w:id="1939" w:author="merged r1" w:date="2018-01-18T13:12:00Z">
        <w:r w:rsidR="00BB518D">
          <w:rPr>
            <w:color w:val="808080"/>
          </w:rPr>
          <w:t>7.3.2.2</w:t>
        </w:r>
      </w:ins>
      <w:r w:rsidRPr="00D02B97">
        <w:rPr>
          <w:color w:val="808080"/>
        </w:rPr>
        <w:t>)</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940"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ins w:id="1941"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1A4C0E4B" w:rsidR="00AA20AF" w:rsidRPr="00D02B97" w:rsidRDefault="00AA20AF" w:rsidP="00CE00FD">
      <w:pPr>
        <w:pStyle w:val="PL"/>
        <w:rPr>
          <w:color w:val="808080"/>
        </w:rPr>
      </w:pPr>
      <w:r>
        <w:tab/>
      </w:r>
      <w:r>
        <w:tab/>
      </w:r>
      <w:r w:rsidRPr="00D02B97">
        <w:rPr>
          <w:color w:val="808080"/>
        </w:rPr>
        <w:t xml:space="preserve">-- Corresponds to L1 parameter 'SFI-RNTI' (see 38.213, section </w:t>
      </w:r>
      <w:del w:id="1942" w:author="merged r1" w:date="2018-01-18T13:12:00Z">
        <w:r w:rsidRPr="00D02B97">
          <w:rPr>
            <w:color w:val="808080"/>
          </w:rPr>
          <w:delText>FFS_Section</w:delText>
        </w:r>
      </w:del>
      <w:ins w:id="1943" w:author="merged r1" w:date="2018-01-18T13:12:00Z">
        <w:r w:rsidR="006C62FA">
          <w:rPr>
            <w:color w:val="808080"/>
          </w:rPr>
          <w:t>11.1.1</w:t>
        </w:r>
      </w:ins>
      <w:r w:rsidRPr="00D02B97">
        <w:rPr>
          <w:color w:val="808080"/>
        </w:rPr>
        <w:t>)</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2CD0525" w:rsidR="004C72E9" w:rsidRPr="00D02B97" w:rsidRDefault="000A33FD" w:rsidP="00CE00FD">
      <w:pPr>
        <w:pStyle w:val="PL"/>
        <w:rPr>
          <w:color w:val="808080"/>
        </w:rPr>
      </w:pPr>
      <w:r>
        <w:tab/>
      </w:r>
      <w:r w:rsidR="004C72E9" w:rsidRPr="00000A61">
        <w:tab/>
      </w:r>
      <w:r w:rsidR="004C72E9" w:rsidRPr="00D02B97">
        <w:rPr>
          <w:color w:val="808080"/>
        </w:rPr>
        <w:t xml:space="preserve">-- Corresponds to L1 parameter 'SFI-monitoring-periodicity' (see 38.213, section </w:t>
      </w:r>
      <w:del w:id="1944" w:author="merged r1" w:date="2018-01-18T13:12:00Z">
        <w:r w:rsidR="004C72E9" w:rsidRPr="00D02B97">
          <w:rPr>
            <w:color w:val="808080"/>
          </w:rPr>
          <w:delText>FFS_Section</w:delText>
        </w:r>
      </w:del>
      <w:ins w:id="1945" w:author="merged r1" w:date="2018-01-18T13:12:00Z">
        <w:r w:rsidR="006C62FA">
          <w:rPr>
            <w:color w:val="808080"/>
          </w:rPr>
          <w:t>11.1.1</w:t>
        </w:r>
      </w:ins>
      <w:r w:rsidR="004C72E9" w:rsidRPr="00D02B97">
        <w:rPr>
          <w:color w:val="808080"/>
        </w:rPr>
        <w:t>)</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3E4B5B98" w:rsidR="000A33FD" w:rsidRPr="00D02B97" w:rsidRDefault="000A33FD" w:rsidP="00CE00FD">
      <w:pPr>
        <w:pStyle w:val="PL"/>
        <w:rPr>
          <w:color w:val="808080"/>
        </w:rPr>
      </w:pPr>
      <w:r>
        <w:tab/>
      </w:r>
      <w:r>
        <w:tab/>
      </w:r>
      <w:r w:rsidRPr="00D02B97">
        <w:rPr>
          <w:color w:val="808080"/>
        </w:rPr>
        <w:t xml:space="preserve">-- Corresponds to L1 parameter 'SFI-Num-PDCCH-cand' (see 38.213, section </w:t>
      </w:r>
      <w:del w:id="1946" w:author="merged r1" w:date="2018-01-18T13:12:00Z">
        <w:r w:rsidRPr="00D02B97">
          <w:rPr>
            <w:color w:val="808080"/>
          </w:rPr>
          <w:delText>FFS_Section</w:delText>
        </w:r>
      </w:del>
      <w:ins w:id="1947" w:author="merged r1" w:date="2018-01-18T13:12:00Z">
        <w:r w:rsidR="006C62FA">
          <w:rPr>
            <w:color w:val="808080"/>
          </w:rPr>
          <w:t>11.1.1</w:t>
        </w:r>
      </w:ins>
      <w:r w:rsidRPr="00D02B97">
        <w:rPr>
          <w:color w:val="808080"/>
        </w:rPr>
        <w:t>)</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6C05B97F" w:rsidR="000A33FD" w:rsidRPr="00D02B97" w:rsidRDefault="000A33FD" w:rsidP="00CE00FD">
      <w:pPr>
        <w:pStyle w:val="PL"/>
        <w:rPr>
          <w:color w:val="808080"/>
        </w:rPr>
      </w:pPr>
      <w:r>
        <w:tab/>
      </w:r>
      <w:r w:rsidRPr="00000A61">
        <w:tab/>
      </w:r>
      <w:r w:rsidRPr="00D02B97">
        <w:rPr>
          <w:color w:val="808080"/>
        </w:rPr>
        <w:t xml:space="preserve">-- The aggregation level for the SFI-PDCCH. Corresponds to L1 parameter 'SFI-Aggregation-Level' (see 38.213, section </w:t>
      </w:r>
      <w:del w:id="1948" w:author="merged r1" w:date="2018-01-18T13:12:00Z">
        <w:r w:rsidRPr="00D02B97">
          <w:rPr>
            <w:color w:val="808080"/>
          </w:rPr>
          <w:delText>FFS_Section</w:delText>
        </w:r>
      </w:del>
      <w:ins w:id="1949" w:author="merged r1" w:date="2018-01-18T13:12:00Z">
        <w:r w:rsidR="006C62FA">
          <w:rPr>
            <w:color w:val="808080"/>
          </w:rPr>
          <w:t>11.1.1</w:t>
        </w:r>
      </w:ins>
      <w:r w:rsidRPr="00D02B97">
        <w:rPr>
          <w:color w:val="808080"/>
        </w:rPr>
        <w:t>)</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32AA30D4" w:rsidR="000A33FD" w:rsidRPr="00D02B97" w:rsidRDefault="0014502C" w:rsidP="00CE00FD">
      <w:pPr>
        <w:pStyle w:val="PL"/>
        <w:rPr>
          <w:color w:val="808080"/>
        </w:rPr>
      </w:pPr>
      <w:r>
        <w:tab/>
      </w:r>
      <w:r w:rsidRPr="00D02B97">
        <w:rPr>
          <w:color w:val="808080"/>
        </w:rPr>
        <w:t xml:space="preserve">-- </w:t>
      </w:r>
      <w:r w:rsidR="000A33FD" w:rsidRPr="00D02B97">
        <w:rPr>
          <w:color w:val="808080"/>
        </w:rPr>
        <w:t xml:space="preserve">Corresponds to L1 parameter 'SFI-DCI-payload-length' (see 38.213, section </w:t>
      </w:r>
      <w:del w:id="1950" w:author="merged r1" w:date="2018-01-18T13:12:00Z">
        <w:r w:rsidR="000A33FD" w:rsidRPr="00D02B97">
          <w:rPr>
            <w:color w:val="808080"/>
          </w:rPr>
          <w:delText>FFS_Section</w:delText>
        </w:r>
      </w:del>
      <w:ins w:id="1951" w:author="merged r1" w:date="2018-01-18T13:12:00Z">
        <w:r w:rsidR="006C62FA">
          <w:rPr>
            <w:color w:val="808080"/>
          </w:rPr>
          <w:t>11.1.1</w:t>
        </w:r>
      </w:ins>
      <w:r w:rsidR="000A33FD" w:rsidRPr="00D02B97">
        <w:rPr>
          <w:color w:val="808080"/>
        </w:rPr>
        <w:t>)</w:t>
      </w:r>
    </w:p>
    <w:p w14:paraId="6A5437F2" w14:textId="4147A91F" w:rsidR="000A33FD" w:rsidRPr="00000A61" w:rsidRDefault="000A33FD" w:rsidP="00CE00FD">
      <w:pPr>
        <w:pStyle w:val="PL"/>
      </w:pPr>
      <w:bookmarkStart w:id="1952"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1952"/>
    <w:p w14:paraId="4A6D0113" w14:textId="77777777" w:rsidR="000A33FD" w:rsidRPr="00000A61" w:rsidRDefault="000A33FD" w:rsidP="00CE00FD">
      <w:pPr>
        <w:pStyle w:val="PL"/>
      </w:pPr>
    </w:p>
    <w:p w14:paraId="461FF9E0" w14:textId="77777777" w:rsidR="004C72E9" w:rsidRPr="00D02B97" w:rsidRDefault="004C72E9" w:rsidP="00CE00FD">
      <w:pPr>
        <w:pStyle w:val="PL"/>
        <w:rPr>
          <w:del w:id="1953" w:author="merged r1" w:date="2018-01-18T13:12:00Z"/>
          <w:color w:val="808080"/>
        </w:rPr>
      </w:pPr>
      <w:del w:id="1954" w:author="merged r1" w:date="2018-01-18T13:12:00Z">
        <w:r w:rsidRPr="00000A61">
          <w:tab/>
        </w:r>
        <w:r w:rsidRPr="00D02B97">
          <w:rPr>
            <w:color w:val="808080"/>
          </w:rPr>
          <w:delText>-- Maps a specific cell to a given SFI value within the DCI message</w:delText>
        </w:r>
      </w:del>
    </w:p>
    <w:p w14:paraId="59EA6F83" w14:textId="7CA8C7D2" w:rsidR="004C72E9" w:rsidRPr="00D02B97" w:rsidRDefault="004C72E9" w:rsidP="00CE00FD">
      <w:pPr>
        <w:pStyle w:val="PL"/>
        <w:rPr>
          <w:ins w:id="1955" w:author="merged r1" w:date="2018-01-18T13:12:00Z"/>
          <w:color w:val="808080"/>
        </w:rPr>
      </w:pPr>
      <w:ins w:id="1956" w:author="merged r1" w:date="2018-01-18T13:12:00Z">
        <w:r w:rsidRPr="00000A61">
          <w:tab/>
        </w:r>
        <w:r w:rsidRPr="00D02B97">
          <w:rPr>
            <w:color w:val="808080"/>
          </w:rPr>
          <w:t xml:space="preserve">-- </w:t>
        </w:r>
        <w:r w:rsidR="00C3284E">
          <w:rPr>
            <w:color w:val="808080"/>
          </w:rPr>
          <w:t>A list of SlotFormatCombinations for the UE's serving cells.</w:t>
        </w:r>
      </w:ins>
    </w:p>
    <w:p w14:paraId="2609B4FC" w14:textId="53C1DD71" w:rsidR="004C72E9" w:rsidRPr="00D02B97" w:rsidRDefault="004C72E9" w:rsidP="00CE00FD">
      <w:pPr>
        <w:pStyle w:val="PL"/>
        <w:rPr>
          <w:color w:val="808080"/>
        </w:rPr>
      </w:pPr>
      <w:r w:rsidRPr="00000A61">
        <w:tab/>
      </w:r>
      <w:r w:rsidRPr="00D02B97">
        <w:rPr>
          <w:color w:val="808080"/>
        </w:rPr>
        <w:t xml:space="preserve">-- Corresponds to L1 parameter 'SFI-cell-to-SFI' (see 38.213, section </w:t>
      </w:r>
      <w:del w:id="1957" w:author="merged r1" w:date="2018-01-18T13:12:00Z">
        <w:r w:rsidRPr="00D02B97">
          <w:rPr>
            <w:color w:val="808080"/>
          </w:rPr>
          <w:delText>FFS_Section</w:delText>
        </w:r>
      </w:del>
      <w:ins w:id="1958" w:author="merged r1" w:date="2018-01-18T13:12:00Z">
        <w:r w:rsidR="006C62FA">
          <w:rPr>
            <w:color w:val="808080"/>
          </w:rPr>
          <w:t>11.1.1</w:t>
        </w:r>
      </w:ins>
      <w:r w:rsidRPr="00D02B97">
        <w:rPr>
          <w:color w:val="808080"/>
        </w:rPr>
        <w:t>)</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57F35BF2" w:rsidR="009B610D" w:rsidRPr="00D02B97" w:rsidRDefault="0064695D" w:rsidP="00CE00FD">
      <w:pPr>
        <w:pStyle w:val="PL"/>
        <w:rPr>
          <w:color w:val="808080"/>
        </w:rPr>
      </w:pPr>
      <w:r w:rsidRPr="00D02B97">
        <w:rPr>
          <w:color w:val="808080"/>
        </w:rPr>
        <w:t xml:space="preserve">-- </w:t>
      </w:r>
      <w:del w:id="1959" w:author="merged r1" w:date="2018-01-18T13:12:00Z">
        <w:r w:rsidRPr="00D02B97">
          <w:rPr>
            <w:color w:val="808080"/>
          </w:rPr>
          <w:delText>Mapping</w:delText>
        </w:r>
      </w:del>
      <w:ins w:id="1960" w:author="merged r1" w:date="2018-01-18T13:12:00Z">
        <w:r w:rsidR="007244F3">
          <w:rPr>
            <w:color w:val="808080"/>
          </w:rPr>
          <w:t>The SlotFormatCombinations applicable</w:t>
        </w:r>
      </w:ins>
      <w:r w:rsidR="007244F3">
        <w:rPr>
          <w:color w:val="808080"/>
        </w:rPr>
        <w:t xml:space="preserve"> for </w:t>
      </w:r>
      <w:del w:id="1961" w:author="merged r1" w:date="2018-01-18T13:12:00Z">
        <w:r w:rsidRPr="00D02B97">
          <w:rPr>
            <w:color w:val="808080"/>
          </w:rPr>
          <w:delText>a given</w:delText>
        </w:r>
      </w:del>
      <w:ins w:id="1962" w:author="merged r1" w:date="2018-01-18T13:12:00Z">
        <w:r w:rsidR="007244F3">
          <w:rPr>
            <w:color w:val="808080"/>
          </w:rPr>
          <w:t>one serving</w:t>
        </w:r>
      </w:ins>
      <w:r w:rsidR="007244F3">
        <w:rPr>
          <w:color w:val="808080"/>
        </w:rPr>
        <w:t xml:space="preserve"> cell</w:t>
      </w:r>
      <w:del w:id="1963" w:author="merged r1" w:date="2018-01-18T13:12:00Z">
        <w:r w:rsidRPr="00D02B97">
          <w:rPr>
            <w:color w:val="808080"/>
          </w:rPr>
          <w:delText xml:space="preserve"> to SFI value within DCI message.</w:delText>
        </w:r>
      </w:del>
      <w:ins w:id="1964" w:author="merged r1" w:date="2018-01-18T13:12:00Z">
        <w:r w:rsidRPr="00D02B97">
          <w:rPr>
            <w:color w:val="808080"/>
          </w:rPr>
          <w:t>.</w:t>
        </w:r>
      </w:ins>
      <w:r w:rsidRPr="00D02B97">
        <w:rPr>
          <w:color w:val="808080"/>
        </w:rPr>
        <w:t xml:space="preserve"> Corresponds to L1 parameter 'cell-to-SFI' (see 38.213, section </w:t>
      </w:r>
      <w:del w:id="1965" w:author="merged r1" w:date="2018-01-18T13:12:00Z">
        <w:r w:rsidRPr="00D02B97">
          <w:rPr>
            <w:color w:val="808080"/>
          </w:rPr>
          <w:delText>FFS_Section</w:delText>
        </w:r>
      </w:del>
      <w:ins w:id="1966" w:author="merged r1" w:date="2018-01-18T13:12:00Z">
        <w:r w:rsidR="006C62FA">
          <w:rPr>
            <w:color w:val="808080"/>
          </w:rPr>
          <w:t>11.1.1</w:t>
        </w:r>
      </w:ins>
      <w:r w:rsidRPr="00D02B97">
        <w:rPr>
          <w:color w:val="808080"/>
        </w:rPr>
        <w:t>)</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w:t>
      </w:r>
      <w:ins w:id="1967" w:author="merged r1" w:date="2018-01-18T13:12:00Z">
        <w:r w:rsidRPr="00D02B97">
          <w:rPr>
            <w:color w:val="808080"/>
          </w:rPr>
          <w:t xml:space="preserve"> </w:t>
        </w:r>
        <w:r w:rsidR="007244F3">
          <w:rPr>
            <w:color w:val="808080"/>
          </w:rPr>
          <w:t>DCI</w:t>
        </w:r>
      </w:ins>
      <w:ins w:id="1968" w:author="merged r1" w:date="2018-01-18T13:22:00Z">
        <w:r w:rsidR="007244F3">
          <w:rPr>
            <w:color w:val="808080"/>
          </w:rPr>
          <w:t xml:space="preserve"> </w:t>
        </w:r>
      </w:ins>
      <w:r w:rsidRPr="00D02B97">
        <w:rPr>
          <w:color w:val="808080"/>
        </w:rPr>
        <w:t>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1969" w:name="_Toc501138304"/>
      <w:bookmarkStart w:id="1970" w:name="_Toc500942734"/>
      <w:r w:rsidRPr="00000A61">
        <w:rPr>
          <w:rFonts w:eastAsia="SimSun"/>
        </w:rPr>
        <w:t>–</w:t>
      </w:r>
      <w:r w:rsidRPr="00000A61">
        <w:rPr>
          <w:rFonts w:eastAsia="SimSun"/>
        </w:rPr>
        <w:tab/>
      </w:r>
      <w:r w:rsidRPr="00000A61">
        <w:rPr>
          <w:rFonts w:eastAsia="SimSun"/>
          <w:i/>
        </w:rPr>
        <w:t>PDCP-Config</w:t>
      </w:r>
      <w:bookmarkEnd w:id="1969"/>
      <w:bookmarkEnd w:id="1970"/>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2E1B4063" w:rsidR="00002363" w:rsidRPr="00000A61" w:rsidRDefault="00002363" w:rsidP="00CE00FD">
      <w:pPr>
        <w:pStyle w:val="PL"/>
      </w:pPr>
      <w:del w:id="1971"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6681D7E6" w:rsidR="00002363" w:rsidRPr="00000A61" w:rsidRDefault="00002363" w:rsidP="00CE00FD">
      <w:pPr>
        <w:pStyle w:val="PL"/>
      </w:pPr>
      <w:del w:id="1972"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1E448CC4" w:rsidR="00002363" w:rsidRPr="00000A61" w:rsidRDefault="00002363" w:rsidP="00CE00FD">
      <w:pPr>
        <w:pStyle w:val="PL"/>
      </w:pPr>
      <w:del w:id="1973"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46D8F87F" w:rsidR="00002363" w:rsidRPr="00000A61" w:rsidRDefault="00002363" w:rsidP="00CE00FD">
      <w:pPr>
        <w:pStyle w:val="PL"/>
      </w:pPr>
      <w:del w:id="1974"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0CC1E9F2" w:rsidR="00002363" w:rsidRPr="00000A61" w:rsidRDefault="00002363" w:rsidP="00CE00FD">
      <w:pPr>
        <w:pStyle w:val="PL"/>
      </w:pPr>
      <w:r w:rsidRPr="00000A61">
        <w:tab/>
      </w:r>
      <w:r w:rsidRPr="00000A61">
        <w:tab/>
      </w:r>
      <w:r w:rsidRPr="00000A61">
        <w:tab/>
      </w:r>
      <w:r w:rsidRPr="00000A61">
        <w:tab/>
      </w:r>
      <w:del w:id="1975" w:author="merged r1" w:date="2018-01-18T13:12:00Z">
        <w:r w:rsidRPr="00000A61">
          <w:tab/>
        </w:r>
      </w:del>
      <w:r w:rsidRPr="00000A61">
        <w:t>}</w:t>
      </w:r>
    </w:p>
    <w:p w14:paraId="46D31DDB" w14:textId="0638992C" w:rsidR="00002363" w:rsidRPr="00000A61" w:rsidRDefault="00002363" w:rsidP="00CE00FD">
      <w:pPr>
        <w:pStyle w:val="PL"/>
      </w:pPr>
      <w:r w:rsidRPr="00000A61">
        <w:tab/>
      </w:r>
      <w:r w:rsidRPr="00000A61">
        <w:tab/>
      </w:r>
      <w:r w:rsidRPr="00000A61">
        <w:tab/>
      </w:r>
      <w:del w:id="1976" w:author="merged r1" w:date="2018-01-18T13:12:00Z">
        <w:r w:rsidRPr="00000A61">
          <w:tab/>
        </w:r>
      </w:del>
      <w:r w:rsidRPr="00000A61">
        <w:t>},</w:t>
      </w:r>
    </w:p>
    <w:p w14:paraId="15FFB95D" w14:textId="4458DF90" w:rsidR="00631C3C" w:rsidRPr="00000A61" w:rsidRDefault="00631C3C" w:rsidP="00CE00FD">
      <w:pPr>
        <w:pStyle w:val="PL"/>
      </w:pPr>
      <w:r w:rsidRPr="00000A61">
        <w:tab/>
      </w:r>
      <w:r w:rsidRPr="00000A61">
        <w:tab/>
      </w:r>
      <w:del w:id="1977" w:author="merged r1" w:date="2018-01-18T13:12:00Z">
        <w:r w:rsidRPr="00000A61">
          <w:tab/>
        </w:r>
      </w:del>
      <w:r w:rsidRPr="00000A61">
        <w:t>...</w:t>
      </w:r>
    </w:p>
    <w:p w14:paraId="06CFB630" w14:textId="20856218" w:rsidR="00631C3C" w:rsidRPr="00000A61" w:rsidRDefault="00631C3C" w:rsidP="00CE00FD">
      <w:pPr>
        <w:pStyle w:val="PL"/>
      </w:pPr>
      <w:r w:rsidRPr="00000A61">
        <w:tab/>
      </w:r>
      <w:r w:rsidRPr="00000A61">
        <w:tab/>
      </w:r>
      <w:del w:id="1978" w:author="merged r1" w:date="2018-01-18T13:12:00Z">
        <w:r w:rsidRPr="00000A61">
          <w:tab/>
        </w:r>
      </w:del>
      <w:r w:rsidRPr="00000A61">
        <w:t>}</w:t>
      </w:r>
    </w:p>
    <w:p w14:paraId="4BCD851F" w14:textId="3810F0D6" w:rsidR="00631C3C" w:rsidRPr="00000A61" w:rsidRDefault="00631C3C" w:rsidP="00CE00FD">
      <w:pPr>
        <w:pStyle w:val="PL"/>
      </w:pPr>
      <w:del w:id="1979" w:author="merged r1" w:date="2018-01-18T13:12:00Z">
        <w:r w:rsidRPr="00000A61">
          <w:tab/>
        </w:r>
      </w:del>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ins w:id="1980" w:author="merged r1" w:date="2018-01-18T13:12:00Z">
        <w:r w:rsidR="00364753">
          <w:rPr>
            <w:color w:val="993366"/>
          </w:rPr>
          <w:t>,</w:t>
        </w:r>
      </w:ins>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4BA8AFA" w14:textId="52C8930B" w:rsidR="00364753" w:rsidRPr="00D02B97" w:rsidRDefault="00364753" w:rsidP="00CE00FD">
      <w:pPr>
        <w:pStyle w:val="PL"/>
        <w:rPr>
          <w:ins w:id="1981" w:author="merged r1" w:date="2018-01-18T13:12:00Z"/>
          <w:color w:val="808080"/>
        </w:rPr>
      </w:pPr>
      <w:ins w:id="1982" w:author="merged r1" w:date="2018-01-18T13:12:00Z">
        <w:r>
          <w:tab/>
        </w:r>
        <w:r>
          <w:tab/>
        </w:r>
        <w:r w:rsidRPr="00000A61">
          <w:t>outOfOrderDelivery</w:t>
        </w:r>
        <w:r w:rsidRPr="00000A61">
          <w:tab/>
        </w:r>
        <w:r w:rsidRPr="00000A61">
          <w:tab/>
        </w:r>
        <w:r w:rsidRPr="00D02B97">
          <w:rPr>
            <w:color w:val="993366"/>
          </w:rPr>
          <w:t>BOOLEAN</w:t>
        </w:r>
      </w:ins>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7CF40B7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w:t>
      </w:r>
      <w:commentRangeStart w:id="1983"/>
      <w:ins w:id="1984" w:author="merged r1" w:date="2018-01-18T13:12:00Z">
        <w:r w:rsidR="009E47E5" w:rsidRPr="00000A61">
          <w:t xml:space="preserve">ms50, </w:t>
        </w:r>
      </w:ins>
      <w:r w:rsidRPr="00000A61">
        <w:t xml:space="preserve">ms60, </w:t>
      </w:r>
      <w:commentRangeEnd w:id="1983"/>
      <w:del w:id="1985" w:author="merged r1" w:date="2018-01-18T13:12:00Z">
        <w:r w:rsidR="007A2B5C" w:rsidRPr="00000A61">
          <w:delText xml:space="preserve">ms50, </w:delText>
        </w:r>
      </w:del>
      <w:r w:rsidR="0085604B">
        <w:rPr>
          <w:rStyle w:val="CommentReference"/>
          <w:rFonts w:ascii="Times New Roman" w:hAnsi="Times New Roman"/>
          <w:noProof w:val="0"/>
          <w:lang w:eastAsia="en-US"/>
        </w:rPr>
        <w:commentReference w:id="1983"/>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3968F09B" w14:textId="77777777" w:rsidR="00833A34" w:rsidRPr="00000A61" w:rsidRDefault="00833A34" w:rsidP="00CE00FD">
      <w:pPr>
        <w:pStyle w:val="PL"/>
        <w:rPr>
          <w:del w:id="1986" w:author="merged r1" w:date="2018-01-18T13:12:00Z"/>
        </w:rPr>
      </w:pPr>
      <w:del w:id="1987"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2CAE26AA" w14:textId="1786B8EA" w:rsidR="00833A34" w:rsidRPr="00000A61" w:rsidRDefault="00833A34" w:rsidP="00CE00FD">
      <w:pPr>
        <w:pStyle w:val="PL"/>
        <w:rPr>
          <w:ins w:id="1988" w:author="merged r1" w:date="2018-01-18T13:12:00Z"/>
        </w:rPr>
      </w:pPr>
      <w:ins w:id="1989" w:author="merged r1" w:date="2018-01-18T13:12:00Z">
        <w:r w:rsidRPr="00000A61">
          <w:tab/>
        </w:r>
      </w:ins>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41622E">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41622E">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41622E">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41622E">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41622E">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41622E">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41622E">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41622E">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41622E">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41622E">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41622E">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41622E">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41622E">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41622E">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41622E">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41622E">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9E34773" w:rsidR="00DB1634" w:rsidRPr="00000A61" w:rsidRDefault="00DB1634" w:rsidP="00216305">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1990" w:author="merged r1" w:date="2018-01-18T13:12:00Z">
              <w:r w:rsidRPr="00000A61">
                <w:rPr>
                  <w:rFonts w:ascii="Arial" w:hAnsi="Arial"/>
                  <w:sz w:val="18"/>
                </w:rPr>
                <w:delText>N</w:delText>
              </w:r>
            </w:del>
            <w:ins w:id="1991" w:author="merged r1" w:date="2018-01-18T13:12:00Z">
              <w:r w:rsidR="0033741D">
                <w:rPr>
                  <w:rFonts w:ascii="Arial" w:hAnsi="Arial"/>
                  <w:sz w:val="18"/>
                </w:rPr>
                <w:t>M</w:t>
              </w:r>
            </w:ins>
            <w:r w:rsidRPr="00000A61">
              <w:rPr>
                <w:rFonts w:ascii="Arial" w:hAnsi="Arial"/>
                <w:sz w:val="18"/>
              </w:rPr>
              <w:t>.</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1992" w:name="_Toc501138305"/>
      <w:bookmarkStart w:id="1993" w:name="_Toc500942735"/>
      <w:r w:rsidRPr="00000A61">
        <w:t>–</w:t>
      </w:r>
      <w:r w:rsidRPr="00000A61">
        <w:tab/>
      </w:r>
      <w:r w:rsidRPr="00000A61">
        <w:rPr>
          <w:i/>
        </w:rPr>
        <w:t>PDSCH-Config</w:t>
      </w:r>
      <w:bookmarkEnd w:id="1992"/>
      <w:bookmarkEnd w:id="1993"/>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1994" w:name="_Hlk493884850"/>
      <w:r w:rsidRPr="00000A61">
        <w:t>codeBlockGroupTransmission</w:t>
      </w:r>
      <w:bookmarkEnd w:id="1994"/>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1995" w:name="_Hlk493884888"/>
      <w:r w:rsidRPr="00000A61">
        <w:t>maxCodeBlockGroupsPerTransportBlock</w:t>
      </w:r>
      <w:bookmarkEnd w:id="1995"/>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ins w:id="1996"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6D094FE6" w:rsidR="0045411F" w:rsidRPr="00D02B97" w:rsidRDefault="0045411F" w:rsidP="00CE00FD">
      <w:pPr>
        <w:pStyle w:val="PL"/>
        <w:rPr>
          <w:color w:val="808080"/>
        </w:rPr>
      </w:pPr>
      <w:r w:rsidRPr="00000A61">
        <w:tab/>
      </w:r>
      <w:del w:id="1997" w:author="merged r1" w:date="2018-01-18T13:12:00Z">
        <w:r w:rsidRPr="00000A61">
          <w:delText>phaseTracking-RS</w:delText>
        </w:r>
      </w:del>
      <w:ins w:id="1998" w:author="merged r1" w:date="2018-01-18T13:12:00Z">
        <w:r w:rsidRPr="00000A61">
          <w:t>phaseTrackingRS</w:t>
        </w:r>
      </w:ins>
      <w:r w:rsidRPr="00000A61">
        <w:tab/>
      </w:r>
      <w:r w:rsidRPr="00000A61">
        <w:tab/>
      </w:r>
      <w:r w:rsidRPr="00000A61">
        <w:tab/>
      </w:r>
      <w:r w:rsidRPr="00000A61">
        <w:tab/>
      </w:r>
      <w:r w:rsidRPr="00000A61">
        <w:tab/>
      </w:r>
      <w:r w:rsidRPr="00000A61">
        <w:tab/>
        <w:t xml:space="preserve">SetupRelease { </w:t>
      </w:r>
      <w:del w:id="1999" w:author="merged r1" w:date="2018-01-18T13:12:00Z">
        <w:r w:rsidR="005D2091" w:rsidRPr="00000A61">
          <w:delText>Downlink-PTRS</w:delText>
        </w:r>
      </w:del>
      <w:ins w:id="2000" w:author="merged r1" w:date="2018-01-18T13:12:00Z">
        <w:r w:rsidR="005D2091" w:rsidRPr="00000A61">
          <w:t>DownlinkPTRS</w:t>
        </w:r>
      </w:ins>
      <w:r w:rsidR="005D2091" w:rsidRPr="00000A61">
        <w:t>-Config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194B0957"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w:t>
      </w:r>
      <w:del w:id="2001" w:author="merged r1" w:date="2018-01-18T13:12:00Z">
        <w:r w:rsidR="00C05D77" w:rsidRPr="00413418">
          <w:delText>maxNrof-TCI</w:delText>
        </w:r>
      </w:del>
      <w:ins w:id="2002" w:author="merged r1" w:date="2018-01-18T13:12:00Z">
        <w:r w:rsidR="00C05D77" w:rsidRPr="00413418">
          <w:t>maxNrofTCI</w:t>
        </w:r>
      </w:ins>
      <w:r w:rsidR="00C05D77" w:rsidRPr="00413418">
        <w:t>-RS-Sets))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6EB21FE6" w:rsidR="00614806" w:rsidRDefault="00614806" w:rsidP="00CE00FD">
      <w:pPr>
        <w:pStyle w:val="PL"/>
      </w:pPr>
      <w:r>
        <w:tab/>
        <w:t>vrb-</w:t>
      </w:r>
      <w:del w:id="2003" w:author="merged r1" w:date="2018-01-18T13:12:00Z">
        <w:r>
          <w:delText>to-PRB</w:delText>
        </w:r>
      </w:del>
      <w:ins w:id="2004" w:author="merged r1" w:date="2018-01-18T13:12:00Z">
        <w:r w:rsidR="00B76787">
          <w:t>T</w:t>
        </w:r>
        <w:r>
          <w:t>oPRB</w:t>
        </w:r>
      </w:ins>
      <w:r>
        <w:t>-Interleaver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427EBDD4" w:rsidR="0045411F" w:rsidRPr="00000A61" w:rsidRDefault="00A64D6C" w:rsidP="00CE00FD">
      <w:pPr>
        <w:pStyle w:val="PL"/>
      </w:pPr>
      <w:r w:rsidRPr="00000A61">
        <w:tab/>
        <w:t>pdsch-</w:t>
      </w:r>
      <w:del w:id="2005" w:author="merged r1" w:date="2018-01-18T13:12:00Z">
        <w:r w:rsidRPr="00000A61">
          <w:delText>symbolAllocation</w:delText>
        </w:r>
      </w:del>
      <w:ins w:id="2006" w:author="merged r1" w:date="2018-01-18T13:12:00Z">
        <w:r w:rsidR="00F51188">
          <w:t>S</w:t>
        </w:r>
        <w:r w:rsidRPr="00000A61">
          <w:t>ymbolAllocation</w:t>
        </w:r>
      </w:ins>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w:t>
      </w:r>
      <w:ins w:id="2007" w:author="merged r1" w:date="2018-01-18T13:12:00Z">
        <w:r w:rsidR="00F51188">
          <w:t xml:space="preserve">spare2, </w:t>
        </w:r>
      </w:ins>
      <w:r>
        <w:t>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ins w:id="2008" w:author="merged r1" w:date="2018-01-18T13:12:00Z">
        <w:r w:rsidR="00F51188" w:rsidRPr="00F51188">
          <w:t xml:space="preserve"> </w:t>
        </w:r>
        <w:r w:rsidR="00F51188">
          <w:tab/>
        </w:r>
        <w:r w:rsidR="00F51188">
          <w:tab/>
          <w:t>-- Need R</w:t>
        </w:r>
      </w:ins>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134550D9" w:rsidR="0045411F" w:rsidRPr="00000A61" w:rsidRDefault="0045411F" w:rsidP="00CE00FD">
      <w:pPr>
        <w:pStyle w:val="PL"/>
      </w:pPr>
      <w:r w:rsidRPr="00000A61">
        <w:tab/>
        <w:t>nrofHARQ-</w:t>
      </w:r>
      <w:del w:id="2009" w:author="merged r1" w:date="2018-01-18T13:12:00Z">
        <w:r w:rsidRPr="00000A61">
          <w:delText>processesForPDSCH</w:delText>
        </w:r>
      </w:del>
      <w:ins w:id="2010" w:author="merged r1" w:date="2018-01-18T13:12:00Z">
        <w:r w:rsidR="00F51188">
          <w:t>P</w:t>
        </w:r>
        <w:r w:rsidRPr="00000A61">
          <w:t>rocessesForPDSCH</w:t>
        </w:r>
      </w:ins>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ins w:id="2011" w:author="merged r1" w:date="2018-01-18T13:12:00Z">
        <w:r w:rsidR="00F51188" w:rsidRPr="00F51188">
          <w:t xml:space="preserve"> </w:t>
        </w:r>
        <w:r w:rsidR="00F51188">
          <w:tab/>
          <w:t>-- Need S</w:t>
        </w:r>
      </w:ins>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53B5EB6" w:rsidR="0045411F" w:rsidRPr="00000A61" w:rsidRDefault="0045411F" w:rsidP="00CE00FD">
      <w:pPr>
        <w:pStyle w:val="PL"/>
      </w:pPr>
      <w:del w:id="2012" w:author="merged r1" w:date="2018-01-18T13:12:00Z">
        <w:r w:rsidRPr="00000A61">
          <w:tab/>
          <w:delText>prbBundlingEnabled</w:delText>
        </w:r>
      </w:del>
      <w:ins w:id="2013" w:author="merged r1" w:date="2018-01-18T13:12:00Z">
        <w:r w:rsidRPr="00000A61">
          <w:tab/>
          <w:t>prb</w:t>
        </w:r>
        <w:r w:rsidR="00F51188">
          <w:t>-</w:t>
        </w:r>
        <w:r w:rsidRPr="00000A61">
          <w:t>BundlingEnabled</w:t>
        </w:r>
      </w:ins>
      <w:ins w:id="2014" w:author="merged r1" w:date="2018-01-18T13:22:00Z">
        <w:r w:rsidRPr="00000A61">
          <w:tab/>
        </w:r>
      </w:ins>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31AD49B4" w:rsidR="005D2091" w:rsidRPr="00000A61" w:rsidRDefault="005D2091" w:rsidP="00CE00FD">
      <w:pPr>
        <w:pStyle w:val="PL"/>
      </w:pPr>
      <w:del w:id="2015" w:author="merged r1" w:date="2018-01-18T13:12:00Z">
        <w:r w:rsidRPr="00000A61">
          <w:delText>Downlink-PTRS</w:delText>
        </w:r>
      </w:del>
      <w:ins w:id="2016" w:author="merged r1" w:date="2018-01-18T13:12:00Z">
        <w:r w:rsidRPr="00000A61">
          <w:t>DownlinkPTRS</w:t>
        </w:r>
      </w:ins>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5FF15335" w:rsidR="002A653E" w:rsidRPr="00D02B97" w:rsidRDefault="00475A70" w:rsidP="00CE00FD">
      <w:pPr>
        <w:pStyle w:val="PL"/>
        <w:rPr>
          <w:color w:val="808080"/>
        </w:rPr>
      </w:pPr>
      <w:r w:rsidRPr="004065CE">
        <w:rPr>
          <w:lang w:val="sv-SE"/>
        </w:rPr>
        <w:tab/>
      </w:r>
      <w:r w:rsidRPr="005F208D">
        <w:rPr>
          <w:lang w:val="sv-SE"/>
          <w:rPrChange w:id="2017" w:author="merged r1" w:date="2018-01-18T13:22:00Z">
            <w:rPr/>
          </w:rPrChange>
        </w:rPr>
        <w:tab/>
      </w:r>
      <w:r w:rsidR="00A10D89" w:rsidRPr="005F208D">
        <w:rPr>
          <w:lang w:val="sv-SE"/>
          <w:rPrChange w:id="2018" w:author="merged r1" w:date="2018-01-18T13:22:00Z">
            <w:rPr/>
          </w:rPrChange>
        </w:rPr>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xml:space="preserve">-- Need </w:t>
      </w:r>
      <w:del w:id="2019" w:author="merged r1" w:date="2018-01-18T13:12:00Z">
        <w:r w:rsidR="00257888" w:rsidRPr="00D02B97">
          <w:rPr>
            <w:color w:val="808080"/>
          </w:rPr>
          <w:delText>R</w:delText>
        </w:r>
      </w:del>
      <w:ins w:id="2020" w:author="merged r1" w:date="2018-01-18T13:12:00Z">
        <w:r w:rsidR="00F51188">
          <w:rPr>
            <w:color w:val="808080"/>
          </w:rPr>
          <w:t>S</w:t>
        </w:r>
      </w:ins>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481209C5" w:rsidR="0008265E" w:rsidRDefault="0008265E" w:rsidP="00CE00FD">
      <w:pPr>
        <w:pStyle w:val="PL"/>
      </w:pPr>
      <w:del w:id="2021" w:author="merged r1" w:date="2018-01-18T13:12:00Z">
        <w:r>
          <w:tab/>
        </w:r>
        <w:r>
          <w:tab/>
          <w:delText>firstOFDMSymbolInTimeDomain</w:delText>
        </w:r>
      </w:del>
      <w:ins w:id="2022" w:author="merged r1" w:date="2018-01-18T13:12:00Z">
        <w:r>
          <w:tab/>
        </w:r>
        <w:r>
          <w:tab/>
          <w:t>firstOFDM</w:t>
        </w:r>
        <w:r w:rsidR="00F51188">
          <w:t>-</w:t>
        </w:r>
        <w:r>
          <w:t>SymbolInTimeDomain</w:t>
        </w:r>
      </w:ins>
      <w:ins w:id="2023" w:author="merged r1" w:date="2018-01-18T13:22:00Z">
        <w:r>
          <w:tab/>
        </w:r>
        <w:r>
          <w:tab/>
        </w:r>
      </w:ins>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Pr="005F208D" w:rsidRDefault="00A25B46" w:rsidP="00CE00FD">
      <w:pPr>
        <w:pStyle w:val="PL"/>
        <w:rPr>
          <w:lang w:val="de-DE"/>
          <w:rPrChange w:id="2024" w:author="merged r1" w:date="2018-01-18T13:22:00Z">
            <w:rPr/>
          </w:rPrChange>
        </w:rPr>
      </w:pPr>
      <w:r w:rsidRPr="00F62519">
        <w:rPr>
          <w:lang w:val="sv-SE"/>
        </w:rPr>
        <w:tab/>
      </w:r>
      <w:r w:rsidRPr="00F62519">
        <w:rPr>
          <w:lang w:val="sv-SE"/>
        </w:rPr>
        <w:tab/>
      </w:r>
      <w:r w:rsidRPr="005F208D">
        <w:rPr>
          <w:lang w:val="de-DE"/>
          <w:rPrChange w:id="2025" w:author="merged r1" w:date="2018-01-18T13:22:00Z">
            <w:rPr/>
          </w:rPrChange>
        </w:rPr>
        <w:t>sl640</w:t>
      </w:r>
      <w:r w:rsidRPr="005F208D">
        <w:rPr>
          <w:lang w:val="de-DE"/>
          <w:rPrChange w:id="2026" w:author="merged r1" w:date="2018-01-18T13:22:00Z">
            <w:rPr/>
          </w:rPrChange>
        </w:rPr>
        <w:tab/>
      </w:r>
      <w:r w:rsidRPr="005F208D">
        <w:rPr>
          <w:lang w:val="de-DE"/>
          <w:rPrChange w:id="2027" w:author="merged r1" w:date="2018-01-18T13:22:00Z">
            <w:rPr/>
          </w:rPrChange>
        </w:rPr>
        <w:tab/>
      </w:r>
      <w:r w:rsidRPr="005F208D">
        <w:rPr>
          <w:lang w:val="de-DE"/>
          <w:rPrChange w:id="2028" w:author="merged r1" w:date="2018-01-18T13:22:00Z">
            <w:rPr/>
          </w:rPrChange>
        </w:rPr>
        <w:tab/>
      </w:r>
      <w:r w:rsidRPr="005F208D">
        <w:rPr>
          <w:lang w:val="de-DE"/>
          <w:rPrChange w:id="2029" w:author="merged r1" w:date="2018-01-18T13:22:00Z">
            <w:rPr/>
          </w:rPrChange>
        </w:rPr>
        <w:tab/>
      </w:r>
      <w:r w:rsidRPr="005F208D">
        <w:rPr>
          <w:lang w:val="de-DE"/>
          <w:rPrChange w:id="2030" w:author="merged r1" w:date="2018-01-18T13:22:00Z">
            <w:rPr/>
          </w:rPrChange>
        </w:rPr>
        <w:tab/>
      </w:r>
      <w:r w:rsidRPr="005F208D">
        <w:rPr>
          <w:lang w:val="de-DE"/>
          <w:rPrChange w:id="2031" w:author="merged r1" w:date="2018-01-18T13:22:00Z">
            <w:rPr/>
          </w:rPrChange>
        </w:rPr>
        <w:tab/>
      </w:r>
      <w:r w:rsidRPr="005F208D">
        <w:rPr>
          <w:lang w:val="de-DE"/>
          <w:rPrChange w:id="2032" w:author="merged r1" w:date="2018-01-18T13:22:00Z">
            <w:rPr/>
          </w:rPrChange>
        </w:rPr>
        <w:tab/>
      </w:r>
      <w:r w:rsidRPr="005F208D">
        <w:rPr>
          <w:lang w:val="de-DE"/>
          <w:rPrChange w:id="2033" w:author="merged r1" w:date="2018-01-18T13:22:00Z">
            <w:rPr/>
          </w:rPrChange>
        </w:rPr>
        <w:tab/>
      </w:r>
      <w:r w:rsidR="00781DD8" w:rsidRPr="005F208D">
        <w:rPr>
          <w:lang w:val="de-DE"/>
          <w:rPrChange w:id="2034" w:author="merged r1" w:date="2018-01-18T13:22:00Z">
            <w:rPr/>
          </w:rPrChange>
        </w:rPr>
        <w:tab/>
      </w:r>
      <w:r w:rsidRPr="005F208D">
        <w:rPr>
          <w:lang w:val="de-DE"/>
          <w:rPrChange w:id="2035" w:author="merged r1" w:date="2018-01-18T13:22:00Z">
            <w:rPr/>
          </w:rPrChange>
        </w:rPr>
        <w:tab/>
      </w:r>
      <w:r w:rsidRPr="005F208D">
        <w:rPr>
          <w:color w:val="993366"/>
          <w:lang w:val="de-DE"/>
          <w:rPrChange w:id="2036" w:author="merged r1" w:date="2018-01-18T13:22:00Z">
            <w:rPr>
              <w:color w:val="993366"/>
            </w:rPr>
          </w:rPrChange>
        </w:rPr>
        <w:t>INTEGER</w:t>
      </w:r>
      <w:r w:rsidRPr="005F208D">
        <w:rPr>
          <w:lang w:val="de-DE"/>
          <w:rPrChange w:id="2037" w:author="merged r1" w:date="2018-01-18T13:22:00Z">
            <w:rPr/>
          </w:rPrChange>
        </w:rPr>
        <w:t xml:space="preserve"> (0..639)</w:t>
      </w:r>
    </w:p>
    <w:p w14:paraId="6C43D0CD" w14:textId="5100FFA8" w:rsidR="0021692E" w:rsidRDefault="00A25B46" w:rsidP="00CE00FD">
      <w:pPr>
        <w:pStyle w:val="PL"/>
      </w:pPr>
      <w:r w:rsidRPr="005F208D">
        <w:rPr>
          <w:lang w:val="de-DE"/>
          <w:rPrChange w:id="2038" w:author="merged r1" w:date="2018-01-18T13:22:00Z">
            <w:rPr/>
          </w:rPrChange>
        </w:rPr>
        <w:tab/>
      </w:r>
      <w:r>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2039" w:name="_Toc501138306"/>
      <w:bookmarkStart w:id="2040" w:name="_Toc500942736"/>
      <w:r w:rsidRPr="00000A61">
        <w:t>–</w:t>
      </w:r>
      <w:r w:rsidRPr="00000A61">
        <w:tab/>
      </w:r>
      <w:r w:rsidRPr="00000A61">
        <w:rPr>
          <w:i/>
        </w:rPr>
        <w:t>PhysCellId</w:t>
      </w:r>
      <w:bookmarkEnd w:id="2039"/>
      <w:bookmarkEnd w:id="2040"/>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2041" w:name="_Toc501138307"/>
      <w:r w:rsidRPr="009C3E13">
        <w:t>–</w:t>
      </w:r>
      <w:r>
        <w:tab/>
      </w:r>
      <w:r w:rsidRPr="009C3E13">
        <w:rPr>
          <w:i/>
        </w:rPr>
        <w:t>PRB-I</w:t>
      </w:r>
      <w:r>
        <w:rPr>
          <w:i/>
        </w:rPr>
        <w:t>d</w:t>
      </w:r>
      <w:bookmarkEnd w:id="2041"/>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2042" w:name="_Toc501138308"/>
      <w:bookmarkStart w:id="2043" w:name="_Toc500942737"/>
      <w:r w:rsidRPr="00000A61">
        <w:t>–</w:t>
      </w:r>
      <w:r w:rsidRPr="00000A61">
        <w:tab/>
      </w:r>
      <w:r w:rsidRPr="00000A61">
        <w:rPr>
          <w:i/>
        </w:rPr>
        <w:t>PUCCH-Config</w:t>
      </w:r>
      <w:bookmarkEnd w:id="2042"/>
      <w:bookmarkEnd w:id="2043"/>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770DAB85" w:rsidR="00BE6B42" w:rsidRDefault="00BE6B42" w:rsidP="00CE00FD">
      <w:pPr>
        <w:pStyle w:val="PL"/>
      </w:pPr>
      <w:r>
        <w:tab/>
        <w:t>pucch-</w:t>
      </w:r>
      <w:del w:id="2044" w:author="merged r1" w:date="2018-01-18T13:12:00Z">
        <w:r>
          <w:delText>Format0-BaseSequenceHopping</w:delText>
        </w:r>
      </w:del>
      <w:ins w:id="2045" w:author="merged r1" w:date="2018-01-18T13:12:00Z">
        <w:r>
          <w:t>Format0BaseSequenceHopping</w:t>
        </w:r>
      </w:ins>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627A0F2A" w:rsidR="00BE6B42" w:rsidRDefault="00BE6B42" w:rsidP="00CE00FD">
      <w:pPr>
        <w:pStyle w:val="PL"/>
      </w:pPr>
      <w:r>
        <w:tab/>
      </w:r>
      <w:r w:rsidR="00174DEC">
        <w:t>pucch-</w:t>
      </w:r>
      <w:del w:id="2046" w:author="merged r1" w:date="2018-01-18T13:12:00Z">
        <w:r>
          <w:delText>Format1-BaseSequenceHopping</w:delText>
        </w:r>
      </w:del>
      <w:ins w:id="2047" w:author="merged r1" w:date="2018-01-18T13:12:00Z">
        <w:r>
          <w:t>Format1BaseSequenceHopping</w:t>
        </w:r>
      </w:ins>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7FA4B637" w:rsidR="00F02F33" w:rsidRDefault="00677085" w:rsidP="00CE00FD">
      <w:pPr>
        <w:pStyle w:val="PL"/>
      </w:pPr>
      <w:r>
        <w:tab/>
        <w:t>deltaF-</w:t>
      </w:r>
      <w:del w:id="2048" w:author="merged r1" w:date="2018-01-18T13:12:00Z">
        <w:r>
          <w:delText>pucch</w:delText>
        </w:r>
      </w:del>
      <w:ins w:id="2049" w:author="merged r1" w:date="2018-01-18T13:12:00Z">
        <w:r w:rsidR="00F51188">
          <w:t>PUCCH</w:t>
        </w:r>
      </w:ins>
      <w:r>
        <w:t>-f0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6CEF54C3" w:rsidR="00677085" w:rsidRDefault="00677085" w:rsidP="00CE00FD">
      <w:pPr>
        <w:pStyle w:val="PL"/>
      </w:pPr>
      <w:r>
        <w:tab/>
        <w:t>deltaF-</w:t>
      </w:r>
      <w:del w:id="2050" w:author="merged r1" w:date="2018-01-18T13:12:00Z">
        <w:r>
          <w:delText>pucch</w:delText>
        </w:r>
      </w:del>
      <w:ins w:id="2051" w:author="merged r1" w:date="2018-01-18T13:12:00Z">
        <w:r w:rsidR="00F51188">
          <w:t>PUCCH</w:t>
        </w:r>
      </w:ins>
      <w:r>
        <w:t>-f1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3493B58D" w:rsidR="00677085" w:rsidRDefault="00677085" w:rsidP="00CE00FD">
      <w:pPr>
        <w:pStyle w:val="PL"/>
      </w:pPr>
      <w:r>
        <w:tab/>
        <w:t>deltaF-</w:t>
      </w:r>
      <w:del w:id="2052" w:author="merged r1" w:date="2018-01-18T13:12:00Z">
        <w:r>
          <w:delText>pucch</w:delText>
        </w:r>
      </w:del>
      <w:ins w:id="2053" w:author="merged r1" w:date="2018-01-18T13:12:00Z">
        <w:r w:rsidR="00F51188">
          <w:t>PUCCH</w:t>
        </w:r>
      </w:ins>
      <w:r>
        <w:t>-f2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21A8ADAD" w:rsidR="00677085" w:rsidRDefault="00677085" w:rsidP="00CE00FD">
      <w:pPr>
        <w:pStyle w:val="PL"/>
      </w:pPr>
      <w:r>
        <w:tab/>
        <w:t>deltaF-</w:t>
      </w:r>
      <w:del w:id="2054" w:author="merged r1" w:date="2018-01-18T13:12:00Z">
        <w:r>
          <w:delText>pucch</w:delText>
        </w:r>
      </w:del>
      <w:ins w:id="2055" w:author="merged r1" w:date="2018-01-18T13:12:00Z">
        <w:r w:rsidR="00F51188">
          <w:t>PUCCH</w:t>
        </w:r>
      </w:ins>
      <w:r>
        <w:t>-f3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5F1B9C50" w:rsidR="00677085" w:rsidRDefault="00677085" w:rsidP="00CE00FD">
      <w:pPr>
        <w:pStyle w:val="PL"/>
      </w:pPr>
      <w:r>
        <w:tab/>
        <w:t>deltaF-</w:t>
      </w:r>
      <w:del w:id="2056" w:author="merged r1" w:date="2018-01-18T13:12:00Z">
        <w:r>
          <w:delText>pucch</w:delText>
        </w:r>
      </w:del>
      <w:ins w:id="2057" w:author="merged r1" w:date="2018-01-18T13:12:00Z">
        <w:r w:rsidR="00F51188">
          <w:t>PUCCH</w:t>
        </w:r>
      </w:ins>
      <w:r>
        <w:t>-f4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2058"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41489A6E"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059" w:author="merged r1" w:date="2018-01-18T13:12:00Z">
        <w:r w:rsidRPr="00D02B97">
          <w:rPr>
            <w:color w:val="808080"/>
          </w:rPr>
          <w:delText>R</w:delText>
        </w:r>
      </w:del>
      <w:ins w:id="2060" w:author="merged r1" w:date="2018-01-18T13:12:00Z">
        <w:r w:rsidR="003878BD">
          <w:rPr>
            <w:color w:val="808080"/>
          </w:rPr>
          <w:t>S</w:t>
        </w:r>
      </w:ins>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ins w:id="2061"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195940FC"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062" w:author="merged r1" w:date="2018-01-18T13:12:00Z">
        <w:r w:rsidRPr="00D02B97">
          <w:rPr>
            <w:color w:val="808080"/>
          </w:rPr>
          <w:delText>R</w:delText>
        </w:r>
      </w:del>
      <w:ins w:id="2063" w:author="merged r1" w:date="2018-01-18T13:12:00Z">
        <w:r w:rsidR="003878BD">
          <w:rPr>
            <w:color w:val="808080"/>
          </w:rPr>
          <w:t>S</w:t>
        </w:r>
      </w:ins>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2064"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101EC0E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065" w:author="merged r1" w:date="2018-01-18T13:12:00Z">
        <w:r w:rsidRPr="00D02B97">
          <w:rPr>
            <w:color w:val="808080"/>
          </w:rPr>
          <w:delText>R</w:delText>
        </w:r>
      </w:del>
      <w:ins w:id="2066" w:author="merged r1" w:date="2018-01-18T13:12:00Z">
        <w:r w:rsidR="003878BD">
          <w:rPr>
            <w:color w:val="808080"/>
          </w:rPr>
          <w:t>S</w:t>
        </w:r>
      </w:ins>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06DBA1C9"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w:t>
      </w:r>
      <w:del w:id="2067" w:author="merged r1" w:date="2018-01-18T13:12:00Z">
        <w:r w:rsidR="00E85FFC" w:rsidRPr="00000A61">
          <w:delText>maxNrofSchedulingRequestResoruces))</w:delText>
        </w:r>
        <w:r w:rsidR="00E85FFC" w:rsidRPr="00D02B97">
          <w:rPr>
            <w:color w:val="993366"/>
          </w:rPr>
          <w:delText xml:space="preserve"> OF</w:delText>
        </w:r>
        <w:r w:rsidR="00E85FFC" w:rsidRPr="00000A61">
          <w:delText xml:space="preserve"> </w:delText>
        </w:r>
        <w:r w:rsidRPr="00000A61">
          <w:delText>SchedulingRequestResource-Config</w:delText>
        </w:r>
      </w:del>
      <w:ins w:id="2068" w:author="merged r1" w:date="2018-01-18T13:12:00Z">
        <w:r w:rsidR="00E85FFC" w:rsidRPr="00000A61">
          <w:t>maxNrofSchedulingRequestReso</w:t>
        </w:r>
        <w:r w:rsidR="00F51188">
          <w:t>u</w:t>
        </w:r>
        <w:r w:rsidR="00E85FFC" w:rsidRPr="00000A61">
          <w:t>rces))</w:t>
        </w:r>
        <w:r w:rsidR="00E85FFC" w:rsidRPr="00D02B97">
          <w:rPr>
            <w:color w:val="993366"/>
          </w:rPr>
          <w:t xml:space="preserve"> OF</w:t>
        </w:r>
        <w:r w:rsidR="00E85FFC" w:rsidRPr="00000A61">
          <w:t xml:space="preserve"> </w:t>
        </w:r>
        <w:r w:rsidRPr="00000A61">
          <w:t>SchedulingRequestResourceConfig</w:t>
        </w:r>
      </w:ins>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32DA4827" w:rsidR="00936B14" w:rsidRPr="00000A61" w:rsidRDefault="00936B14" w:rsidP="00CE00FD">
      <w:pPr>
        <w:pStyle w:val="PL"/>
      </w:pPr>
      <w:del w:id="2069" w:author="merged r1" w:date="2018-01-18T13:12:00Z">
        <w:r w:rsidRPr="00000A61">
          <w:tab/>
        </w:r>
        <w:r w:rsidR="001761CA">
          <w:delText>intraSlot</w:delText>
        </w:r>
        <w:r w:rsidR="006B3213" w:rsidRPr="00000A61">
          <w:delText>frequencyHopping</w:delText>
        </w:r>
      </w:del>
      <w:ins w:id="2070" w:author="merged r1" w:date="2018-01-18T13:12:00Z">
        <w:r w:rsidR="006B3213" w:rsidRPr="00000A61">
          <w:tab/>
        </w:r>
        <w:r w:rsidR="001761CA">
          <w:t>intraSlot</w:t>
        </w:r>
        <w:r w:rsidR="00F51188">
          <w:t>F</w:t>
        </w:r>
        <w:r w:rsidR="006B3213" w:rsidRPr="00000A61">
          <w:t>requencyHopping</w:t>
        </w:r>
      </w:ins>
      <w:ins w:id="2071" w:author="merged r1" w:date="2018-01-18T13:22:00Z">
        <w:r w:rsidR="006B3213" w:rsidRPr="00000A61">
          <w:tab/>
        </w:r>
      </w:ins>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7B0ED97B" w:rsidR="00936B14" w:rsidRPr="00000A61" w:rsidRDefault="00936B14" w:rsidP="00CE00FD">
      <w:pPr>
        <w:pStyle w:val="PL"/>
      </w:pPr>
      <w:del w:id="2072" w:author="merged r1" w:date="2018-01-18T13:12:00Z">
        <w:r w:rsidRPr="00000A61">
          <w:tab/>
        </w:r>
        <w:r w:rsidR="001761CA">
          <w:delText>intraSlot</w:delText>
        </w:r>
        <w:r w:rsidR="006B3213" w:rsidRPr="00000A61">
          <w:delText>frequencyHopping</w:delText>
        </w:r>
      </w:del>
      <w:ins w:id="2073" w:author="merged r1" w:date="2018-01-18T13:12:00Z">
        <w:r w:rsidR="006B3213" w:rsidRPr="00000A61">
          <w:tab/>
        </w:r>
        <w:r w:rsidR="001761CA">
          <w:t>intraSlot</w:t>
        </w:r>
        <w:r w:rsidR="00F51188">
          <w:t>F</w:t>
        </w:r>
        <w:r w:rsidR="006B3213" w:rsidRPr="00000A61">
          <w:t>requencyHopping</w:t>
        </w:r>
      </w:ins>
      <w:ins w:id="2074" w:author="merged r1" w:date="2018-01-18T13:22:00Z">
        <w:r w:rsidR="006B3213" w:rsidRPr="00000A61">
          <w:tab/>
        </w:r>
      </w:ins>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03BA314F" w:rsidR="00936B14" w:rsidRPr="00000A61" w:rsidRDefault="00936B14" w:rsidP="00CE00FD">
      <w:pPr>
        <w:pStyle w:val="PL"/>
      </w:pPr>
      <w:del w:id="2075" w:author="merged r1" w:date="2018-01-18T13:12:00Z">
        <w:r w:rsidRPr="00000A61">
          <w:tab/>
        </w:r>
        <w:r w:rsidR="001761CA">
          <w:delText>intraSlot</w:delText>
        </w:r>
        <w:r w:rsidR="006B3213" w:rsidRPr="00000A61">
          <w:delText>frequencyHopping</w:delText>
        </w:r>
      </w:del>
      <w:ins w:id="2076" w:author="merged r1" w:date="2018-01-18T13:12:00Z">
        <w:r w:rsidRPr="00000A61">
          <w:tab/>
        </w:r>
        <w:r w:rsidR="001761CA">
          <w:t>intraSlot</w:t>
        </w:r>
        <w:r w:rsidR="00F51188">
          <w:t>F</w:t>
        </w:r>
        <w:r w:rsidR="006B3213" w:rsidRPr="00000A61">
          <w:t>requencyHopping</w:t>
        </w:r>
      </w:ins>
      <w:ins w:id="2077" w:author="merged r1" w:date="2018-01-18T13:22:00Z">
        <w:r w:rsidR="006B3213" w:rsidRPr="00000A61">
          <w:tab/>
        </w:r>
      </w:ins>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19024D4A" w:rsidR="00936B14" w:rsidRPr="00000A61" w:rsidRDefault="00936B14" w:rsidP="00CE00FD">
      <w:pPr>
        <w:pStyle w:val="PL"/>
      </w:pPr>
      <w:del w:id="2078" w:author="merged r1" w:date="2018-01-18T13:12:00Z">
        <w:r w:rsidRPr="00000A61">
          <w:tab/>
        </w:r>
        <w:r w:rsidR="001761CA">
          <w:delText>intraSlot</w:delText>
        </w:r>
        <w:r w:rsidR="006B3213" w:rsidRPr="00000A61">
          <w:delText>frequencyHopping</w:delText>
        </w:r>
      </w:del>
      <w:ins w:id="2079" w:author="merged r1" w:date="2018-01-18T13:12:00Z">
        <w:r w:rsidR="006B3213" w:rsidRPr="00000A61">
          <w:tab/>
        </w:r>
        <w:r w:rsidR="001761CA">
          <w:t>intraSlot</w:t>
        </w:r>
        <w:r w:rsidR="00F51188">
          <w:t>F</w:t>
        </w:r>
        <w:r w:rsidR="006B3213" w:rsidRPr="00000A61">
          <w:t>requencyHopping</w:t>
        </w:r>
      </w:ins>
      <w:ins w:id="2080" w:author="merged r1" w:date="2018-01-18T13:22:00Z">
        <w:r w:rsidR="006B3213" w:rsidRPr="00000A61">
          <w:tab/>
        </w:r>
      </w:ins>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085BBC18" w:rsidR="00936B14" w:rsidRPr="00000A61" w:rsidRDefault="00936B14" w:rsidP="00CE00FD">
      <w:pPr>
        <w:pStyle w:val="PL"/>
      </w:pPr>
      <w:r w:rsidRPr="00000A61">
        <w:tab/>
      </w:r>
      <w:del w:id="2081" w:author="merged r1" w:date="2018-01-18T13:12:00Z">
        <w:r w:rsidR="006B3213" w:rsidRPr="00000A61">
          <w:delText>frequencyHopping</w:delText>
        </w:r>
        <w:r w:rsidR="006B3213" w:rsidRPr="00000A61">
          <w:tab/>
        </w:r>
        <w:r w:rsidR="006B3213" w:rsidRPr="00000A61">
          <w:tab/>
        </w:r>
      </w:del>
      <w:ins w:id="2082" w:author="merged r1" w:date="2018-01-18T13:12:00Z">
        <w:r w:rsidR="00F51188">
          <w:t>intraSlotF</w:t>
        </w:r>
        <w:r w:rsidR="006B3213" w:rsidRPr="00000A61">
          <w:t>requencyHopping</w:t>
        </w:r>
      </w:ins>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424B9EA3" w:rsidR="00C86C58" w:rsidRPr="00D02B97" w:rsidRDefault="00C86C58" w:rsidP="00CE00FD">
      <w:pPr>
        <w:pStyle w:val="PL"/>
        <w:rPr>
          <w:color w:val="808080"/>
        </w:rPr>
      </w:pPr>
      <w:r>
        <w:tab/>
      </w:r>
      <w:r w:rsidRPr="00D02B97">
        <w:rPr>
          <w:color w:val="808080"/>
        </w:rPr>
        <w:t xml:space="preserve">-- A set of </w:t>
      </w:r>
      <w:del w:id="2083" w:author="merged r1" w:date="2018-01-18T13:12:00Z">
        <w:r w:rsidRPr="00D02B97">
          <w:rPr>
            <w:color w:val="808080"/>
          </w:rPr>
          <w:delText>Refernce</w:delText>
        </w:r>
      </w:del>
      <w:ins w:id="2084" w:author="merged r1" w:date="2018-01-18T13:12:00Z">
        <w:r w:rsidRPr="00D02B97">
          <w:rPr>
            <w:color w:val="808080"/>
          </w:rPr>
          <w:t>Refer</w:t>
        </w:r>
        <w:r w:rsidR="00F51188">
          <w:rPr>
            <w:color w:val="808080"/>
          </w:rPr>
          <w:t>e</w:t>
        </w:r>
        <w:r w:rsidRPr="00D02B97">
          <w:rPr>
            <w:color w:val="808080"/>
          </w:rPr>
          <w:t>nce</w:t>
        </w:r>
      </w:ins>
      <w:r w:rsidRPr="00D02B97">
        <w:rPr>
          <w:color w:val="808080"/>
        </w:rPr>
        <w:t xml:space="preserv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45818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w:t>
      </w:r>
      <w:del w:id="2085" w:author="merged r1" w:date="2018-01-18T13:12:00Z">
        <w:r>
          <w:delText>PathlossReference-RSs</w:delText>
        </w:r>
      </w:del>
      <w:ins w:id="2086" w:author="merged r1" w:date="2018-01-18T13:12:00Z">
        <w:r>
          <w:t>PathlossReferenceRSs</w:t>
        </w:r>
      </w:ins>
      <w:r>
        <w:t>)</w:t>
      </w:r>
      <w:r w:rsidR="00702390">
        <w:t>)</w:t>
      </w:r>
      <w:r w:rsidRPr="00D02B97">
        <w:rPr>
          <w:color w:val="993366"/>
        </w:rPr>
        <w:t xml:space="preserve"> OF</w:t>
      </w:r>
      <w:r>
        <w:t xml:space="preserve"> PUCCH-</w:t>
      </w:r>
      <w:del w:id="2087" w:author="merged r1" w:date="2018-01-18T13:12:00Z">
        <w:r>
          <w:delText>PathlossReference-RS</w:delText>
        </w:r>
      </w:del>
      <w:ins w:id="2088" w:author="merged r1" w:date="2018-01-18T13:12:00Z">
        <w:r>
          <w:t>PathlossReferenceRS</w:t>
        </w:r>
      </w:ins>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15673604" w:rsidR="005A6597" w:rsidRPr="00D02B97" w:rsidRDefault="005A6597" w:rsidP="00CE00FD">
      <w:pPr>
        <w:pStyle w:val="PL"/>
        <w:rPr>
          <w:color w:val="808080"/>
        </w:rPr>
      </w:pPr>
      <w:del w:id="2089" w:author="merged r1" w:date="2018-01-18T13:12:00Z">
        <w:r>
          <w:tab/>
          <w:delText>twoPUSCH</w:delText>
        </w:r>
      </w:del>
      <w:ins w:id="2090" w:author="merged r1" w:date="2018-01-18T13:12:00Z">
        <w:r>
          <w:tab/>
          <w:t>twoPU</w:t>
        </w:r>
        <w:r w:rsidR="002436DC">
          <w:t>C</w:t>
        </w:r>
        <w:r>
          <w:t>CHtwoPU</w:t>
        </w:r>
        <w:r w:rsidR="002436DC">
          <w:t>C</w:t>
        </w:r>
        <w:r>
          <w:t>CH</w:t>
        </w:r>
      </w:ins>
      <w:r>
        <w:t>-PC-AdjustmentStates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33900741" w:rsidR="007F4238" w:rsidRDefault="007F4238" w:rsidP="00CE00FD">
      <w:pPr>
        <w:pStyle w:val="PL"/>
      </w:pPr>
      <w:r>
        <w:t>PUCCH-</w:t>
      </w:r>
      <w:del w:id="2091" w:author="merged r1" w:date="2018-01-18T13:12:00Z">
        <w:r>
          <w:delText>PathlossReference-RS</w:delText>
        </w:r>
      </w:del>
      <w:ins w:id="2092" w:author="merged r1" w:date="2018-01-18T13:12:00Z">
        <w:r>
          <w:t>PathlossReferenceRS</w:t>
        </w:r>
      </w:ins>
      <w:r w:rsidR="00EA4E51">
        <w:t xml:space="preserve"> ::=</w:t>
      </w:r>
      <w:r>
        <w:tab/>
      </w:r>
      <w:r>
        <w:tab/>
      </w:r>
      <w:r>
        <w:tab/>
      </w:r>
      <w:r>
        <w:tab/>
      </w:r>
      <w:r>
        <w:tab/>
      </w:r>
      <w:r w:rsidRPr="00D02B97">
        <w:rPr>
          <w:color w:val="993366"/>
        </w:rPr>
        <w:t>SEQUENCE</w:t>
      </w:r>
      <w:r>
        <w:t xml:space="preserve"> {</w:t>
      </w:r>
    </w:p>
    <w:p w14:paraId="2BB9A6D2" w14:textId="53D01269" w:rsidR="007F4238" w:rsidRDefault="007F4238" w:rsidP="00CE00FD">
      <w:pPr>
        <w:pStyle w:val="PL"/>
      </w:pPr>
      <w:r>
        <w:tab/>
        <w:t>pucch-</w:t>
      </w:r>
      <w:del w:id="2093" w:author="merged r1" w:date="2018-01-18T13:12:00Z">
        <w:r>
          <w:delText>PathlossReference-RS</w:delText>
        </w:r>
      </w:del>
      <w:ins w:id="2094" w:author="merged r1" w:date="2018-01-18T13:12:00Z">
        <w:r>
          <w:t>PathlossReferenceRS</w:t>
        </w:r>
      </w:ins>
      <w:r>
        <w:t xml:space="preserve">-Id </w:t>
      </w:r>
      <w:r>
        <w:tab/>
      </w:r>
      <w:r>
        <w:tab/>
      </w:r>
      <w:r>
        <w:tab/>
      </w:r>
      <w:r>
        <w:tab/>
        <w:t>PUCCH-</w:t>
      </w:r>
      <w:del w:id="2095" w:author="merged r1" w:date="2018-01-18T13:12:00Z">
        <w:r>
          <w:delText>PathlossReference-RS</w:delText>
        </w:r>
      </w:del>
      <w:ins w:id="2096" w:author="merged r1" w:date="2018-01-18T13:12:00Z">
        <w:r>
          <w:t>PathlossReferenceRS</w:t>
        </w:r>
      </w:ins>
      <w:r>
        <w:t>-Id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05F2EE4" w:rsidR="007F4238" w:rsidRDefault="007F4238" w:rsidP="00CE00FD">
      <w:pPr>
        <w:pStyle w:val="PL"/>
      </w:pPr>
      <w:r>
        <w:tab/>
      </w:r>
      <w:r>
        <w:tab/>
      </w:r>
      <w:del w:id="2097" w:author="merged r1" w:date="2018-01-18T13:12:00Z">
        <w:r>
          <w:delText>csirsIndex</w:delText>
        </w:r>
        <w:r>
          <w:tab/>
        </w:r>
      </w:del>
      <w:ins w:id="2098" w:author="merged r1" w:date="2018-01-18T13:12:00Z">
        <w:r>
          <w:t>csi</w:t>
        </w:r>
        <w:r w:rsidR="00F51188">
          <w:t>-</w:t>
        </w:r>
        <w:r>
          <w:t>rs</w:t>
        </w:r>
        <w:r w:rsidR="00F51188">
          <w:t>-</w:t>
        </w:r>
        <w:r>
          <w:t>Index</w:t>
        </w:r>
      </w:ins>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0E96DE7C"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w:t>
      </w:r>
      <w:del w:id="2099" w:author="merged r1" w:date="2018-01-18T13:12:00Z">
        <w:r w:rsidRPr="00D02B97">
          <w:rPr>
            <w:color w:val="808080"/>
          </w:rPr>
          <w:delText>PathlossReference-RS</w:delText>
        </w:r>
      </w:del>
      <w:ins w:id="2100" w:author="merged r1" w:date="2018-01-18T13:12:00Z">
        <w:r w:rsidRPr="00D02B97">
          <w:rPr>
            <w:color w:val="808080"/>
          </w:rPr>
          <w:t>PathlossReferenceRS</w:t>
        </w:r>
      </w:ins>
      <w:r w:rsidRPr="00D02B97">
        <w:rPr>
          <w:color w:val="808080"/>
        </w:rPr>
        <w:tab/>
        <w:t>itself? If not, remove.</w:t>
      </w:r>
    </w:p>
    <w:p w14:paraId="12B12E51" w14:textId="4CE2060D" w:rsidR="007F4238" w:rsidRDefault="007F4238" w:rsidP="00CE00FD">
      <w:pPr>
        <w:pStyle w:val="PL"/>
      </w:pPr>
      <w:r>
        <w:t>PUCCH-</w:t>
      </w:r>
      <w:del w:id="2101" w:author="merged r1" w:date="2018-01-18T13:12:00Z">
        <w:r>
          <w:delText>PathlossReference-RS</w:delText>
        </w:r>
      </w:del>
      <w:ins w:id="2102" w:author="merged r1" w:date="2018-01-18T13:12:00Z">
        <w:r>
          <w:t>PathlossReferenceRS</w:t>
        </w:r>
      </w:ins>
      <w:r>
        <w:t>-Id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2103" w:name="_Toc501138309"/>
      <w:bookmarkStart w:id="2104" w:name="_Toc500942738"/>
      <w:r w:rsidRPr="00000A61">
        <w:t>–</w:t>
      </w:r>
      <w:r w:rsidRPr="00000A61">
        <w:tab/>
      </w:r>
      <w:r w:rsidRPr="00000A61">
        <w:rPr>
          <w:i/>
        </w:rPr>
        <w:t>PUSCH-Config</w:t>
      </w:r>
      <w:bookmarkEnd w:id="2103"/>
      <w:bookmarkEnd w:id="2104"/>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2105"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56A9A3C0" w:rsidR="00084829" w:rsidRPr="00D02B97" w:rsidRDefault="00934232" w:rsidP="00CE00FD">
      <w:pPr>
        <w:pStyle w:val="PL"/>
        <w:rPr>
          <w:color w:val="808080"/>
        </w:rPr>
      </w:pPr>
      <w:r w:rsidRPr="004178DA">
        <w:tab/>
      </w:r>
      <w:r w:rsidR="00084829" w:rsidRPr="00000A61">
        <w:tab/>
      </w:r>
      <w:del w:id="2106" w:author="merged r1" w:date="2018-01-18T13:12:00Z">
        <w:r w:rsidR="00084829" w:rsidRPr="00000A61">
          <w:delText>phaseTracking-RS</w:delText>
        </w:r>
      </w:del>
      <w:ins w:id="2107" w:author="merged r1" w:date="2018-01-18T13:12:00Z">
        <w:r w:rsidR="00084829" w:rsidRPr="00000A61">
          <w:t>phaseTrackingRS</w:t>
        </w:r>
      </w:ins>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del w:id="2108" w:author="merged r1" w:date="2018-01-18T13:12:00Z">
        <w:r w:rsidR="00C438F5" w:rsidRPr="00000A61">
          <w:delText>Uplink-PTRS</w:delText>
        </w:r>
      </w:del>
      <w:ins w:id="2109" w:author="merged r1" w:date="2018-01-18T13:12:00Z">
        <w:r w:rsidR="00C438F5" w:rsidRPr="00000A61">
          <w:t>UplinkPTRS</w:t>
        </w:r>
      </w:ins>
      <w:r w:rsidR="00C438F5" w:rsidRPr="00000A61">
        <w:t>-Config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ins w:id="2110" w:author="merged r1" w:date="2018-01-18T13:12:00Z">
        <w:r w:rsidR="003878BD" w:rsidRPr="00D02B97">
          <w:rPr>
            <w:color w:val="808080"/>
          </w:rPr>
          <w:t>-- Need</w:t>
        </w:r>
        <w:r w:rsidR="003878BD">
          <w:rPr>
            <w:color w:val="808080"/>
          </w:rPr>
          <w:t xml:space="preserve"> S</w:t>
        </w:r>
      </w:ins>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ins w:id="2111"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44FBF3E3" w:rsidR="00E220EC" w:rsidRPr="00D02B97" w:rsidRDefault="00E220EC" w:rsidP="00CE00FD">
      <w:pPr>
        <w:pStyle w:val="PL"/>
        <w:rPr>
          <w:color w:val="808080"/>
        </w:rPr>
      </w:pPr>
      <w:r w:rsidRPr="00000A61">
        <w:tab/>
      </w:r>
      <w:r w:rsidRPr="00D02B97">
        <w:rPr>
          <w:color w:val="808080"/>
        </w:rPr>
        <w:t>-- Corresponds to L1 parameter 'UCI-on-PUSCH' (see 38.</w:t>
      </w:r>
      <w:del w:id="2112" w:author="merged r1" w:date="2018-01-18T13:12:00Z">
        <w:r w:rsidRPr="00D02B97">
          <w:rPr>
            <w:color w:val="808080"/>
          </w:rPr>
          <w:delText>214</w:delText>
        </w:r>
      </w:del>
      <w:ins w:id="2113" w:author="merged r1" w:date="2018-01-18T13:12:00Z">
        <w:r w:rsidRPr="00D02B97">
          <w:rPr>
            <w:color w:val="808080"/>
          </w:rPr>
          <w:t>21</w:t>
        </w:r>
        <w:r w:rsidR="00F51188">
          <w:rPr>
            <w:color w:val="808080"/>
          </w:rPr>
          <w:t>3</w:t>
        </w:r>
      </w:ins>
      <w:r w:rsidRPr="00D02B97">
        <w:rPr>
          <w:color w:val="808080"/>
        </w:rPr>
        <w:t>, section 9.3)</w:t>
      </w:r>
    </w:p>
    <w:p w14:paraId="6F814CDD" w14:textId="10C81DF7" w:rsidR="00E220EC" w:rsidRPr="00000A61" w:rsidRDefault="00E220EC" w:rsidP="00CE00FD">
      <w:pPr>
        <w:pStyle w:val="PL"/>
      </w:pPr>
      <w:r w:rsidRPr="00000A61">
        <w:tab/>
        <w:t>uci-</w:t>
      </w:r>
      <w:del w:id="2114" w:author="merged r1" w:date="2018-01-18T13:12:00Z">
        <w:r w:rsidRPr="00000A61">
          <w:delText>on-PUSCH</w:delText>
        </w:r>
      </w:del>
      <w:ins w:id="2115" w:author="merged r1" w:date="2018-01-18T13:12:00Z">
        <w:r w:rsidR="00F51188">
          <w:t>O</w:t>
        </w:r>
        <w:r w:rsidRPr="00000A61">
          <w:t>nPUSCH</w:t>
        </w:r>
      </w:ins>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68323FAE" w:rsidR="0079546F" w:rsidRPr="00D02B97" w:rsidRDefault="0079546F" w:rsidP="00CE00FD">
      <w:pPr>
        <w:pStyle w:val="PL"/>
        <w:rPr>
          <w:color w:val="808080"/>
        </w:rPr>
      </w:pPr>
      <w:r>
        <w:tab/>
      </w:r>
      <w:r w:rsidRPr="00D02B97">
        <w:rPr>
          <w:color w:val="808080"/>
        </w:rPr>
        <w:t>-- Corresponds to L1 parameter 'Frequency-hopping-offsets-set' (see 38.214, section 6.</w:t>
      </w:r>
      <w:del w:id="2116" w:author="merged r1" w:date="2018-01-18T13:12:00Z">
        <w:r w:rsidRPr="00D02B97">
          <w:rPr>
            <w:color w:val="808080"/>
          </w:rPr>
          <w:delText>1.4</w:delText>
        </w:r>
      </w:del>
      <w:ins w:id="2117" w:author="merged r1" w:date="2018-01-18T13:12:00Z">
        <w:r w:rsidR="00F51188">
          <w:rPr>
            <w:color w:val="808080"/>
          </w:rPr>
          <w:t>3</w:t>
        </w:r>
      </w:ins>
      <w:r w:rsidRPr="00D02B97">
        <w:rPr>
          <w:color w:val="808080"/>
        </w:rPr>
        <w:t>)</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6AC1E3D4" w:rsidR="006E2526" w:rsidRPr="00000A61" w:rsidRDefault="005D2091" w:rsidP="00CE00FD">
      <w:pPr>
        <w:pStyle w:val="PL"/>
      </w:pPr>
      <w:del w:id="2118" w:author="merged r1" w:date="2018-01-18T13:12:00Z">
        <w:r w:rsidRPr="00000A61">
          <w:delText>Uplink-</w:delText>
        </w:r>
        <w:r w:rsidR="006A2560" w:rsidRPr="00000A61">
          <w:delText>PTRS</w:delText>
        </w:r>
      </w:del>
      <w:ins w:id="2119" w:author="merged r1" w:date="2018-01-18T13:12:00Z">
        <w:r w:rsidRPr="00000A61">
          <w:t>Uplink</w:t>
        </w:r>
        <w:r w:rsidR="006A2560" w:rsidRPr="00000A61">
          <w:t>PTRS</w:t>
        </w:r>
      </w:ins>
      <w:r w:rsidR="006A2560" w:rsidRPr="00000A61">
        <w:t>-Config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5E94DF39" w:rsidR="004520B2" w:rsidRPr="00000A61" w:rsidRDefault="004520B2" w:rsidP="00CE00FD">
      <w:pPr>
        <w:pStyle w:val="PL"/>
      </w:pPr>
      <w:r w:rsidRPr="00000A61">
        <w:tab/>
      </w:r>
      <w:commentRangeStart w:id="2120"/>
      <w:r w:rsidRPr="00000A61">
        <w:t>cp-OFDM</w:t>
      </w:r>
      <w:commentRangeEnd w:id="2120"/>
      <w:r w:rsidR="001C2BDC">
        <w:rPr>
          <w:rStyle w:val="CommentReference"/>
          <w:rFonts w:ascii="Times New Roman" w:hAnsi="Times New Roman"/>
          <w:noProof w:val="0"/>
          <w:lang w:eastAsia="en-US"/>
        </w:rPr>
        <w:commentReference w:id="2120"/>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10447B2E"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2B4E3241"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xml:space="preserve">-- Need </w:t>
      </w:r>
      <w:del w:id="2121" w:author="merged r1" w:date="2018-01-18T13:12:00Z">
        <w:r w:rsidR="00867902" w:rsidRPr="00D02B97">
          <w:rPr>
            <w:color w:val="808080"/>
          </w:rPr>
          <w:delText>M</w:delText>
        </w:r>
      </w:del>
      <w:ins w:id="2122" w:author="merged r1" w:date="2018-01-18T13:12:00Z">
        <w:r w:rsidR="003878BD">
          <w:rPr>
            <w:color w:val="808080"/>
          </w:rPr>
          <w:t>S</w:t>
        </w:r>
      </w:ins>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71EAB337"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123" w:author="merged r1" w:date="2018-01-18T13:12:00Z">
        <w:r w:rsidRPr="00D02B97">
          <w:rPr>
            <w:color w:val="808080"/>
          </w:rPr>
          <w:delText>M</w:delText>
        </w:r>
      </w:del>
      <w:ins w:id="2124" w:author="merged r1" w:date="2018-01-18T13:12:00Z">
        <w:r w:rsidR="003878BD">
          <w:rPr>
            <w:color w:val="808080"/>
          </w:rPr>
          <w:t>S</w:t>
        </w:r>
      </w:ins>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53EA2962"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125" w:author="merged r1" w:date="2018-01-18T13:12:00Z">
        <w:r w:rsidRPr="00D02B97">
          <w:rPr>
            <w:color w:val="808080"/>
          </w:rPr>
          <w:delText>M</w:delText>
        </w:r>
      </w:del>
      <w:ins w:id="2126" w:author="merged r1" w:date="2018-01-18T13:12:00Z">
        <w:r w:rsidR="003878BD">
          <w:rPr>
            <w:color w:val="808080"/>
          </w:rPr>
          <w:t>S</w:t>
        </w:r>
      </w:ins>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6DE1C57" w:rsidR="00867902" w:rsidRPr="00D02B97" w:rsidRDefault="00867902" w:rsidP="00CE00FD">
      <w:pPr>
        <w:pStyle w:val="PL"/>
        <w:rPr>
          <w:color w:val="808080"/>
        </w:rPr>
      </w:pPr>
      <w:r w:rsidRPr="00000A61">
        <w:tab/>
      </w:r>
      <w:del w:id="2127" w:author="merged r1" w:date="2018-01-18T13:12:00Z">
        <w:r w:rsidRPr="00000A61">
          <w:delText>betaOffset</w:delText>
        </w:r>
        <w:r w:rsidR="00E13A78">
          <w:rPr>
            <w:color w:val="808080"/>
          </w:rPr>
          <w:delText>CSIpart</w:delText>
        </w:r>
        <w:r w:rsidR="00E13A78" w:rsidRPr="00D02B97">
          <w:rPr>
            <w:color w:val="808080"/>
          </w:rPr>
          <w:delText>1</w:delText>
        </w:r>
      </w:del>
      <w:ins w:id="2128" w:author="merged r1" w:date="2018-01-18T13:12:00Z">
        <w:r w:rsidRPr="00000A61">
          <w:t>betaOffset</w:t>
        </w:r>
        <w:r w:rsidR="00E13A78">
          <w:rPr>
            <w:color w:val="808080"/>
          </w:rPr>
          <w:t>CSI</w:t>
        </w:r>
        <w:r w:rsidR="00F51188">
          <w:rPr>
            <w:color w:val="808080"/>
          </w:rPr>
          <w:t>-P</w:t>
        </w:r>
        <w:r w:rsidR="00E13A78">
          <w:rPr>
            <w:color w:val="808080"/>
          </w:rPr>
          <w:t>art</w:t>
        </w:r>
        <w:r w:rsidR="00E13A78" w:rsidRPr="00D02B97">
          <w:rPr>
            <w:color w:val="808080"/>
          </w:rPr>
          <w:t>1</w:t>
        </w:r>
      </w:ins>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129" w:author="merged r1" w:date="2018-01-18T13:12:00Z">
        <w:r w:rsidRPr="00D02B97">
          <w:rPr>
            <w:color w:val="808080"/>
          </w:rPr>
          <w:delText>M</w:delText>
        </w:r>
      </w:del>
      <w:ins w:id="2130" w:author="merged r1" w:date="2018-01-18T13:12:00Z">
        <w:r w:rsidR="003878BD">
          <w:rPr>
            <w:color w:val="808080"/>
          </w:rPr>
          <w:t>S</w:t>
        </w:r>
      </w:ins>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6EB4952B" w:rsidR="00867902" w:rsidRPr="00D02B97" w:rsidRDefault="00867902" w:rsidP="00CE00FD">
      <w:pPr>
        <w:pStyle w:val="PL"/>
        <w:rPr>
          <w:color w:val="808080"/>
        </w:rPr>
      </w:pPr>
      <w:r w:rsidRPr="00000A61">
        <w:tab/>
      </w:r>
      <w:del w:id="2131" w:author="merged r1" w:date="2018-01-18T13:12:00Z">
        <w:r w:rsidRPr="00000A61">
          <w:delText>betaOffset</w:delText>
        </w:r>
        <w:r w:rsidR="00E13A78">
          <w:rPr>
            <w:color w:val="808080"/>
          </w:rPr>
          <w:delText>CSIpart</w:delText>
        </w:r>
        <w:r w:rsidR="00E13A78" w:rsidRPr="00D02B97">
          <w:rPr>
            <w:color w:val="808080"/>
          </w:rPr>
          <w:delText>1</w:delText>
        </w:r>
      </w:del>
      <w:ins w:id="2132" w:author="merged r1" w:date="2018-01-18T13:12:00Z">
        <w:r w:rsidRPr="00000A61">
          <w:t>betaOffset</w:t>
        </w:r>
        <w:r w:rsidR="00E13A78">
          <w:rPr>
            <w:color w:val="808080"/>
          </w:rPr>
          <w:t>CSI</w:t>
        </w:r>
        <w:r w:rsidR="00F51188">
          <w:rPr>
            <w:color w:val="808080"/>
          </w:rPr>
          <w:t>-P</w:t>
        </w:r>
        <w:r w:rsidR="00E13A78">
          <w:rPr>
            <w:color w:val="808080"/>
          </w:rPr>
          <w:t>art</w:t>
        </w:r>
        <w:r w:rsidR="00E13A78" w:rsidRPr="00D02B97">
          <w:rPr>
            <w:color w:val="808080"/>
          </w:rPr>
          <w:t>1</w:t>
        </w:r>
      </w:ins>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133" w:author="merged r1" w:date="2018-01-18T13:12:00Z">
        <w:r w:rsidRPr="00D02B97">
          <w:rPr>
            <w:color w:val="808080"/>
          </w:rPr>
          <w:delText>M</w:delText>
        </w:r>
      </w:del>
      <w:ins w:id="2134" w:author="merged r1" w:date="2018-01-18T13:12:00Z">
        <w:r w:rsidR="003878BD">
          <w:rPr>
            <w:color w:val="808080"/>
          </w:rPr>
          <w:t>S</w:t>
        </w:r>
      </w:ins>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3C42809B" w:rsidR="00867902" w:rsidRPr="00D02B97" w:rsidRDefault="00867902" w:rsidP="00CE00FD">
      <w:pPr>
        <w:pStyle w:val="PL"/>
        <w:rPr>
          <w:color w:val="808080"/>
        </w:rPr>
      </w:pPr>
      <w:r w:rsidRPr="00000A61">
        <w:tab/>
      </w:r>
      <w:del w:id="2135" w:author="merged r1" w:date="2018-01-18T13:12:00Z">
        <w:r w:rsidRPr="00000A61">
          <w:delText>betaOffset</w:delText>
        </w:r>
        <w:r w:rsidR="00E13A78">
          <w:rPr>
            <w:color w:val="808080"/>
          </w:rPr>
          <w:delText>CSIpart2</w:delText>
        </w:r>
      </w:del>
      <w:ins w:id="2136" w:author="merged r1" w:date="2018-01-18T13:12:00Z">
        <w:r w:rsidRPr="00000A61">
          <w:t>betaOffset</w:t>
        </w:r>
        <w:r w:rsidR="00E13A78">
          <w:rPr>
            <w:color w:val="808080"/>
          </w:rPr>
          <w:t>CSI</w:t>
        </w:r>
        <w:r w:rsidR="00F51188">
          <w:rPr>
            <w:color w:val="808080"/>
          </w:rPr>
          <w:t>-P</w:t>
        </w:r>
        <w:r w:rsidR="00E13A78">
          <w:rPr>
            <w:color w:val="808080"/>
          </w:rPr>
          <w:t>art2</w:t>
        </w:r>
      </w:ins>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137" w:author="merged r1" w:date="2018-01-18T13:12:00Z">
        <w:r w:rsidRPr="00D02B97">
          <w:rPr>
            <w:color w:val="808080"/>
          </w:rPr>
          <w:delText>M</w:delText>
        </w:r>
      </w:del>
      <w:ins w:id="2138" w:author="merged r1" w:date="2018-01-18T13:12:00Z">
        <w:r w:rsidR="003878BD">
          <w:rPr>
            <w:color w:val="808080"/>
          </w:rPr>
          <w:t>S</w:t>
        </w:r>
      </w:ins>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CBC51E1" w:rsidR="00867902" w:rsidRPr="00D02B97" w:rsidRDefault="00867902" w:rsidP="00CE00FD">
      <w:pPr>
        <w:pStyle w:val="PL"/>
        <w:rPr>
          <w:color w:val="808080"/>
        </w:rPr>
      </w:pPr>
      <w:r w:rsidRPr="00000A61">
        <w:tab/>
      </w:r>
      <w:del w:id="2139" w:author="merged r1" w:date="2018-01-18T13:12:00Z">
        <w:r w:rsidRPr="00000A61">
          <w:delText>betaOffset</w:delText>
        </w:r>
        <w:r w:rsidR="00E13A78">
          <w:rPr>
            <w:color w:val="808080"/>
          </w:rPr>
          <w:delText>CSIpart2</w:delText>
        </w:r>
      </w:del>
      <w:ins w:id="2140" w:author="merged r1" w:date="2018-01-18T13:12:00Z">
        <w:r w:rsidRPr="00000A61">
          <w:t>betaOffset</w:t>
        </w:r>
        <w:r w:rsidR="00E13A78">
          <w:rPr>
            <w:color w:val="808080"/>
          </w:rPr>
          <w:t>CSI</w:t>
        </w:r>
        <w:r w:rsidR="00F51188">
          <w:rPr>
            <w:color w:val="808080"/>
          </w:rPr>
          <w:t>-P</w:t>
        </w:r>
        <w:r w:rsidR="00E13A78">
          <w:rPr>
            <w:color w:val="808080"/>
          </w:rPr>
          <w:t>art2</w:t>
        </w:r>
      </w:ins>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141" w:author="merged r1" w:date="2018-01-18T13:12:00Z">
        <w:r w:rsidRPr="00D02B97">
          <w:rPr>
            <w:color w:val="808080"/>
          </w:rPr>
          <w:delText>M</w:delText>
        </w:r>
      </w:del>
      <w:ins w:id="2142" w:author="merged r1" w:date="2018-01-18T13:12:00Z">
        <w:r w:rsidR="003878BD">
          <w:rPr>
            <w:color w:val="808080"/>
          </w:rPr>
          <w:t>S</w:t>
        </w:r>
      </w:ins>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0B842235" w:rsidR="002A76EE" w:rsidRPr="00D02B97" w:rsidRDefault="002A76EE" w:rsidP="00CE00FD">
      <w:pPr>
        <w:pStyle w:val="PL"/>
        <w:rPr>
          <w:color w:val="808080"/>
        </w:rPr>
      </w:pPr>
      <w:r w:rsidRPr="00000A61">
        <w:tab/>
      </w:r>
      <w:del w:id="2143" w:author="merged r1" w:date="2018-01-18T13:12:00Z">
        <w:r w:rsidRPr="00000A61">
          <w:delText>tpcAccumulation</w:delText>
        </w:r>
        <w:r w:rsidRPr="00000A61">
          <w:tab/>
        </w:r>
      </w:del>
      <w:ins w:id="2144" w:author="merged r1" w:date="2018-01-18T13:12:00Z">
        <w:r w:rsidRPr="00000A61">
          <w:t>tpc</w:t>
        </w:r>
        <w:r w:rsidR="00F51188">
          <w:t>-</w:t>
        </w:r>
        <w:r w:rsidRPr="00000A61">
          <w:t>Accumulation</w:t>
        </w:r>
      </w:ins>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2145" w:author="merged r1" w:date="2018-01-18T13:12:00Z">
        <w:r w:rsidRPr="00D02B97">
          <w:rPr>
            <w:color w:val="808080"/>
          </w:rPr>
          <w:delText>R</w:delText>
        </w:r>
      </w:del>
      <w:ins w:id="2146" w:author="merged r1" w:date="2018-01-18T13:12:00Z">
        <w:r w:rsidR="00E36F57">
          <w:rPr>
            <w:color w:val="808080"/>
          </w:rPr>
          <w:t>S</w:t>
        </w:r>
      </w:ins>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ins w:id="2147" w:author="merged r1" w:date="2018-01-18T13:12:00Z">
        <w:r w:rsidR="00E36F57" w:rsidRPr="00E36F57">
          <w:t xml:space="preserve"> </w:t>
        </w:r>
        <w:r w:rsidR="00E36F57" w:rsidRPr="00000A61">
          <w:tab/>
        </w:r>
        <w:r w:rsidR="00E36F57" w:rsidRPr="00D02B97">
          <w:rPr>
            <w:color w:val="808080"/>
          </w:rPr>
          <w:t>-- Need</w:t>
        </w:r>
        <w:r w:rsidR="00E36F57">
          <w:rPr>
            <w:color w:val="808080"/>
          </w:rPr>
          <w:t xml:space="preserve"> S</w:t>
        </w:r>
      </w:ins>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67210A5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del w:id="2148" w:author="merged r1" w:date="2018-01-18T13:12:00Z">
        <w:r w:rsidRPr="00D02B97">
          <w:rPr>
            <w:color w:val="808080"/>
          </w:rPr>
          <w:delText>R</w:delText>
        </w:r>
        <w:r w:rsidR="00C32A24" w:rsidRPr="00D02B97">
          <w:rPr>
            <w:color w:val="808080"/>
          </w:rPr>
          <w:delText>efernce</w:delText>
        </w:r>
      </w:del>
      <w:ins w:id="2149" w:author="merged r1" w:date="2018-01-18T13:12:00Z">
        <w:r w:rsidRPr="00D02B97">
          <w:rPr>
            <w:color w:val="808080"/>
          </w:rPr>
          <w:t>R</w:t>
        </w:r>
        <w:r w:rsidR="00C32A24" w:rsidRPr="00D02B97">
          <w:rPr>
            <w:color w:val="808080"/>
          </w:rPr>
          <w:t>efer</w:t>
        </w:r>
        <w:r w:rsidR="00F51188">
          <w:rPr>
            <w:color w:val="808080"/>
          </w:rPr>
          <w:t>e</w:t>
        </w:r>
        <w:r w:rsidR="00C32A24" w:rsidRPr="00D02B97">
          <w:rPr>
            <w:color w:val="808080"/>
          </w:rPr>
          <w:t>nce</w:t>
        </w:r>
      </w:ins>
      <w:r w:rsidR="00C32A24" w:rsidRPr="00D02B97">
        <w:rPr>
          <w:color w:val="808080"/>
        </w:rPr>
        <w:t xml:space="preserv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996A98F" w:rsidR="00C32A24" w:rsidRPr="00D02B97" w:rsidRDefault="00C32A24" w:rsidP="00CE00FD">
      <w:pPr>
        <w:pStyle w:val="PL"/>
        <w:rPr>
          <w:color w:val="808080"/>
        </w:rPr>
      </w:pPr>
      <w:r>
        <w:tab/>
      </w:r>
      <w:r w:rsidRPr="00D02B97">
        <w:rPr>
          <w:color w:val="808080"/>
        </w:rPr>
        <w:t>-- Up to maxNrofPUSCH-</w:t>
      </w:r>
      <w:del w:id="2150" w:author="merged r1" w:date="2018-01-18T13:12:00Z">
        <w:r w:rsidRPr="00D02B97">
          <w:rPr>
            <w:color w:val="808080"/>
          </w:rPr>
          <w:delText>PathlossReference-RSs</w:delText>
        </w:r>
      </w:del>
      <w:ins w:id="2151" w:author="merged r1" w:date="2018-01-18T13:12:00Z">
        <w:r w:rsidRPr="00D02B97">
          <w:rPr>
            <w:color w:val="808080"/>
          </w:rPr>
          <w:t>PathlossReferenceRSs</w:t>
        </w:r>
      </w:ins>
      <w:r w:rsidRPr="00D02B97">
        <w:rPr>
          <w:color w:val="808080"/>
        </w:rPr>
        <w:t xml:space="preserve">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829DCAE"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w:t>
      </w:r>
      <w:del w:id="2152" w:author="merged r1" w:date="2018-01-18T13:12:00Z">
        <w:r w:rsidR="00C32A24" w:rsidRPr="00C32A24">
          <w:delText>PathlossReference-RSs</w:delText>
        </w:r>
      </w:del>
      <w:ins w:id="2153" w:author="merged r1" w:date="2018-01-18T13:12:00Z">
        <w:r w:rsidR="00C32A24" w:rsidRPr="00C32A24">
          <w:t>PathlossReferenceRSs</w:t>
        </w:r>
      </w:ins>
      <w:r w:rsidR="00C32A24">
        <w:t>)</w:t>
      </w:r>
      <w:r w:rsidR="007B4D97">
        <w:t>)</w:t>
      </w:r>
      <w:r w:rsidR="00C32A24" w:rsidRPr="00D02B97">
        <w:rPr>
          <w:color w:val="993366"/>
        </w:rPr>
        <w:t xml:space="preserve"> OF</w:t>
      </w:r>
      <w:r w:rsidR="00C32A24">
        <w:t xml:space="preserve"> </w:t>
      </w:r>
      <w:r w:rsidR="003812A4">
        <w:t>PUSCH-</w:t>
      </w:r>
      <w:del w:id="2154" w:author="merged r1" w:date="2018-01-18T13:12:00Z">
        <w:r w:rsidR="003812A4">
          <w:delText>PathlossReference-RS</w:delText>
        </w:r>
      </w:del>
      <w:ins w:id="2155" w:author="merged r1" w:date="2018-01-18T13:12:00Z">
        <w:r w:rsidR="003812A4">
          <w:t>PathlossReferenceRS</w:t>
        </w:r>
      </w:ins>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5903E88F"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xml:space="preserve">-- Need </w:t>
      </w:r>
      <w:del w:id="2156" w:author="merged r1" w:date="2018-01-18T13:12:00Z">
        <w:r w:rsidR="00BE2888" w:rsidRPr="00D02B97">
          <w:rPr>
            <w:color w:val="808080"/>
          </w:rPr>
          <w:delText>R</w:delText>
        </w:r>
      </w:del>
      <w:ins w:id="2157" w:author="merged r1" w:date="2018-01-18T13:12:00Z">
        <w:r w:rsidR="003878BD">
          <w:rPr>
            <w:color w:val="808080"/>
          </w:rPr>
          <w:t>S</w:t>
        </w:r>
      </w:ins>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05FD9EA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2158" w:author="merged r1" w:date="2018-01-18T13:12:00Z">
        <w:r w:rsidRPr="00D02B97">
          <w:rPr>
            <w:color w:val="808080"/>
          </w:rPr>
          <w:delText>R</w:delText>
        </w:r>
      </w:del>
      <w:ins w:id="2159" w:author="merged r1" w:date="2018-01-18T13:12:00Z">
        <w:r w:rsidR="003878BD">
          <w:rPr>
            <w:color w:val="808080"/>
          </w:rPr>
          <w:t>S</w:t>
        </w:r>
      </w:ins>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ins w:id="2160" w:author="merged r1" w:date="2018-01-18T13:12:00Z">
        <w:r w:rsidR="003878BD" w:rsidRPr="00000A61">
          <w:tab/>
        </w:r>
        <w:r w:rsidR="003878BD" w:rsidRPr="00D02B97">
          <w:rPr>
            <w:color w:val="808080"/>
          </w:rPr>
          <w:t>-- Need</w:t>
        </w:r>
        <w:r w:rsidR="003878BD">
          <w:rPr>
            <w:color w:val="808080"/>
          </w:rPr>
          <w:t xml:space="preserve"> S</w:t>
        </w:r>
      </w:ins>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6DBB3072" w:rsidR="00C32A24" w:rsidRDefault="00C32A24" w:rsidP="00CE00FD">
      <w:pPr>
        <w:pStyle w:val="PL"/>
      </w:pPr>
      <w:r>
        <w:t>PUSCH-</w:t>
      </w:r>
      <w:del w:id="2161" w:author="merged r1" w:date="2018-01-18T13:12:00Z">
        <w:r>
          <w:delText>PathlossReference-RS</w:delText>
        </w:r>
      </w:del>
      <w:ins w:id="2162" w:author="merged r1" w:date="2018-01-18T13:12:00Z">
        <w:r>
          <w:t>PathlossReferenceRS</w:t>
        </w:r>
      </w:ins>
      <w:r w:rsidR="00702390">
        <w:t xml:space="preserve"> ::=</w:t>
      </w:r>
      <w:r>
        <w:tab/>
      </w:r>
      <w:r>
        <w:tab/>
      </w:r>
      <w:r>
        <w:tab/>
      </w:r>
      <w:r>
        <w:tab/>
      </w:r>
      <w:r w:rsidRPr="00D02B97">
        <w:rPr>
          <w:color w:val="993366"/>
        </w:rPr>
        <w:t>SEQUENCE</w:t>
      </w:r>
      <w:r>
        <w:t xml:space="preserve"> {</w:t>
      </w:r>
    </w:p>
    <w:p w14:paraId="0533A847" w14:textId="14FAE2C5" w:rsidR="00C32A24" w:rsidRDefault="00C32A24" w:rsidP="00CE00FD">
      <w:pPr>
        <w:pStyle w:val="PL"/>
      </w:pPr>
      <w:r>
        <w:tab/>
        <w:t>pusch</w:t>
      </w:r>
      <w:r w:rsidRPr="00C32A24">
        <w:t>-</w:t>
      </w:r>
      <w:del w:id="2163" w:author="merged r1" w:date="2018-01-18T13:12:00Z">
        <w:r w:rsidRPr="00C32A24">
          <w:delText>PathlossReference-RS</w:delText>
        </w:r>
      </w:del>
      <w:ins w:id="2164" w:author="merged r1" w:date="2018-01-18T13:12:00Z">
        <w:r w:rsidRPr="00C32A24">
          <w:t>PathlossReferenceRS</w:t>
        </w:r>
      </w:ins>
      <w:r w:rsidRPr="00C32A24">
        <w:t xml:space="preserve">-Id </w:t>
      </w:r>
      <w:r>
        <w:tab/>
      </w:r>
      <w:r>
        <w:tab/>
      </w:r>
      <w:r>
        <w:tab/>
      </w:r>
      <w:r>
        <w:tab/>
      </w:r>
      <w:r w:rsidRPr="00C32A24">
        <w:t>PU</w:t>
      </w:r>
      <w:r>
        <w:t>S</w:t>
      </w:r>
      <w:r w:rsidRPr="00C32A24">
        <w:t>CH-</w:t>
      </w:r>
      <w:del w:id="2165" w:author="merged r1" w:date="2018-01-18T13:12:00Z">
        <w:r w:rsidRPr="00C32A24">
          <w:delText>PathlossReference-RS</w:delText>
        </w:r>
      </w:del>
      <w:ins w:id="2166" w:author="merged r1" w:date="2018-01-18T13:12:00Z">
        <w:r w:rsidRPr="00C32A24">
          <w:t>PathlossReferenceRS</w:t>
        </w:r>
      </w:ins>
      <w:r w:rsidRPr="00C32A24">
        <w:t>-Id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5B18E54A" w:rsidR="006F13B3" w:rsidRDefault="006F13B3" w:rsidP="00CE00FD">
      <w:pPr>
        <w:pStyle w:val="PL"/>
      </w:pPr>
      <w:r>
        <w:tab/>
      </w:r>
      <w:r>
        <w:tab/>
      </w:r>
      <w:del w:id="2167" w:author="merged r1" w:date="2018-01-18T13:12:00Z">
        <w:r w:rsidRPr="006F13B3">
          <w:delText>csirsIndex</w:delText>
        </w:r>
        <w:r>
          <w:tab/>
        </w:r>
      </w:del>
      <w:ins w:id="2168" w:author="merged r1" w:date="2018-01-18T13:12:00Z">
        <w:r w:rsidRPr="006F13B3">
          <w:t>csi</w:t>
        </w:r>
        <w:r w:rsidR="00F51188">
          <w:t>-</w:t>
        </w:r>
        <w:r w:rsidR="0006435B">
          <w:t>RS</w:t>
        </w:r>
        <w:r w:rsidR="00F51188">
          <w:t>-</w:t>
        </w:r>
        <w:r w:rsidRPr="006F13B3">
          <w:t>Index</w:t>
        </w:r>
      </w:ins>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115C9462" w:rsidR="00C32A24" w:rsidRDefault="00C32A24" w:rsidP="00CE00FD">
      <w:pPr>
        <w:pStyle w:val="PL"/>
      </w:pPr>
      <w:r>
        <w:t>PUSCH-</w:t>
      </w:r>
      <w:del w:id="2169" w:author="merged r1" w:date="2018-01-18T13:12:00Z">
        <w:r>
          <w:delText>PathlossReference-RS</w:delText>
        </w:r>
      </w:del>
      <w:ins w:id="2170" w:author="merged r1" w:date="2018-01-18T13:12:00Z">
        <w:r>
          <w:t>PathlossReferenceRS</w:t>
        </w:r>
      </w:ins>
      <w:r>
        <w:t>-Id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2171" w:name="_Toc478015749"/>
      <w:bookmarkStart w:id="2172" w:name="_Toc501138310"/>
      <w:bookmarkStart w:id="2173" w:name="_Toc500942739"/>
      <w:r w:rsidRPr="00F36A7B">
        <w:rPr>
          <w:i/>
          <w:iCs/>
        </w:rPr>
        <w:t>–</w:t>
      </w:r>
      <w:r w:rsidRPr="00F36A7B">
        <w:rPr>
          <w:i/>
          <w:iCs/>
        </w:rPr>
        <w:tab/>
        <w:t>Q-OffsetRange</w:t>
      </w:r>
      <w:bookmarkEnd w:id="2171"/>
      <w:bookmarkEnd w:id="2172"/>
      <w:bookmarkEnd w:id="2173"/>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2174" w:name="_Toc501138311"/>
      <w:bookmarkStart w:id="2175" w:name="_Toc500942740"/>
      <w:r w:rsidRPr="00000A61">
        <w:t>–</w:t>
      </w:r>
      <w:r w:rsidRPr="00000A61">
        <w:tab/>
      </w:r>
      <w:r w:rsidRPr="00000A61">
        <w:rPr>
          <w:i/>
        </w:rPr>
        <w:t>QuantityConfig</w:t>
      </w:r>
      <w:bookmarkEnd w:id="2174"/>
      <w:bookmarkEnd w:id="2175"/>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2176" w:name="_Hlk501360184"/>
      <w:r w:rsidRPr="00000A61">
        <w:t>QuantityConfig ::=</w:t>
      </w:r>
      <w:r w:rsidRPr="00000A61">
        <w:tab/>
      </w:r>
      <w:r w:rsidRPr="00000A61">
        <w:tab/>
      </w:r>
      <w:r w:rsidRPr="00000A61">
        <w:tab/>
      </w:r>
      <w:r w:rsidRPr="00000A61">
        <w:tab/>
      </w:r>
      <w:r w:rsidRPr="00000A61">
        <w:tab/>
      </w:r>
      <w:r w:rsidRPr="00000A61">
        <w:tab/>
      </w:r>
      <w:r w:rsidRPr="00000A61">
        <w:tab/>
      </w:r>
      <w:commentRangeStart w:id="2177"/>
      <w:r w:rsidRPr="004C7C72">
        <w:rPr>
          <w:color w:val="993366"/>
        </w:rPr>
        <w:t>SEQUENCE</w:t>
      </w:r>
      <w:r w:rsidRPr="00000A61">
        <w:t xml:space="preserve"> </w:t>
      </w:r>
      <w:commentRangeEnd w:id="2177"/>
      <w:r w:rsidR="001E5C28">
        <w:rPr>
          <w:rStyle w:val="CommentReference"/>
          <w:rFonts w:ascii="Times New Roman" w:hAnsi="Times New Roman"/>
          <w:noProof w:val="0"/>
          <w:lang w:eastAsia="en-US"/>
        </w:rPr>
        <w:commentReference w:id="2177"/>
      </w:r>
      <w:r w:rsidRPr="00000A61">
        <w:t>{</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ins w:id="2178"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1E043BB4" w14:textId="27B521D6" w:rsidR="00A63028" w:rsidRPr="00000A61" w:rsidRDefault="00A63028" w:rsidP="00A63028">
      <w:pPr>
        <w:pStyle w:val="PL"/>
      </w:pPr>
      <w:r w:rsidRPr="00000A61">
        <w:tab/>
        <w:t>quantityConfigNR</w:t>
      </w:r>
      <w:r w:rsidR="005C5169">
        <w:t>-</w:t>
      </w:r>
      <w:del w:id="2179" w:author="merged r1" w:date="2018-01-18T13:12:00Z">
        <w:r w:rsidR="005C5169">
          <w:delText>list</w:delText>
        </w:r>
      </w:del>
      <w:ins w:id="2180" w:author="merged r1" w:date="2018-01-18T13:12:00Z">
        <w:r w:rsidR="00F51188">
          <w:t>L</w:t>
        </w:r>
        <w:r w:rsidR="005C5169">
          <w:t>ist</w:t>
        </w:r>
      </w:ins>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2181"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7846D3F0"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w:t>
      </w:r>
      <w:del w:id="2182" w:author="merged r1" w:date="2018-01-18T13:12:00Z">
        <w:r>
          <w:rPr>
            <w:lang w:val="en-US"/>
          </w:rPr>
          <w:delText>maxNroQuantityConfig</w:delText>
        </w:r>
      </w:del>
      <w:ins w:id="2183" w:author="merged r1" w:date="2018-01-18T13:12:00Z">
        <w:r>
          <w:rPr>
            <w:lang w:val="en-US"/>
          </w:rPr>
          <w:t>maxNro</w:t>
        </w:r>
        <w:r w:rsidR="005B5CAE">
          <w:rPr>
            <w:rFonts w:hint="eastAsia"/>
            <w:lang w:val="en-US" w:eastAsia="ja-JP"/>
          </w:rPr>
          <w:t>f</w:t>
        </w:r>
        <w:r>
          <w:rPr>
            <w:lang w:val="en-US"/>
          </w:rPr>
          <w:t>QuantityConfig</w:t>
        </w:r>
      </w:ins>
      <w:r>
        <w:rPr>
          <w:lang w:val="en-US"/>
        </w:rPr>
        <w:t>)</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7CAE3DAC" w:rsidR="00E051C6" w:rsidRPr="00000A61" w:rsidRDefault="00E051C6" w:rsidP="00CE00FD">
      <w:pPr>
        <w:pStyle w:val="PL"/>
      </w:pPr>
      <w:r w:rsidRPr="00000A61">
        <w:tab/>
      </w:r>
      <w:del w:id="2184" w:author="merged r1" w:date="2018-01-18T13:12:00Z">
        <w:r w:rsidRPr="00000A61">
          <w:delText>quantityConfigRSindex</w:delText>
        </w:r>
      </w:del>
      <w:ins w:id="2185" w:author="merged r1" w:date="2018-01-18T13:12:00Z">
        <w:r w:rsidRPr="00000A61">
          <w:t>quantityConfigRS</w:t>
        </w:r>
        <w:r w:rsidR="00F51188">
          <w:t>-I</w:t>
        </w:r>
        <w:r w:rsidRPr="00000A61">
          <w:t>ndex</w:t>
        </w:r>
      </w:ins>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218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2187" w:name="_Hlk500246926"/>
      <w:bookmarkEnd w:id="2176"/>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61DCB0DF" w:rsidR="00E051C6" w:rsidRPr="00000A61" w:rsidRDefault="00E051C6" w:rsidP="00CE00FD">
      <w:pPr>
        <w:pStyle w:val="PL"/>
      </w:pPr>
      <w:r w:rsidRPr="00000A61">
        <w:tab/>
      </w:r>
      <w:del w:id="2188" w:author="merged r1" w:date="2018-01-18T13:12:00Z">
        <w:r w:rsidRPr="00000A61">
          <w:delText>ssbFilterCoefficientRSRP</w:delText>
        </w:r>
      </w:del>
      <w:ins w:id="2189" w:author="merged r1" w:date="2018-01-18T13:12:00Z">
        <w:r w:rsidRPr="00000A61">
          <w:t>ssb</w:t>
        </w:r>
        <w:r w:rsidR="00ED1EB4">
          <w:t>-</w:t>
        </w:r>
        <w:r w:rsidRPr="00000A61">
          <w:t>FilterCoefficientRSRP</w:t>
        </w:r>
      </w:ins>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6A7A3E11" w:rsidR="00E051C6" w:rsidRPr="00000A61" w:rsidRDefault="00E051C6" w:rsidP="00CE00FD">
      <w:pPr>
        <w:pStyle w:val="PL"/>
      </w:pPr>
      <w:del w:id="2190" w:author="merged r1" w:date="2018-01-18T13:12:00Z">
        <w:r w:rsidRPr="00000A61">
          <w:tab/>
          <w:delText>ssbFilterCoefficientRSRQ</w:delText>
        </w:r>
      </w:del>
      <w:ins w:id="2191" w:author="merged r1" w:date="2018-01-18T13:12:00Z">
        <w:r w:rsidRPr="00000A61">
          <w:tab/>
          <w:t>ssb</w:t>
        </w:r>
        <w:r w:rsidR="00ED1EB4">
          <w:t>-</w:t>
        </w:r>
        <w:r w:rsidRPr="00000A61">
          <w:t>FilterCoefficientRSRQ</w:t>
        </w:r>
      </w:ins>
      <w:ins w:id="2192" w:author="merged r1" w:date="2018-01-18T13:22:00Z">
        <w:r w:rsidRPr="00000A61">
          <w:tab/>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5547DE97" w:rsidR="00E051C6" w:rsidRPr="00000A61" w:rsidRDefault="00E051C6" w:rsidP="00CE00FD">
      <w:pPr>
        <w:pStyle w:val="PL"/>
      </w:pPr>
      <w:del w:id="2193" w:author="merged r1" w:date="2018-01-18T13:12:00Z">
        <w:r w:rsidRPr="00000A61">
          <w:tab/>
          <w:delText>ssbFilterCoefficientRS</w:delText>
        </w:r>
      </w:del>
      <w:ins w:id="2194" w:author="merged r1" w:date="2018-01-18T13:12:00Z">
        <w:r w:rsidRPr="00000A61">
          <w:tab/>
          <w:t>ssb</w:t>
        </w:r>
        <w:r w:rsidR="00ED1EB4">
          <w:t>-</w:t>
        </w:r>
        <w:r w:rsidRPr="00000A61">
          <w:t>FilterCoefficientRS</w:t>
        </w:r>
      </w:ins>
      <w:r w:rsidRPr="00000A61">
        <w:t>-SINR</w:t>
      </w:r>
      <w:r w:rsidRPr="00000A61">
        <w:tab/>
      </w:r>
      <w:r w:rsidRPr="00000A61">
        <w:tab/>
      </w:r>
      <w:r w:rsidRPr="00000A61">
        <w:tab/>
      </w:r>
      <w:r w:rsidRPr="00000A61">
        <w:tab/>
      </w:r>
      <w:del w:id="2195" w:author="merged r1" w:date="2018-01-18T13:12:00Z">
        <w:r w:rsidRPr="00000A61">
          <w:tab/>
        </w:r>
      </w:del>
      <w:r w:rsidRPr="00000A61">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1331CCC" w:rsidR="00E051C6" w:rsidRPr="00000A61" w:rsidRDefault="00E051C6" w:rsidP="00CE00FD">
      <w:pPr>
        <w:pStyle w:val="PL"/>
      </w:pPr>
      <w:r w:rsidRPr="00000A61">
        <w:tab/>
        <w:t>csi-</w:t>
      </w:r>
      <w:del w:id="2196" w:author="merged r1" w:date="2018-01-18T13:12:00Z">
        <w:r w:rsidRPr="00000A61">
          <w:delText>rsFilterCoefficientRSRP</w:delText>
        </w:r>
        <w:r w:rsidRPr="00000A61">
          <w:tab/>
        </w:r>
      </w:del>
      <w:ins w:id="2197" w:author="merged r1" w:date="2018-01-18T13:12:00Z">
        <w:r w:rsidRPr="00000A61">
          <w:t>rs</w:t>
        </w:r>
        <w:r w:rsidR="00ED1EB4">
          <w:t>-</w:t>
        </w:r>
        <w:r w:rsidRPr="00000A61">
          <w:t>FilterCoefficientRSRP</w:t>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60E4A50F" w:rsidR="00E051C6" w:rsidRPr="00000A61" w:rsidRDefault="00E051C6" w:rsidP="00CE00FD">
      <w:pPr>
        <w:pStyle w:val="PL"/>
      </w:pPr>
      <w:r w:rsidRPr="00000A61">
        <w:tab/>
        <w:t>csi-</w:t>
      </w:r>
      <w:del w:id="2198" w:author="merged r1" w:date="2018-01-18T13:12:00Z">
        <w:r w:rsidRPr="00000A61">
          <w:delText>rsFilterCoefficientRSRQ</w:delText>
        </w:r>
        <w:r w:rsidRPr="00000A61">
          <w:tab/>
        </w:r>
      </w:del>
      <w:ins w:id="2199" w:author="merged r1" w:date="2018-01-18T13:12:00Z">
        <w:r w:rsidRPr="00000A61">
          <w:t>rs</w:t>
        </w:r>
        <w:r w:rsidR="00ED1EB4">
          <w:t>-</w:t>
        </w:r>
        <w:r w:rsidRPr="00000A61">
          <w:t>FilterCoefficientRSRQ</w:t>
        </w:r>
      </w:ins>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E9D2051" w:rsidR="00E051C6" w:rsidRPr="00000A61" w:rsidRDefault="00E051C6" w:rsidP="00CE00FD">
      <w:pPr>
        <w:pStyle w:val="PL"/>
      </w:pPr>
      <w:r w:rsidRPr="00000A61">
        <w:tab/>
        <w:t>csi-</w:t>
      </w:r>
      <w:del w:id="2200" w:author="merged r1" w:date="2018-01-18T13:12:00Z">
        <w:r w:rsidRPr="00000A61">
          <w:delText>rsFilterCoefficientRS</w:delText>
        </w:r>
      </w:del>
      <w:ins w:id="2201" w:author="merged r1" w:date="2018-01-18T13:12:00Z">
        <w:r w:rsidRPr="00000A61">
          <w:t>rs</w:t>
        </w:r>
        <w:r w:rsidR="00ED1EB4">
          <w:t>-</w:t>
        </w:r>
        <w:r w:rsidRPr="00000A61">
          <w:t>FilterCoefficientRS</w:t>
        </w:r>
      </w:ins>
      <w:r w:rsidRPr="00000A61">
        <w:t>-SINR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2187"/>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06435B">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06435B">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06435B">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06435B">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06435B">
        <w:trPr>
          <w:cantSplit/>
          <w:trHeight w:val="52"/>
        </w:trPr>
        <w:tc>
          <w:tcPr>
            <w:tcW w:w="14062" w:type="dxa"/>
          </w:tcPr>
          <w:p w14:paraId="2CEDA489" w14:textId="77777777" w:rsidR="00E051C6" w:rsidRPr="00000A61" w:rsidRDefault="00E051C6" w:rsidP="00E051C6">
            <w:pPr>
              <w:pStyle w:val="TAL"/>
              <w:rPr>
                <w:del w:id="2202" w:author="merged r1" w:date="2018-01-18T13:12:00Z"/>
                <w:b/>
                <w:i/>
                <w:noProof/>
                <w:lang w:eastAsia="en-GB"/>
              </w:rPr>
            </w:pPr>
            <w:del w:id="2203" w:author="merged r1" w:date="2018-01-18T13:12:00Z">
              <w:r w:rsidRPr="00000A61">
                <w:rPr>
                  <w:b/>
                  <w:i/>
                  <w:noProof/>
                  <w:lang w:eastAsia="en-GB"/>
                </w:rPr>
                <w:delText>ssbFilterCoefficientRSRP</w:delText>
              </w:r>
            </w:del>
          </w:p>
          <w:p w14:paraId="28E533BD" w14:textId="07032C6D" w:rsidR="00E051C6" w:rsidRPr="00000A61" w:rsidRDefault="00E051C6" w:rsidP="00E051C6">
            <w:pPr>
              <w:pStyle w:val="TAL"/>
              <w:rPr>
                <w:ins w:id="2204" w:author="merged r1" w:date="2018-01-18T13:12:00Z"/>
                <w:b/>
                <w:i/>
                <w:noProof/>
                <w:lang w:eastAsia="en-GB"/>
              </w:rPr>
            </w:pPr>
            <w:ins w:id="2205" w:author="merged r1" w:date="2018-01-18T13:12:00Z">
              <w:r w:rsidRPr="00000A61">
                <w:rPr>
                  <w:b/>
                  <w:i/>
                  <w:noProof/>
                  <w:lang w:eastAsia="en-GB"/>
                </w:rPr>
                <w:t>ssb</w:t>
              </w:r>
              <w:r w:rsidR="00ED1EB4">
                <w:rPr>
                  <w:b/>
                  <w:i/>
                  <w:noProof/>
                  <w:lang w:eastAsia="en-GB"/>
                </w:rPr>
                <w:t>-</w:t>
              </w:r>
              <w:r w:rsidRPr="00000A61">
                <w:rPr>
                  <w:b/>
                  <w:i/>
                  <w:noProof/>
                  <w:lang w:eastAsia="en-GB"/>
                </w:rPr>
                <w:t>FilterCoefficientRSRP</w:t>
              </w:r>
            </w:ins>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06435B">
        <w:trPr>
          <w:cantSplit/>
          <w:trHeight w:val="52"/>
        </w:trPr>
        <w:tc>
          <w:tcPr>
            <w:tcW w:w="14062" w:type="dxa"/>
          </w:tcPr>
          <w:p w14:paraId="33CDDED5" w14:textId="77777777" w:rsidR="00E051C6" w:rsidRPr="00000A61" w:rsidRDefault="00E051C6" w:rsidP="00E051C6">
            <w:pPr>
              <w:pStyle w:val="TAL"/>
              <w:rPr>
                <w:del w:id="2206" w:author="merged r1" w:date="2018-01-18T13:12:00Z"/>
                <w:b/>
                <w:i/>
                <w:noProof/>
                <w:lang w:eastAsia="en-GB"/>
              </w:rPr>
            </w:pPr>
            <w:del w:id="2207" w:author="merged r1" w:date="2018-01-18T13:12:00Z">
              <w:r w:rsidRPr="00000A61">
                <w:rPr>
                  <w:b/>
                  <w:i/>
                  <w:noProof/>
                  <w:lang w:eastAsia="en-GB"/>
                </w:rPr>
                <w:delText>ssbFilterCoefficientRSRQ</w:delText>
              </w:r>
            </w:del>
          </w:p>
          <w:p w14:paraId="3E362682" w14:textId="3B3BE482" w:rsidR="00E051C6" w:rsidRPr="00000A61" w:rsidRDefault="00E051C6" w:rsidP="00E051C6">
            <w:pPr>
              <w:pStyle w:val="TAL"/>
              <w:rPr>
                <w:ins w:id="2208" w:author="merged r1" w:date="2018-01-18T13:12:00Z"/>
                <w:b/>
                <w:i/>
                <w:noProof/>
                <w:lang w:eastAsia="en-GB"/>
              </w:rPr>
            </w:pPr>
            <w:ins w:id="2209" w:author="merged r1" w:date="2018-01-18T13:12:00Z">
              <w:r w:rsidRPr="00000A61">
                <w:rPr>
                  <w:b/>
                  <w:i/>
                  <w:noProof/>
                  <w:lang w:eastAsia="en-GB"/>
                </w:rPr>
                <w:t>ssb</w:t>
              </w:r>
              <w:r w:rsidR="00ED1EB4">
                <w:rPr>
                  <w:b/>
                  <w:i/>
                  <w:noProof/>
                  <w:lang w:eastAsia="en-GB"/>
                </w:rPr>
                <w:t>-</w:t>
              </w:r>
              <w:r w:rsidRPr="00000A61">
                <w:rPr>
                  <w:b/>
                  <w:i/>
                  <w:noProof/>
                  <w:lang w:eastAsia="en-GB"/>
                </w:rPr>
                <w:t>FilterCoefficientRSRQ</w:t>
              </w:r>
            </w:ins>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06435B">
        <w:trPr>
          <w:cantSplit/>
          <w:trHeight w:val="52"/>
        </w:trPr>
        <w:tc>
          <w:tcPr>
            <w:tcW w:w="14062" w:type="dxa"/>
          </w:tcPr>
          <w:p w14:paraId="7BEA5AA8" w14:textId="77777777" w:rsidR="00E051C6" w:rsidRPr="00000A61" w:rsidRDefault="00E051C6" w:rsidP="00E051C6">
            <w:pPr>
              <w:pStyle w:val="TAL"/>
              <w:rPr>
                <w:del w:id="2210" w:author="merged r1" w:date="2018-01-18T13:12:00Z"/>
                <w:b/>
                <w:i/>
                <w:noProof/>
                <w:lang w:eastAsia="en-GB"/>
              </w:rPr>
            </w:pPr>
            <w:del w:id="2211" w:author="merged r1" w:date="2018-01-18T13:12:00Z">
              <w:r w:rsidRPr="00000A61">
                <w:rPr>
                  <w:b/>
                  <w:i/>
                  <w:noProof/>
                  <w:lang w:eastAsia="en-GB"/>
                </w:rPr>
                <w:delText>ssbFilterCoefficientSINR</w:delText>
              </w:r>
            </w:del>
          </w:p>
          <w:p w14:paraId="1074D0BB" w14:textId="6ACBD900" w:rsidR="00E051C6" w:rsidRPr="00000A61" w:rsidRDefault="00E051C6" w:rsidP="00E051C6">
            <w:pPr>
              <w:pStyle w:val="TAL"/>
              <w:rPr>
                <w:ins w:id="2212" w:author="merged r1" w:date="2018-01-18T13:12:00Z"/>
                <w:b/>
                <w:i/>
                <w:noProof/>
                <w:lang w:eastAsia="en-GB"/>
              </w:rPr>
            </w:pPr>
            <w:ins w:id="2213" w:author="merged r1" w:date="2018-01-18T13:12:00Z">
              <w:r w:rsidRPr="00000A61">
                <w:rPr>
                  <w:b/>
                  <w:i/>
                  <w:noProof/>
                  <w:lang w:eastAsia="en-GB"/>
                </w:rPr>
                <w:t>ssb</w:t>
              </w:r>
              <w:r w:rsidR="00ED1EB4">
                <w:rPr>
                  <w:b/>
                  <w:i/>
                  <w:noProof/>
                  <w:lang w:eastAsia="en-GB"/>
                </w:rPr>
                <w:t>-</w:t>
              </w:r>
              <w:r w:rsidRPr="00000A61">
                <w:rPr>
                  <w:b/>
                  <w:i/>
                  <w:noProof/>
                  <w:lang w:eastAsia="en-GB"/>
                </w:rPr>
                <w:t>FilterCoefficientSINR</w:t>
              </w:r>
            </w:ins>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06435B">
        <w:trPr>
          <w:cantSplit/>
          <w:trHeight w:val="52"/>
        </w:trPr>
        <w:tc>
          <w:tcPr>
            <w:tcW w:w="14062" w:type="dxa"/>
          </w:tcPr>
          <w:p w14:paraId="34D527DB" w14:textId="68A4D198" w:rsidR="00E051C6" w:rsidRPr="00000A61" w:rsidRDefault="00E051C6" w:rsidP="00E051C6">
            <w:pPr>
              <w:pStyle w:val="TAL"/>
              <w:rPr>
                <w:b/>
                <w:i/>
                <w:noProof/>
                <w:lang w:eastAsia="en-GB"/>
              </w:rPr>
            </w:pPr>
            <w:r w:rsidRPr="00000A61">
              <w:rPr>
                <w:b/>
                <w:i/>
                <w:noProof/>
                <w:lang w:eastAsia="en-GB"/>
              </w:rPr>
              <w:t>csi-</w:t>
            </w:r>
            <w:del w:id="2214" w:author="merged r1" w:date="2018-01-18T13:12:00Z">
              <w:r w:rsidRPr="00000A61">
                <w:rPr>
                  <w:b/>
                  <w:i/>
                  <w:noProof/>
                  <w:lang w:eastAsia="en-GB"/>
                </w:rPr>
                <w:delText>rsFilterCoefficientRSRP</w:delText>
              </w:r>
            </w:del>
            <w:ins w:id="2215" w:author="merged r1" w:date="2018-01-18T13:12:00Z">
              <w:r w:rsidRPr="00000A61">
                <w:rPr>
                  <w:b/>
                  <w:i/>
                  <w:noProof/>
                  <w:lang w:eastAsia="en-GB"/>
                </w:rPr>
                <w:t>rs</w:t>
              </w:r>
              <w:r w:rsidR="00ED1EB4">
                <w:rPr>
                  <w:b/>
                  <w:i/>
                  <w:noProof/>
                  <w:lang w:eastAsia="en-GB"/>
                </w:rPr>
                <w:t>-</w:t>
              </w:r>
              <w:r w:rsidRPr="00000A61">
                <w:rPr>
                  <w:b/>
                  <w:i/>
                  <w:noProof/>
                  <w:lang w:eastAsia="en-GB"/>
                </w:rPr>
                <w:t>FilterCoefficientRSRP</w:t>
              </w:r>
            </w:ins>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06435B">
        <w:trPr>
          <w:cantSplit/>
          <w:trHeight w:val="52"/>
        </w:trPr>
        <w:tc>
          <w:tcPr>
            <w:tcW w:w="14062" w:type="dxa"/>
          </w:tcPr>
          <w:p w14:paraId="0D1920BC" w14:textId="1609AA15" w:rsidR="00E051C6" w:rsidRPr="00000A61" w:rsidRDefault="00E051C6" w:rsidP="00E051C6">
            <w:pPr>
              <w:pStyle w:val="TAL"/>
              <w:rPr>
                <w:b/>
                <w:i/>
                <w:noProof/>
                <w:lang w:eastAsia="en-GB"/>
              </w:rPr>
            </w:pPr>
            <w:r w:rsidRPr="00000A61">
              <w:rPr>
                <w:b/>
                <w:i/>
                <w:noProof/>
                <w:lang w:eastAsia="en-GB"/>
              </w:rPr>
              <w:t>csi-</w:t>
            </w:r>
            <w:del w:id="2216" w:author="merged r1" w:date="2018-01-18T13:12:00Z">
              <w:r w:rsidRPr="00000A61">
                <w:rPr>
                  <w:b/>
                  <w:i/>
                  <w:noProof/>
                  <w:lang w:eastAsia="en-GB"/>
                </w:rPr>
                <w:delText>rsFilterCoefficientRSRQ</w:delText>
              </w:r>
            </w:del>
            <w:ins w:id="2217" w:author="merged r1" w:date="2018-01-18T13:12:00Z">
              <w:r w:rsidRPr="00000A61">
                <w:rPr>
                  <w:b/>
                  <w:i/>
                  <w:noProof/>
                  <w:lang w:eastAsia="en-GB"/>
                </w:rPr>
                <w:t>rs</w:t>
              </w:r>
              <w:r w:rsidR="00ED1EB4">
                <w:rPr>
                  <w:b/>
                  <w:i/>
                  <w:noProof/>
                  <w:lang w:eastAsia="en-GB"/>
                </w:rPr>
                <w:t>-</w:t>
              </w:r>
              <w:r w:rsidRPr="00000A61">
                <w:rPr>
                  <w:b/>
                  <w:i/>
                  <w:noProof/>
                  <w:lang w:eastAsia="en-GB"/>
                </w:rPr>
                <w:t>FilterCoefficientRSRQ</w:t>
              </w:r>
            </w:ins>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0BCEB6C2" w:rsidR="00E051C6" w:rsidRPr="00000A61" w:rsidRDefault="00E051C6" w:rsidP="00E051C6">
            <w:pPr>
              <w:pStyle w:val="TAL"/>
              <w:rPr>
                <w:b/>
                <w:i/>
                <w:noProof/>
                <w:lang w:eastAsia="en-GB"/>
              </w:rPr>
            </w:pPr>
            <w:r w:rsidRPr="00000A61">
              <w:rPr>
                <w:b/>
                <w:i/>
                <w:noProof/>
                <w:lang w:eastAsia="en-GB"/>
              </w:rPr>
              <w:t>csi-</w:t>
            </w:r>
            <w:del w:id="2218" w:author="merged r1" w:date="2018-01-18T13:12:00Z">
              <w:r w:rsidRPr="00000A61">
                <w:rPr>
                  <w:b/>
                  <w:i/>
                  <w:noProof/>
                  <w:lang w:eastAsia="en-GB"/>
                </w:rPr>
                <w:delText>rsFilterCoefficientRSRP</w:delText>
              </w:r>
            </w:del>
            <w:ins w:id="2219" w:author="merged r1" w:date="2018-01-18T13:12:00Z">
              <w:r w:rsidRPr="00000A61">
                <w:rPr>
                  <w:b/>
                  <w:i/>
                  <w:noProof/>
                  <w:lang w:eastAsia="en-GB"/>
                </w:rPr>
                <w:t>rs</w:t>
              </w:r>
              <w:r w:rsidR="00ED1EB4">
                <w:rPr>
                  <w:b/>
                  <w:i/>
                  <w:noProof/>
                  <w:lang w:eastAsia="en-GB"/>
                </w:rPr>
                <w:t>-</w:t>
              </w:r>
              <w:r w:rsidRPr="00000A61">
                <w:rPr>
                  <w:b/>
                  <w:i/>
                  <w:noProof/>
                  <w:lang w:eastAsia="en-GB"/>
                </w:rPr>
                <w:t>FilterCoefficientRSRP</w:t>
              </w:r>
            </w:ins>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2220" w:name="_Toc501138312"/>
      <w:bookmarkStart w:id="2221" w:name="_Toc500942741"/>
      <w:r w:rsidRPr="00000A61">
        <w:t>–</w:t>
      </w:r>
      <w:r w:rsidRPr="00000A61">
        <w:tab/>
      </w:r>
      <w:r w:rsidRPr="00000A61">
        <w:rPr>
          <w:i/>
          <w:noProof/>
        </w:rPr>
        <w:t>RACH-ConfigCommon</w:t>
      </w:r>
      <w:bookmarkEnd w:id="2105"/>
      <w:bookmarkEnd w:id="2220"/>
      <w:bookmarkEnd w:id="2221"/>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1445DCC3" w14:textId="77777777" w:rsidR="00FF42FE" w:rsidRPr="00D02B97" w:rsidRDefault="00FF42FE" w:rsidP="00CE00FD">
      <w:pPr>
        <w:pStyle w:val="PL"/>
        <w:rPr>
          <w:del w:id="2222" w:author="merged r1" w:date="2018-01-18T13:12:00Z"/>
          <w:color w:val="808080"/>
        </w:rPr>
      </w:pPr>
      <w:del w:id="2223" w:author="merged r1" w:date="2018-01-18T13:12:00Z">
        <w:r w:rsidRPr="00000A61">
          <w:tab/>
        </w:r>
        <w:r w:rsidRPr="00D02B97">
          <w:rPr>
            <w:color w:val="808080"/>
          </w:rPr>
          <w:delText xml:space="preserve">-- Subcarrier spacing for msg2 for contention-free RA procedure for handover. </w:delText>
        </w:r>
      </w:del>
    </w:p>
    <w:p w14:paraId="5732E5BA" w14:textId="77777777" w:rsidR="00FF42FE" w:rsidRPr="00D02B97" w:rsidRDefault="00FF42FE" w:rsidP="00CE00FD">
      <w:pPr>
        <w:pStyle w:val="PL"/>
        <w:rPr>
          <w:del w:id="2224" w:author="merged r1" w:date="2018-01-18T13:12:00Z"/>
          <w:color w:val="808080"/>
        </w:rPr>
      </w:pPr>
      <w:del w:id="2225" w:author="merged r1" w:date="2018-01-18T13:12:00Z">
        <w:r w:rsidRPr="00000A61">
          <w:tab/>
        </w:r>
        <w:r w:rsidRPr="00D02B97">
          <w:rPr>
            <w:color w:val="808080"/>
          </w:rPr>
          <w:delText>-- Corresponds to L1 parameter 'msg2-scs' (see 38.321?, section FFS_Section)</w:delText>
        </w:r>
      </w:del>
    </w:p>
    <w:p w14:paraId="56A3F5F2" w14:textId="77777777" w:rsidR="007D49FF" w:rsidRPr="00000A61" w:rsidRDefault="007D49FF" w:rsidP="00CE00FD">
      <w:pPr>
        <w:pStyle w:val="PL"/>
        <w:rPr>
          <w:del w:id="2226" w:author="merged r1" w:date="2018-01-18T13:12:00Z"/>
        </w:rPr>
      </w:pPr>
      <w:del w:id="2227" w:author="merged r1" w:date="2018-01-18T13:12:00Z">
        <w:r w:rsidRPr="00000A61">
          <w:tab/>
        </w:r>
        <w:r w:rsidR="003C461D" w:rsidRPr="00000A61">
          <w:delText>msg2</w:delText>
        </w:r>
        <w:r w:rsidRPr="00000A61">
          <w:delText>-SubcarrierSpacing</w:delText>
        </w:r>
        <w:r w:rsidRPr="00000A61">
          <w:tab/>
        </w:r>
        <w:r w:rsidRPr="00000A61">
          <w:tab/>
        </w:r>
        <w:r w:rsidRPr="00000A61">
          <w:tab/>
        </w:r>
        <w:r w:rsidRPr="00000A61">
          <w:tab/>
        </w:r>
        <w:r w:rsidRPr="00000A61">
          <w:tab/>
        </w:r>
        <w:bookmarkStart w:id="2228" w:name="_Hlk492989588"/>
        <w:r w:rsidRPr="00000A61">
          <w:delText>SubcarrierSpacing</w:delText>
        </w:r>
        <w:bookmarkEnd w:id="2228"/>
        <w:r w:rsidRPr="00000A61">
          <w:delText>,</w:delText>
        </w:r>
      </w:del>
    </w:p>
    <w:p w14:paraId="73F3A783" w14:textId="6B1F3BE6" w:rsidR="00FF42FE" w:rsidRPr="00D02B97" w:rsidRDefault="00FF42FE" w:rsidP="00CE00FD">
      <w:pPr>
        <w:pStyle w:val="PL"/>
        <w:rPr>
          <w:color w:val="808080"/>
        </w:rPr>
      </w:pPr>
      <w:r w:rsidRPr="00000A61">
        <w:tab/>
      </w:r>
      <w:r w:rsidRPr="00D02B97">
        <w:rPr>
          <w:color w:val="808080"/>
        </w:rPr>
        <w:t xml:space="preserve">-- CORESET configured for random access. When the field is absent the UE uses the CORESET according to </w:t>
      </w:r>
      <w:del w:id="2229" w:author="merged r1" w:date="2018-01-18T13:12:00Z">
        <w:r w:rsidRPr="00D02B97">
          <w:rPr>
            <w:color w:val="808080"/>
          </w:rPr>
          <w:delText>pdcchConfigSIB1</w:delText>
        </w:r>
      </w:del>
      <w:ins w:id="2230" w:author="merged r1" w:date="2018-01-18T13:12:00Z">
        <w:r w:rsidRPr="00D02B97">
          <w:rPr>
            <w:color w:val="808080"/>
          </w:rPr>
          <w:t>pdcch</w:t>
        </w:r>
        <w:r w:rsidR="003878BD">
          <w:rPr>
            <w:color w:val="808080"/>
          </w:rPr>
          <w:t>-</w:t>
        </w:r>
        <w:r w:rsidRPr="00D02B97">
          <w:rPr>
            <w:color w:val="808080"/>
          </w:rPr>
          <w:t>ConfigSIB1</w:t>
        </w:r>
      </w:ins>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ins w:id="2231" w:author="merged r1" w:date="2018-01-18T13:12:00Z">
        <w:r w:rsidR="003878BD" w:rsidRPr="003878BD">
          <w:t xml:space="preserve"> </w:t>
        </w:r>
        <w:r w:rsidR="003878BD" w:rsidRPr="00000A61">
          <w:tab/>
        </w:r>
        <w:r w:rsidR="003878BD" w:rsidRPr="00D02B97">
          <w:rPr>
            <w:color w:val="808080"/>
          </w:rPr>
          <w:t>-- Need</w:t>
        </w:r>
        <w:r w:rsidR="003878BD">
          <w:rPr>
            <w:color w:val="808080"/>
          </w:rPr>
          <w:t xml:space="preserve"> S</w:t>
        </w:r>
      </w:ins>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2849D17B"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w:t>
      </w:r>
      <w:del w:id="2232" w:author="merged r1" w:date="2018-01-18T13:12:00Z">
        <w:r w:rsidRPr="00000A61">
          <w:delText>maxRAssbResources</w:delText>
        </w:r>
      </w:del>
      <w:ins w:id="2233" w:author="merged r1" w:date="2018-01-18T13:12:00Z">
        <w:r w:rsidRPr="00000A61">
          <w:t>maxRA</w:t>
        </w:r>
        <w:r w:rsidR="00B400E9">
          <w:t>-SSB-</w:t>
        </w:r>
        <w:r w:rsidRPr="00000A61">
          <w:t>Resources</w:t>
        </w:r>
      </w:ins>
      <w:r w:rsidRPr="00000A61">
        <w:t>)</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32F616F4" w:rsidR="000A27DF" w:rsidRDefault="000A27DF" w:rsidP="00CE00FD">
      <w:pPr>
        <w:pStyle w:val="PL"/>
      </w:pPr>
      <w:r>
        <w:t>PreambleStartIndex</w:t>
      </w:r>
      <w:del w:id="2234" w:author="merged r1" w:date="2018-01-18T13:12:00Z">
        <w:r>
          <w:tab/>
        </w:r>
        <w:r>
          <w:tab/>
          <w:delText xml:space="preserve">::= </w:delText>
        </w:r>
      </w:del>
      <w:ins w:id="2235" w:author="merged r1" w:date="2018-01-18T13:12:00Z">
        <w:r w:rsidR="0037540C">
          <w:t xml:space="preserve"> </w:t>
        </w:r>
        <w:r>
          <w:t xml:space="preserve">::= </w:t>
        </w:r>
        <w:r w:rsidR="0037540C">
          <w:tab/>
        </w:r>
        <w:r w:rsidR="0037540C">
          <w:tab/>
        </w:r>
      </w:ins>
      <w:r w:rsidRPr="00F62519">
        <w:rPr>
          <w:color w:val="993366"/>
        </w:rPr>
        <w:t>INTEGER</w:t>
      </w:r>
      <w:r>
        <w:t xml:space="preserve"> (0..maxRA-PreambleIndex)</w:t>
      </w:r>
    </w:p>
    <w:p w14:paraId="55EB91D7" w14:textId="25DB5C1E" w:rsidR="000A27DF" w:rsidRDefault="000A27DF" w:rsidP="00CE00FD">
      <w:pPr>
        <w:pStyle w:val="PL"/>
      </w:pPr>
      <w:r>
        <w:t>NumberofRA-Preambles</w:t>
      </w:r>
      <w:del w:id="2236" w:author="merged r1" w:date="2018-01-18T13:12:00Z">
        <w:r>
          <w:tab/>
          <w:delText xml:space="preserve">::= </w:delText>
        </w:r>
      </w:del>
      <w:ins w:id="2237" w:author="merged r1" w:date="2018-01-18T13:12:00Z">
        <w:r w:rsidR="0037540C">
          <w:t xml:space="preserve"> </w:t>
        </w:r>
        <w:r>
          <w:t xml:space="preserve">::= </w:t>
        </w:r>
        <w:r w:rsidR="0037540C">
          <w:tab/>
        </w:r>
      </w:ins>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2238" w:name="_Toc501138313"/>
      <w:bookmarkStart w:id="2239" w:name="_Toc500942742"/>
      <w:r w:rsidRPr="00000A61">
        <w:t>–</w:t>
      </w:r>
      <w:r w:rsidRPr="00000A61">
        <w:tab/>
      </w:r>
      <w:r w:rsidRPr="00000A61">
        <w:rPr>
          <w:i/>
          <w:noProof/>
        </w:rPr>
        <w:t>RACH-ConfigDedicated</w:t>
      </w:r>
      <w:bookmarkEnd w:id="2238"/>
      <w:bookmarkEnd w:id="2239"/>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B69BDB1"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w:t>
      </w:r>
      <w:del w:id="2240" w:author="merged r1" w:date="2018-01-18T13:12:00Z">
        <w:r w:rsidRPr="00000A61">
          <w:delText>maxRAssbResources</w:delText>
        </w:r>
      </w:del>
      <w:ins w:id="2241" w:author="merged r1" w:date="2018-01-18T13:12:00Z">
        <w:r w:rsidRPr="00000A61">
          <w:t>maxRA</w:t>
        </w:r>
        <w:r w:rsidR="00B400E9">
          <w:t>-SSB-</w:t>
        </w:r>
        <w:r w:rsidRPr="00000A61">
          <w:t>Resources</w:t>
        </w:r>
      </w:ins>
      <w:r w:rsidRPr="00000A61">
        <w:t>)</w:t>
      </w:r>
      <w:r w:rsidR="004E057B">
        <w:t>)</w:t>
      </w:r>
      <w:r w:rsidRPr="00D02B97">
        <w:rPr>
          <w:color w:val="993366"/>
        </w:rPr>
        <w:t xml:space="preserve"> OF</w:t>
      </w:r>
      <w:r w:rsidRPr="00000A61">
        <w:t xml:space="preserve"> CFRA-SSB-Resource,</w:t>
      </w:r>
    </w:p>
    <w:p w14:paraId="43379214" w14:textId="529F247D"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w:t>
      </w:r>
      <w:del w:id="2242" w:author="merged r1" w:date="2018-01-18T13:12:00Z">
        <w:r w:rsidRPr="00000A61">
          <w:delText>maxRAcsirsResources</w:delText>
        </w:r>
      </w:del>
      <w:ins w:id="2243" w:author="merged r1" w:date="2018-01-18T13:12:00Z">
        <w:r w:rsidRPr="00000A61">
          <w:t>maxRA</w:t>
        </w:r>
        <w:r w:rsidR="00B400E9">
          <w:t>-CSIRS-</w:t>
        </w:r>
        <w:r w:rsidRPr="00000A61">
          <w:t>Resources</w:t>
        </w:r>
      </w:ins>
      <w:r w:rsidRPr="00000A61">
        <w:t>)</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2244" w:name="_Toc501138314"/>
      <w:bookmarkStart w:id="2245" w:name="_Toc500942743"/>
      <w:r w:rsidRPr="00000A61">
        <w:t>–</w:t>
      </w:r>
      <w:r w:rsidRPr="00000A61">
        <w:tab/>
      </w:r>
      <w:r w:rsidRPr="00000A61">
        <w:rPr>
          <w:i/>
        </w:rPr>
        <w:t>RadioBearerConfig</w:t>
      </w:r>
      <w:bookmarkEnd w:id="2244"/>
      <w:bookmarkEnd w:id="2245"/>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w:t>
      </w:r>
      <w:del w:id="2246" w:author="CATT" w:date="2018-01-16T11:44:00Z">
        <w:r w:rsidRPr="00000A61">
          <w:delText>-</w:delText>
        </w:r>
      </w:del>
      <w:r w:rsidRPr="00000A61">
        <w:t xml:space="preserve">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2247" w:author="merged r1" w:date="2018-01-18T13:12:00Z">
        <w:r w:rsidR="00FC486B">
          <w:rPr>
            <w:color w:val="993366"/>
          </w:rPr>
          <w:t>,</w:t>
        </w:r>
      </w:ins>
      <w:r w:rsidRPr="00000A61">
        <w:t xml:space="preserve">  </w:t>
      </w:r>
      <w:r w:rsidRPr="00D02B97">
        <w:rPr>
          <w:color w:val="808080"/>
        </w:rPr>
        <w:t xml:space="preserve">-- Cond </w:t>
      </w:r>
      <w:r w:rsidR="00396793" w:rsidRPr="00D02B97">
        <w:rPr>
          <w:color w:val="808080"/>
        </w:rPr>
        <w:t>KeyChange</w:t>
      </w:r>
    </w:p>
    <w:p w14:paraId="3ED90609" w14:textId="30BCEC36" w:rsidR="00FC486B" w:rsidRPr="00D02B97" w:rsidRDefault="00FC486B" w:rsidP="00CE00FD">
      <w:pPr>
        <w:pStyle w:val="PL"/>
        <w:rPr>
          <w:ins w:id="2248" w:author="merged r1" w:date="2018-01-18T13:12:00Z"/>
          <w:color w:val="808080"/>
        </w:rPr>
      </w:pPr>
      <w:ins w:id="2249" w:author="merged r1" w:date="2018-01-18T13:12:00Z">
        <w:r>
          <w:rPr>
            <w:color w:val="808080"/>
          </w:rPr>
          <w:tab/>
        </w:r>
        <w:r w:rsidRPr="00FC486B">
          <w:rPr>
            <w:color w:val="808080"/>
          </w:rPr>
          <w:t>...</w:t>
        </w:r>
      </w:ins>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38ABBA6B"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del w:id="2250" w:author="merged r1" w:date="2018-01-18T13:12:00Z">
        <w:r w:rsidRPr="00D02B97">
          <w:rPr>
            <w:color w:val="808080"/>
          </w:rPr>
          <w:delText>HO</w:delText>
        </w:r>
      </w:del>
      <w:commentRangeStart w:id="2251"/>
      <w:ins w:id="2252" w:author="merged r1" w:date="2018-01-18T13:12:00Z">
        <w:r w:rsidR="00453D45" w:rsidRPr="00D02B97">
          <w:rPr>
            <w:color w:val="808080"/>
          </w:rPr>
          <w:t>KeyChange</w:t>
        </w:r>
        <w:commentRangeEnd w:id="2251"/>
        <w:r w:rsidR="00453D45">
          <w:rPr>
            <w:rStyle w:val="CommentReference"/>
            <w:rFonts w:ascii="Times New Roman" w:hAnsi="Times New Roman"/>
            <w:noProof w:val="0"/>
            <w:lang w:eastAsia="en-US"/>
          </w:rPr>
          <w:commentReference w:id="2251"/>
        </w:r>
      </w:ins>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5EB3483B"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del w:id="2253" w:author="merged r1" w:date="2018-01-18T13:12:00Z">
        <w:r w:rsidR="004E057B">
          <w:delText>k</w:delText>
        </w:r>
        <w:r w:rsidRPr="00000A61">
          <w:delText xml:space="preserve">eNB, </w:delText>
        </w:r>
        <w:r w:rsidR="004E057B">
          <w:delText>s</w:delText>
        </w:r>
      </w:del>
      <w:ins w:id="2254" w:author="merged r1" w:date="2018-01-18T13:12:00Z">
        <w:r w:rsidR="004E69F3">
          <w:t>K</w:t>
        </w:r>
        <w:r w:rsidR="004E69F3" w:rsidRPr="00000A61">
          <w:t>eNB</w:t>
        </w:r>
        <w:r w:rsidRPr="00000A61">
          <w:t xml:space="preserve">, </w:t>
        </w:r>
        <w:r w:rsidR="004E69F3">
          <w:t>S</w:t>
        </w:r>
      </w:ins>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1B34F9">
        <w:tc>
          <w:tcPr>
            <w:tcW w:w="14281" w:type="dxa"/>
          </w:tcPr>
          <w:p w14:paraId="4EA3D5F1" w14:textId="5C9B3EE0" w:rsidR="00022071" w:rsidRPr="00000A61" w:rsidRDefault="00022071" w:rsidP="00022071">
            <w:pPr>
              <w:pStyle w:val="TAH"/>
            </w:pPr>
            <w:bookmarkStart w:id="2255" w:name="_Hlk504049223"/>
            <w:r w:rsidRPr="00000A61">
              <w:rPr>
                <w:i/>
              </w:rPr>
              <w:t xml:space="preserve">RadioBearerConfig </w:t>
            </w:r>
            <w:r w:rsidRPr="00000A61">
              <w:t>field descriptions</w:t>
            </w:r>
            <w:bookmarkEnd w:id="2255"/>
          </w:p>
        </w:tc>
      </w:tr>
      <w:tr w:rsidR="00022071" w:rsidRPr="00000A61" w14:paraId="4FFBBE5A" w14:textId="77777777" w:rsidTr="001B34F9">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w:t>
            </w:r>
            <w:del w:id="2256" w:author="CATT" w:date="2018-01-16T11:44:00Z">
              <w:r w:rsidRPr="00000A61">
                <w:delText>-</w:delText>
              </w:r>
            </w:del>
            <w:r w:rsidRPr="00000A61">
              <w:t xml:space="preserve"> and SCG parts of the configuration.</w:t>
            </w:r>
          </w:p>
        </w:tc>
      </w:tr>
      <w:tr w:rsidR="00022071" w:rsidRPr="00000A61" w14:paraId="433BA593" w14:textId="77777777" w:rsidTr="001B34F9">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1B34F9">
        <w:tc>
          <w:tcPr>
            <w:tcW w:w="14281" w:type="dxa"/>
          </w:tcPr>
          <w:p w14:paraId="04ED2507" w14:textId="77777777" w:rsidR="00022071" w:rsidRPr="00000A61" w:rsidRDefault="00022071" w:rsidP="00022071">
            <w:pPr>
              <w:pStyle w:val="TAL"/>
              <w:rPr>
                <w:b/>
                <w:i/>
              </w:rPr>
            </w:pPr>
            <w:r w:rsidRPr="00000A61">
              <w:rPr>
                <w:b/>
                <w:i/>
              </w:rPr>
              <w:t>keyToUse</w:t>
            </w:r>
          </w:p>
          <w:p w14:paraId="6E4EA25D" w14:textId="5F2E7152"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w:t>
            </w:r>
            <w:del w:id="2257" w:author="merged r1" w:date="2018-01-18T13:12:00Z">
              <w:r w:rsidR="00815B50">
                <w:delText>KeNB</w:delText>
              </w:r>
            </w:del>
            <w:ins w:id="2258" w:author="merged r1" w:date="2018-01-18T13:12:00Z">
              <w:r w:rsidR="004E69F3">
                <w:t>KgNB</w:t>
              </w:r>
            </w:ins>
            <w:ins w:id="2259" w:author="CATT" w:date="2018-01-16T11:44:00Z">
              <w:r w:rsidR="004E69F3">
                <w:t xml:space="preserve"> </w:t>
              </w:r>
            </w:ins>
            <w:r w:rsidR="00815B50">
              <w:t>and SRB3 with KeNB.</w:t>
            </w:r>
          </w:p>
        </w:tc>
      </w:tr>
      <w:tr w:rsidR="00022071" w:rsidRPr="00000A61" w14:paraId="6614E264" w14:textId="77777777" w:rsidTr="001B34F9">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37154B">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37154B">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del w:id="2260" w:author="CATT" w:date="2018-01-16T11:44:00Z">
              <w:r w:rsidR="003D65F9">
                <w:delText>with</w:delText>
              </w:r>
              <w:r w:rsidRPr="00000A61">
                <w:delText xml:space="preserve"> </w:delText>
              </w:r>
            </w:del>
            <w:r w:rsidRPr="00000A61">
              <w:t>key change, otherwise the field is not present</w:t>
            </w:r>
          </w:p>
        </w:tc>
      </w:tr>
      <w:tr w:rsidR="004C7060" w:rsidRPr="00000A61" w14:paraId="0702FBF6" w14:textId="77777777" w:rsidTr="0037154B">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3993402F" w:rsidR="004C7060" w:rsidRPr="00000A61" w:rsidRDefault="004C7060" w:rsidP="00022071">
            <w:pPr>
              <w:pStyle w:val="TAL"/>
            </w:pPr>
            <w:r w:rsidRPr="00000A61">
              <w:t xml:space="preserve">The field is mandatory present if the corresponding </w:t>
            </w:r>
            <w:del w:id="2261" w:author="merged r1" w:date="2018-01-18T13:12:00Z">
              <w:r w:rsidRPr="00000A61">
                <w:delText>DRB</w:delText>
              </w:r>
            </w:del>
            <w:ins w:id="2262" w:author="merged r1" w:date="2018-01-18T13:12:00Z">
              <w:r w:rsidRPr="00000A61">
                <w:t>RB</w:t>
              </w:r>
            </w:ins>
            <w:r w:rsidRPr="00000A61">
              <w:t xml:space="preserve">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2263" w:name="_Toc501138315"/>
      <w:bookmarkStart w:id="2264" w:name="_Toc500942744"/>
      <w:r w:rsidRPr="00000A61">
        <w:t>–</w:t>
      </w:r>
      <w:r w:rsidRPr="00000A61">
        <w:tab/>
      </w:r>
      <w:r w:rsidRPr="00000A61">
        <w:rPr>
          <w:i/>
        </w:rPr>
        <w:t>ReportConfigId</w:t>
      </w:r>
      <w:bookmarkEnd w:id="2263"/>
      <w:bookmarkEnd w:id="2264"/>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61122523"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bookmarkStart w:id="2265" w:name="_Hlk504400670"/>
      <w:del w:id="2266" w:author="merged r1" w:date="2018-01-18T13:12:00Z">
        <w:r w:rsidRPr="00000A61">
          <w:delText>maxNrofReportConfigId</w:delText>
        </w:r>
      </w:del>
      <w:ins w:id="2267" w:author="merged r1" w:date="2018-01-18T13:12:00Z">
        <w:r w:rsidRPr="00000A61">
          <w:t>maxReportConfigId</w:t>
        </w:r>
      </w:ins>
      <w:bookmarkEnd w:id="2265"/>
      <w:r w:rsidRPr="00000A61">
        <w:t>)</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2268" w:name="_Toc501138316"/>
      <w:bookmarkStart w:id="2269" w:name="_Toc500942745"/>
      <w:r w:rsidRPr="00000A61">
        <w:t>–</w:t>
      </w:r>
      <w:r w:rsidRPr="00000A61">
        <w:tab/>
      </w:r>
      <w:r w:rsidRPr="00000A61">
        <w:rPr>
          <w:i/>
        </w:rPr>
        <w:t>ReportConfigNR</w:t>
      </w:r>
      <w:bookmarkEnd w:id="2268"/>
      <w:bookmarkEnd w:id="2269"/>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1027964B" w:rsidR="00E051C6" w:rsidRPr="00000A61" w:rsidRDefault="00E051C6" w:rsidP="00E051C6">
      <w:pPr>
        <w:pStyle w:val="B1"/>
      </w:pPr>
      <w:r w:rsidRPr="00000A61">
        <w:t>Event A3:</w:t>
      </w:r>
      <w:r w:rsidRPr="00000A61">
        <w:tab/>
        <w:t>Neighbour becomes amount of offset better than PCell/</w:t>
      </w:r>
      <w:del w:id="2270" w:author="merged r1" w:date="2018-01-18T13:12:00Z">
        <w:r w:rsidRPr="00000A61">
          <w:delText xml:space="preserve"> </w:delText>
        </w:r>
      </w:del>
      <w:r w:rsidRPr="00000A61">
        <w:t>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59BD8845" w:rsidR="00E051C6" w:rsidRPr="00000A61" w:rsidRDefault="00E051C6" w:rsidP="00E051C6">
      <w:pPr>
        <w:pStyle w:val="B1"/>
      </w:pPr>
      <w:r w:rsidRPr="00000A61">
        <w:t>Event A5:</w:t>
      </w:r>
      <w:r w:rsidRPr="00000A61">
        <w:tab/>
        <w:t>PCell/</w:t>
      </w:r>
      <w:del w:id="2271" w:author="merged r1" w:date="2018-01-18T13:12:00Z">
        <w:r w:rsidRPr="00000A61">
          <w:delText xml:space="preserve"> </w:delText>
        </w:r>
      </w:del>
      <w:r w:rsidRPr="00000A61">
        <w:t>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5721B4C7" w:rsidR="00E051C6" w:rsidRPr="00D02B97" w:rsidRDefault="00E051C6" w:rsidP="00CE00FD">
      <w:pPr>
        <w:pStyle w:val="PL"/>
        <w:rPr>
          <w:color w:val="808080"/>
        </w:rPr>
      </w:pPr>
      <w:r w:rsidRPr="00D02B97">
        <w:rPr>
          <w:color w:val="808080"/>
        </w:rPr>
        <w:t xml:space="preserve">-- FFS / TODO: Consider separating trgger configuration (trigger, periodic, …) from report </w:t>
      </w:r>
      <w:del w:id="2272" w:author="merged r1" w:date="2018-01-18T13:12:00Z">
        <w:r w:rsidRPr="00D02B97">
          <w:rPr>
            <w:color w:val="808080"/>
          </w:rPr>
          <w:delText>congiguration.</w:delText>
        </w:r>
      </w:del>
      <w:del w:id="2273" w:author="merged r1" w:date="2018-01-18T13:22:00Z">
        <w:r w:rsidRPr="00D02B97">
          <w:rPr>
            <w:color w:val="808080"/>
          </w:rPr>
          <w:delText xml:space="preserve"> </w:delText>
        </w:r>
      </w:del>
      <w:ins w:id="2274" w:author="merged r1" w:date="2018-01-18T13:12:00Z">
        <w:r w:rsidRPr="00D02B97">
          <w:rPr>
            <w:color w:val="808080"/>
          </w:rPr>
          <w:t>con</w:t>
        </w:r>
        <w:r w:rsidR="00971B1C">
          <w:rPr>
            <w:color w:val="808080"/>
          </w:rPr>
          <w:t>f</w:t>
        </w:r>
        <w:r w:rsidRPr="00D02B97">
          <w:rPr>
            <w:color w:val="808080"/>
          </w:rPr>
          <w:t>iguration.</w:t>
        </w:r>
      </w:ins>
      <w:ins w:id="2275" w:author="merged r1" w:date="2018-01-18T13:22:00Z">
        <w:r w:rsidRPr="00D02B97">
          <w:rPr>
            <w:color w:val="808080"/>
          </w:rPr>
          <w:t xml:space="preserve"> </w:t>
        </w:r>
      </w:ins>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43211DD8"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2276" w:author="merged r1" w:date="2018-01-18T13:12:00Z">
        <w:r w:rsidRPr="00D02B97">
          <w:rPr>
            <w:color w:val="993366"/>
          </w:rPr>
          <w:delText>OPTIONAL</w:delText>
        </w:r>
      </w:del>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6882C25B"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2277" w:author="merged r1" w:date="2018-01-18T13:12:00Z">
        <w:r w:rsidRPr="00D02B97">
          <w:rPr>
            <w:color w:val="993366"/>
          </w:rPr>
          <w:delText>OPTIONAL</w:delText>
        </w:r>
      </w:del>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B67038F"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2278" w:author="merged r1" w:date="2018-01-18T13:12:00Z">
        <w:r w:rsidRPr="00D02B97">
          <w:rPr>
            <w:color w:val="993366"/>
          </w:rPr>
          <w:delText>OPTIONAL</w:delText>
        </w:r>
      </w:del>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3A00715F"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2279" w:author="merged r1" w:date="2018-01-18T13:12:00Z">
        <w:r w:rsidRPr="00D02B97">
          <w:rPr>
            <w:color w:val="993366"/>
          </w:rPr>
          <w:delText>OPTIONAL</w:delText>
        </w:r>
      </w:del>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3E0A1D0F"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2280" w:author="merged r1" w:date="2018-01-18T13:12:00Z">
        <w:r w:rsidRPr="00000A61">
          <w:delText>ss</w:delText>
        </w:r>
      </w:del>
      <w:commentRangeStart w:id="2281"/>
      <w:ins w:id="2282" w:author="merged r1" w:date="2018-01-18T13:12:00Z">
        <w:r w:rsidRPr="00000A61">
          <w:t>ss</w:t>
        </w:r>
        <w:r w:rsidR="008A4ECE">
          <w:t>b</w:t>
        </w:r>
        <w:commentRangeEnd w:id="2281"/>
        <w:r w:rsidR="0085604B">
          <w:rPr>
            <w:rStyle w:val="CommentReference"/>
            <w:rFonts w:ascii="Times New Roman" w:hAnsi="Times New Roman"/>
            <w:noProof w:val="0"/>
            <w:lang w:eastAsia="en-US"/>
          </w:rPr>
          <w:commentReference w:id="2281"/>
        </w:r>
      </w:ins>
      <w:r w:rsidRPr="00000A61">
        <w:t>,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36ACAA36" w:rsidR="00E051C6" w:rsidRPr="00000A61" w:rsidRDefault="00E051C6" w:rsidP="00CE00FD">
      <w:pPr>
        <w:pStyle w:val="PL"/>
      </w:pPr>
      <w:r w:rsidRPr="00000A61">
        <w:tab/>
      </w:r>
      <w:bookmarkStart w:id="2283" w:name="_Hlk504400247"/>
      <w:r w:rsidRPr="00000A61">
        <w:t>reportQuantityRsIndexes</w:t>
      </w:r>
      <w:bookmarkEnd w:id="2283"/>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2284" w:author="merged r1" w:date="2018-01-18T13:12:00Z">
        <w:r w:rsidR="00C260AA" w:rsidRPr="00C260AA">
          <w:t xml:space="preserve"> </w:t>
        </w:r>
        <w:r w:rsidR="00C260AA" w:rsidRPr="00000A61">
          <w:tab/>
        </w:r>
        <w:r w:rsidR="00C260AA" w:rsidRPr="00D02B97">
          <w:rPr>
            <w:color w:val="808080"/>
          </w:rPr>
          <w:t>-- Need M</w:t>
        </w:r>
      </w:ins>
    </w:p>
    <w:p w14:paraId="57BB7D41" w14:textId="6A74D87A" w:rsidR="00E051C6" w:rsidRPr="00000A61" w:rsidRDefault="00E051C6" w:rsidP="00CE00FD">
      <w:pPr>
        <w:pStyle w:val="PL"/>
      </w:pPr>
      <w:del w:id="2285" w:author="merged r1" w:date="2018-01-18T13:12:00Z">
        <w:r w:rsidRPr="00000A61">
          <w:tab/>
          <w:delText>maxNro</w:delText>
        </w:r>
        <w:r w:rsidR="00B02590">
          <w:delText>f</w:delText>
        </w:r>
        <w:r w:rsidRPr="00000A61">
          <w:delText>IndexesToReport</w:delText>
        </w:r>
        <w:r w:rsidRPr="00000A61">
          <w:tab/>
        </w:r>
        <w:r w:rsidRPr="00000A61">
          <w:tab/>
        </w:r>
      </w:del>
      <w:ins w:id="2286" w:author="merged r1" w:date="2018-01-18T13:12:00Z">
        <w:r w:rsidRPr="00000A61">
          <w:tab/>
          <w:t>maxNro</w:t>
        </w:r>
        <w:r w:rsidR="00B02590">
          <w:t>f</w:t>
        </w:r>
        <w:r w:rsidR="005B5CAE">
          <w:rPr>
            <w:rFonts w:hint="eastAsia"/>
            <w:lang w:eastAsia="ja-JP"/>
          </w:rPr>
          <w:t>RS</w:t>
        </w:r>
        <w:r w:rsidRPr="00000A61">
          <w:t>IndexesToReport</w:t>
        </w:r>
      </w:ins>
      <w:ins w:id="2287" w:author="merged r1" w:date="2018-01-18T13:22:00Z">
        <w:r w:rsidRPr="00000A61">
          <w:tab/>
        </w:r>
      </w:ins>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2288" w:author="merged r1" w:date="2018-01-18T13:12:00Z">
        <w:r w:rsidR="00C260AA" w:rsidRPr="00C260AA">
          <w:t xml:space="preserve"> </w:t>
        </w:r>
        <w:r w:rsidR="00C260AA" w:rsidRPr="00000A61">
          <w:tab/>
        </w:r>
        <w:r w:rsidR="00C260AA" w:rsidRPr="00D02B97">
          <w:rPr>
            <w:color w:val="808080"/>
          </w:rPr>
          <w:t>-- Need M</w:t>
        </w:r>
      </w:ins>
    </w:p>
    <w:p w14:paraId="4EC10253" w14:textId="7AEF01B8"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2289" w:author="merged r1" w:date="2018-01-18T13:1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3E21EB53"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w:t>
      </w:r>
      <w:del w:id="2290" w:author="merged r1" w:date="2018-01-18T13:12:00Z">
        <w:r w:rsidR="00A74C72">
          <w:delText>ffsTypeAndValue}</w:delText>
        </w:r>
      </w:del>
      <w:ins w:id="2291" w:author="merged r1" w:date="2018-01-18T13:12:00Z">
        <w:r w:rsidR="002436DC">
          <w:t>setup</w:t>
        </w:r>
        <w:r w:rsidR="00A74C72">
          <w:t>}</w:t>
        </w:r>
        <w:r w:rsidR="002436DC">
          <w:tab/>
        </w:r>
        <w:r w:rsidR="002436DC">
          <w:tab/>
        </w:r>
        <w:r w:rsidR="002436DC">
          <w:tab/>
        </w:r>
        <w:r w:rsidR="002436DC">
          <w:tab/>
        </w:r>
        <w:r w:rsidR="002436DC">
          <w:tab/>
        </w:r>
        <w:r w:rsidR="002436DC">
          <w:tab/>
        </w:r>
        <w:r w:rsidR="002436DC">
          <w:tab/>
        </w:r>
        <w:r w:rsidR="002436DC">
          <w:tab/>
        </w:r>
        <w:r w:rsidR="002436DC">
          <w:tab/>
        </w:r>
        <w:r w:rsidR="002436DC" w:rsidRPr="00077796">
          <w:rPr>
            <w:color w:val="993366"/>
          </w:rPr>
          <w:t>OPTIONAL</w:t>
        </w:r>
        <w:r w:rsidR="002436DC">
          <w:t xml:space="preserve"> </w:t>
        </w:r>
        <w:r w:rsidR="002436DC" w:rsidRPr="00077796">
          <w:rPr>
            <w:color w:val="808080"/>
          </w:rPr>
          <w:t>– Need R</w:t>
        </w:r>
      </w:ins>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364DB62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2292" w:author="merged r1" w:date="2018-01-18T13:12:00Z">
        <w:r w:rsidRPr="00000A61">
          <w:delText>ssb</w:delText>
        </w:r>
      </w:del>
      <w:ins w:id="2293" w:author="merged r1" w:date="2018-01-18T13:12:00Z">
        <w:r w:rsidRPr="00000A61">
          <w:t>ss</w:t>
        </w:r>
      </w:ins>
      <w:r w:rsidRPr="00000A61">
        <w:t>,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2294"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45953D8A" w14:textId="5E52D32F"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del w:id="2295" w:author="merged r1" w:date="2018-01-18T13:12:00Z">
        <w:r w:rsidRPr="00000A61">
          <w:tab/>
        </w:r>
      </w:del>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2296" w:author="merged r1" w:date="2018-01-18T13:12: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R</w:t>
        </w:r>
      </w:ins>
    </w:p>
    <w:p w14:paraId="0966B610" w14:textId="2A7C8F10"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2297" w:author="merged r1" w:date="2018-01-18T13:1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5F208D" w:rsidRDefault="00E051C6" w:rsidP="00CE00FD">
      <w:pPr>
        <w:pStyle w:val="PL"/>
        <w:rPr>
          <w:lang w:val="en-US"/>
          <w:rPrChange w:id="2298" w:author="merged r1" w:date="2018-01-18T13:22:00Z">
            <w:rPr>
              <w:lang w:val="de-DE"/>
            </w:rPr>
          </w:rPrChange>
        </w:rPr>
      </w:pPr>
      <w:r w:rsidRPr="00000A61">
        <w:tab/>
      </w:r>
      <w:r w:rsidRPr="005F208D">
        <w:rPr>
          <w:lang w:val="en-US"/>
          <w:rPrChange w:id="2299" w:author="merged r1" w:date="2018-01-18T13:22:00Z">
            <w:rPr>
              <w:lang w:val="de-DE"/>
            </w:rPr>
          </w:rPrChange>
        </w:rPr>
        <w:t>rsrp</w:t>
      </w:r>
      <w:r w:rsidRPr="005F208D">
        <w:rPr>
          <w:lang w:val="en-US"/>
          <w:rPrChange w:id="2300" w:author="merged r1" w:date="2018-01-18T13:22:00Z">
            <w:rPr>
              <w:lang w:val="de-DE"/>
            </w:rPr>
          </w:rPrChange>
        </w:rPr>
        <w:tab/>
      </w:r>
      <w:r w:rsidRPr="005F208D">
        <w:rPr>
          <w:lang w:val="en-US"/>
          <w:rPrChange w:id="2301" w:author="merged r1" w:date="2018-01-18T13:22:00Z">
            <w:rPr>
              <w:lang w:val="de-DE"/>
            </w:rPr>
          </w:rPrChange>
        </w:rPr>
        <w:tab/>
      </w:r>
      <w:r w:rsidRPr="005F208D">
        <w:rPr>
          <w:lang w:val="en-US"/>
          <w:rPrChange w:id="2302" w:author="merged r1" w:date="2018-01-18T13:22:00Z">
            <w:rPr>
              <w:lang w:val="de-DE"/>
            </w:rPr>
          </w:rPrChange>
        </w:rPr>
        <w:tab/>
      </w:r>
      <w:r w:rsidRPr="005F208D">
        <w:rPr>
          <w:lang w:val="en-US"/>
          <w:rPrChange w:id="2303" w:author="merged r1" w:date="2018-01-18T13:22:00Z">
            <w:rPr>
              <w:lang w:val="de-DE"/>
            </w:rPr>
          </w:rPrChange>
        </w:rPr>
        <w:tab/>
      </w:r>
      <w:r w:rsidRPr="005F208D">
        <w:rPr>
          <w:lang w:val="en-US"/>
          <w:rPrChange w:id="2304" w:author="merged r1" w:date="2018-01-18T13:22:00Z">
            <w:rPr>
              <w:lang w:val="de-DE"/>
            </w:rPr>
          </w:rPrChange>
        </w:rPr>
        <w:tab/>
      </w:r>
      <w:r w:rsidRPr="005F208D">
        <w:rPr>
          <w:lang w:val="en-US"/>
          <w:rPrChange w:id="2305" w:author="merged r1" w:date="2018-01-18T13:22:00Z">
            <w:rPr>
              <w:lang w:val="de-DE"/>
            </w:rPr>
          </w:rPrChange>
        </w:rPr>
        <w:tab/>
      </w:r>
      <w:r w:rsidRPr="005F208D">
        <w:rPr>
          <w:lang w:val="en-US"/>
          <w:rPrChange w:id="2306" w:author="merged r1" w:date="2018-01-18T13:22:00Z">
            <w:rPr>
              <w:lang w:val="de-DE"/>
            </w:rPr>
          </w:rPrChange>
        </w:rPr>
        <w:tab/>
      </w:r>
      <w:r w:rsidRPr="005F208D">
        <w:rPr>
          <w:lang w:val="en-US"/>
          <w:rPrChange w:id="2307" w:author="merged r1" w:date="2018-01-18T13:22:00Z">
            <w:rPr>
              <w:lang w:val="de-DE"/>
            </w:rPr>
          </w:rPrChange>
        </w:rPr>
        <w:tab/>
      </w:r>
      <w:r w:rsidRPr="005F208D">
        <w:rPr>
          <w:lang w:val="en-US"/>
          <w:rPrChange w:id="2308" w:author="merged r1" w:date="2018-01-18T13:22:00Z">
            <w:rPr>
              <w:lang w:val="de-DE"/>
            </w:rPr>
          </w:rPrChange>
        </w:rPr>
        <w:tab/>
      </w:r>
      <w:r w:rsidRPr="005F208D">
        <w:rPr>
          <w:lang w:val="en-US"/>
          <w:rPrChange w:id="2309" w:author="merged r1" w:date="2018-01-18T13:22:00Z">
            <w:rPr>
              <w:lang w:val="de-DE"/>
            </w:rPr>
          </w:rPrChange>
        </w:rPr>
        <w:tab/>
        <w:t>RSRP</w:t>
      </w:r>
      <w:r w:rsidR="00E97B67" w:rsidRPr="005F208D">
        <w:rPr>
          <w:lang w:val="en-US"/>
          <w:rPrChange w:id="2310" w:author="merged r1" w:date="2018-01-18T13:22:00Z">
            <w:rPr>
              <w:lang w:val="de-DE"/>
            </w:rPr>
          </w:rPrChange>
        </w:rPr>
        <w:t>-</w:t>
      </w:r>
      <w:r w:rsidRPr="005F208D">
        <w:rPr>
          <w:lang w:val="en-US"/>
          <w:rPrChange w:id="2311" w:author="merged r1" w:date="2018-01-18T13:22:00Z">
            <w:rPr>
              <w:lang w:val="de-DE"/>
            </w:rPr>
          </w:rPrChange>
        </w:rPr>
        <w:t>Range,</w:t>
      </w:r>
    </w:p>
    <w:p w14:paraId="6D435408" w14:textId="69E09E01" w:rsidR="00E051C6" w:rsidRPr="005F208D" w:rsidRDefault="00E051C6" w:rsidP="00CE00FD">
      <w:pPr>
        <w:pStyle w:val="PL"/>
        <w:rPr>
          <w:lang w:val="en-US"/>
          <w:rPrChange w:id="2312" w:author="merged r1" w:date="2018-01-18T13:22:00Z">
            <w:rPr>
              <w:lang w:val="de-DE"/>
            </w:rPr>
          </w:rPrChange>
        </w:rPr>
      </w:pPr>
      <w:r w:rsidRPr="005F208D">
        <w:rPr>
          <w:lang w:val="en-US"/>
          <w:rPrChange w:id="2313" w:author="merged r1" w:date="2018-01-18T13:22:00Z">
            <w:rPr>
              <w:lang w:val="de-DE"/>
            </w:rPr>
          </w:rPrChange>
        </w:rPr>
        <w:tab/>
        <w:t>rsrq</w:t>
      </w:r>
      <w:r w:rsidRPr="005F208D">
        <w:rPr>
          <w:lang w:val="en-US"/>
          <w:rPrChange w:id="2314" w:author="merged r1" w:date="2018-01-18T13:22:00Z">
            <w:rPr>
              <w:lang w:val="de-DE"/>
            </w:rPr>
          </w:rPrChange>
        </w:rPr>
        <w:tab/>
      </w:r>
      <w:r w:rsidRPr="005F208D">
        <w:rPr>
          <w:lang w:val="en-US"/>
          <w:rPrChange w:id="2315" w:author="merged r1" w:date="2018-01-18T13:22:00Z">
            <w:rPr>
              <w:lang w:val="de-DE"/>
            </w:rPr>
          </w:rPrChange>
        </w:rPr>
        <w:tab/>
      </w:r>
      <w:r w:rsidRPr="005F208D">
        <w:rPr>
          <w:lang w:val="en-US"/>
          <w:rPrChange w:id="2316" w:author="merged r1" w:date="2018-01-18T13:22:00Z">
            <w:rPr>
              <w:lang w:val="de-DE"/>
            </w:rPr>
          </w:rPrChange>
        </w:rPr>
        <w:tab/>
      </w:r>
      <w:r w:rsidRPr="005F208D">
        <w:rPr>
          <w:lang w:val="en-US"/>
          <w:rPrChange w:id="2317" w:author="merged r1" w:date="2018-01-18T13:22:00Z">
            <w:rPr>
              <w:lang w:val="de-DE"/>
            </w:rPr>
          </w:rPrChange>
        </w:rPr>
        <w:tab/>
      </w:r>
      <w:r w:rsidRPr="005F208D">
        <w:rPr>
          <w:lang w:val="en-US"/>
          <w:rPrChange w:id="2318" w:author="merged r1" w:date="2018-01-18T13:22:00Z">
            <w:rPr>
              <w:lang w:val="de-DE"/>
            </w:rPr>
          </w:rPrChange>
        </w:rPr>
        <w:tab/>
      </w:r>
      <w:r w:rsidRPr="005F208D">
        <w:rPr>
          <w:lang w:val="en-US"/>
          <w:rPrChange w:id="2319" w:author="merged r1" w:date="2018-01-18T13:22:00Z">
            <w:rPr>
              <w:lang w:val="de-DE"/>
            </w:rPr>
          </w:rPrChange>
        </w:rPr>
        <w:tab/>
      </w:r>
      <w:r w:rsidRPr="005F208D">
        <w:rPr>
          <w:lang w:val="en-US"/>
          <w:rPrChange w:id="2320" w:author="merged r1" w:date="2018-01-18T13:22:00Z">
            <w:rPr>
              <w:lang w:val="de-DE"/>
            </w:rPr>
          </w:rPrChange>
        </w:rPr>
        <w:tab/>
      </w:r>
      <w:r w:rsidRPr="005F208D">
        <w:rPr>
          <w:lang w:val="en-US"/>
          <w:rPrChange w:id="2321" w:author="merged r1" w:date="2018-01-18T13:22:00Z">
            <w:rPr>
              <w:lang w:val="de-DE"/>
            </w:rPr>
          </w:rPrChange>
        </w:rPr>
        <w:tab/>
      </w:r>
      <w:r w:rsidRPr="005F208D">
        <w:rPr>
          <w:lang w:val="en-US"/>
          <w:rPrChange w:id="2322" w:author="merged r1" w:date="2018-01-18T13:22:00Z">
            <w:rPr>
              <w:lang w:val="de-DE"/>
            </w:rPr>
          </w:rPrChange>
        </w:rPr>
        <w:tab/>
      </w:r>
      <w:r w:rsidRPr="005F208D">
        <w:rPr>
          <w:lang w:val="en-US"/>
          <w:rPrChange w:id="2323" w:author="merged r1" w:date="2018-01-18T13:22:00Z">
            <w:rPr>
              <w:lang w:val="de-DE"/>
            </w:rPr>
          </w:rPrChange>
        </w:rPr>
        <w:tab/>
        <w:t>RSRQ</w:t>
      </w:r>
      <w:r w:rsidR="00E97B67" w:rsidRPr="005F208D">
        <w:rPr>
          <w:lang w:val="en-US"/>
          <w:rPrChange w:id="2324" w:author="merged r1" w:date="2018-01-18T13:22:00Z">
            <w:rPr>
              <w:lang w:val="de-DE"/>
            </w:rPr>
          </w:rPrChange>
        </w:rPr>
        <w:t>-</w:t>
      </w:r>
      <w:r w:rsidRPr="005F208D">
        <w:rPr>
          <w:lang w:val="en-US"/>
          <w:rPrChange w:id="2325" w:author="merged r1" w:date="2018-01-18T13:22:00Z">
            <w:rPr>
              <w:lang w:val="de-DE"/>
            </w:rPr>
          </w:rPrChange>
        </w:rPr>
        <w:t>Range,</w:t>
      </w:r>
    </w:p>
    <w:p w14:paraId="4AFBB9F5" w14:textId="691A8991" w:rsidR="00E051C6" w:rsidRPr="005F208D" w:rsidRDefault="00E051C6" w:rsidP="00CE00FD">
      <w:pPr>
        <w:pStyle w:val="PL"/>
        <w:rPr>
          <w:lang w:val="en-US"/>
          <w:rPrChange w:id="2326" w:author="merged r1" w:date="2018-01-18T13:22:00Z">
            <w:rPr>
              <w:lang w:val="de-DE"/>
            </w:rPr>
          </w:rPrChange>
        </w:rPr>
      </w:pPr>
      <w:r w:rsidRPr="005F208D">
        <w:rPr>
          <w:lang w:val="en-US"/>
          <w:rPrChange w:id="2327" w:author="merged r1" w:date="2018-01-18T13:22:00Z">
            <w:rPr>
              <w:lang w:val="de-DE"/>
            </w:rPr>
          </w:rPrChange>
        </w:rPr>
        <w:tab/>
        <w:t>sinr</w:t>
      </w:r>
      <w:r w:rsidRPr="005F208D">
        <w:rPr>
          <w:lang w:val="en-US"/>
          <w:rPrChange w:id="2328" w:author="merged r1" w:date="2018-01-18T13:22:00Z">
            <w:rPr>
              <w:lang w:val="de-DE"/>
            </w:rPr>
          </w:rPrChange>
        </w:rPr>
        <w:tab/>
      </w:r>
      <w:r w:rsidRPr="005F208D">
        <w:rPr>
          <w:lang w:val="en-US"/>
          <w:rPrChange w:id="2329" w:author="merged r1" w:date="2018-01-18T13:22:00Z">
            <w:rPr>
              <w:lang w:val="de-DE"/>
            </w:rPr>
          </w:rPrChange>
        </w:rPr>
        <w:tab/>
      </w:r>
      <w:r w:rsidRPr="005F208D">
        <w:rPr>
          <w:lang w:val="en-US"/>
          <w:rPrChange w:id="2330" w:author="merged r1" w:date="2018-01-18T13:22:00Z">
            <w:rPr>
              <w:lang w:val="de-DE"/>
            </w:rPr>
          </w:rPrChange>
        </w:rPr>
        <w:tab/>
      </w:r>
      <w:r w:rsidRPr="005F208D">
        <w:rPr>
          <w:lang w:val="en-US"/>
          <w:rPrChange w:id="2331" w:author="merged r1" w:date="2018-01-18T13:22:00Z">
            <w:rPr>
              <w:lang w:val="de-DE"/>
            </w:rPr>
          </w:rPrChange>
        </w:rPr>
        <w:tab/>
      </w:r>
      <w:r w:rsidRPr="005F208D">
        <w:rPr>
          <w:lang w:val="en-US"/>
          <w:rPrChange w:id="2332" w:author="merged r1" w:date="2018-01-18T13:22:00Z">
            <w:rPr>
              <w:lang w:val="de-DE"/>
            </w:rPr>
          </w:rPrChange>
        </w:rPr>
        <w:tab/>
      </w:r>
      <w:r w:rsidRPr="005F208D">
        <w:rPr>
          <w:lang w:val="en-US"/>
          <w:rPrChange w:id="2333" w:author="merged r1" w:date="2018-01-18T13:22:00Z">
            <w:rPr>
              <w:lang w:val="de-DE"/>
            </w:rPr>
          </w:rPrChange>
        </w:rPr>
        <w:tab/>
      </w:r>
      <w:r w:rsidRPr="005F208D">
        <w:rPr>
          <w:lang w:val="en-US"/>
          <w:rPrChange w:id="2334" w:author="merged r1" w:date="2018-01-18T13:22:00Z">
            <w:rPr>
              <w:lang w:val="de-DE"/>
            </w:rPr>
          </w:rPrChange>
        </w:rPr>
        <w:tab/>
      </w:r>
      <w:r w:rsidRPr="005F208D">
        <w:rPr>
          <w:lang w:val="en-US"/>
          <w:rPrChange w:id="2335" w:author="merged r1" w:date="2018-01-18T13:22:00Z">
            <w:rPr>
              <w:lang w:val="de-DE"/>
            </w:rPr>
          </w:rPrChange>
        </w:rPr>
        <w:tab/>
      </w:r>
      <w:r w:rsidRPr="005F208D">
        <w:rPr>
          <w:lang w:val="en-US"/>
          <w:rPrChange w:id="2336" w:author="merged r1" w:date="2018-01-18T13:22:00Z">
            <w:rPr>
              <w:lang w:val="de-DE"/>
            </w:rPr>
          </w:rPrChange>
        </w:rPr>
        <w:tab/>
      </w:r>
      <w:r w:rsidRPr="005F208D">
        <w:rPr>
          <w:lang w:val="en-US"/>
          <w:rPrChange w:id="2337" w:author="merged r1" w:date="2018-01-18T13:22:00Z">
            <w:rPr>
              <w:lang w:val="de-DE"/>
            </w:rPr>
          </w:rPrChange>
        </w:rPr>
        <w:tab/>
        <w:t>SINR</w:t>
      </w:r>
      <w:r w:rsidR="00E97B67" w:rsidRPr="005F208D">
        <w:rPr>
          <w:lang w:val="en-US"/>
          <w:rPrChange w:id="2338" w:author="merged r1" w:date="2018-01-18T13:22:00Z">
            <w:rPr>
              <w:lang w:val="de-DE"/>
            </w:rPr>
          </w:rPrChange>
        </w:rPr>
        <w:t>-</w:t>
      </w:r>
      <w:r w:rsidRPr="005F208D">
        <w:rPr>
          <w:lang w:val="en-US"/>
          <w:rPrChange w:id="2339" w:author="merged r1" w:date="2018-01-18T13:22:00Z">
            <w:rPr>
              <w:lang w:val="de-DE"/>
            </w:rPr>
          </w:rPrChang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5F208D" w:rsidRDefault="00E051C6" w:rsidP="00CE00FD">
      <w:pPr>
        <w:pStyle w:val="PL"/>
        <w:rPr>
          <w:lang w:val="en-US"/>
          <w:rPrChange w:id="2340" w:author="merged r1" w:date="2018-01-18T13:22:00Z">
            <w:rPr>
              <w:lang w:val="de-DE"/>
            </w:rPr>
          </w:rPrChange>
        </w:rPr>
      </w:pPr>
      <w:r w:rsidRPr="00000A61">
        <w:tab/>
      </w:r>
      <w:r w:rsidRPr="005F208D">
        <w:rPr>
          <w:rPrChange w:id="2341" w:author="merged r1" w:date="2018-01-18T13:22:00Z">
            <w:rPr>
              <w:lang w:val="sv-SE"/>
            </w:rPr>
          </w:rPrChange>
        </w:rPr>
        <w:t>rsrp</w:t>
      </w:r>
      <w:r w:rsidRPr="005F208D">
        <w:rPr>
          <w:rPrChange w:id="2342" w:author="merged r1" w:date="2018-01-18T13:22:00Z">
            <w:rPr>
              <w:lang w:val="sv-SE"/>
            </w:rPr>
          </w:rPrChange>
        </w:rPr>
        <w:tab/>
      </w:r>
      <w:r w:rsidRPr="005F208D">
        <w:rPr>
          <w:rPrChange w:id="2343" w:author="merged r1" w:date="2018-01-18T13:22:00Z">
            <w:rPr>
              <w:lang w:val="sv-SE"/>
            </w:rPr>
          </w:rPrChange>
        </w:rPr>
        <w:tab/>
      </w:r>
      <w:r w:rsidRPr="005F208D">
        <w:rPr>
          <w:rPrChange w:id="2344" w:author="merged r1" w:date="2018-01-18T13:22:00Z">
            <w:rPr>
              <w:lang w:val="sv-SE"/>
            </w:rPr>
          </w:rPrChange>
        </w:rPr>
        <w:tab/>
      </w:r>
      <w:r w:rsidRPr="005F208D">
        <w:rPr>
          <w:rPrChange w:id="2345" w:author="merged r1" w:date="2018-01-18T13:22:00Z">
            <w:rPr>
              <w:lang w:val="sv-SE"/>
            </w:rPr>
          </w:rPrChange>
        </w:rPr>
        <w:tab/>
      </w:r>
      <w:r w:rsidRPr="005F208D">
        <w:rPr>
          <w:rPrChange w:id="2346" w:author="merged r1" w:date="2018-01-18T13:22:00Z">
            <w:rPr>
              <w:lang w:val="sv-SE"/>
            </w:rPr>
          </w:rPrChange>
        </w:rPr>
        <w:tab/>
      </w:r>
      <w:r w:rsidRPr="005F208D">
        <w:rPr>
          <w:rPrChange w:id="2347" w:author="merged r1" w:date="2018-01-18T13:22:00Z">
            <w:rPr>
              <w:lang w:val="sv-SE"/>
            </w:rPr>
          </w:rPrChange>
        </w:rPr>
        <w:tab/>
      </w:r>
      <w:r w:rsidRPr="005F208D">
        <w:rPr>
          <w:rPrChange w:id="2348" w:author="merged r1" w:date="2018-01-18T13:22:00Z">
            <w:rPr>
              <w:lang w:val="sv-SE"/>
            </w:rPr>
          </w:rPrChange>
        </w:rPr>
        <w:tab/>
      </w:r>
      <w:r w:rsidRPr="005F208D">
        <w:rPr>
          <w:rPrChange w:id="2349" w:author="merged r1" w:date="2018-01-18T13:22:00Z">
            <w:rPr>
              <w:lang w:val="sv-SE"/>
            </w:rPr>
          </w:rPrChange>
        </w:rPr>
        <w:tab/>
      </w:r>
      <w:r w:rsidRPr="005F208D">
        <w:rPr>
          <w:rPrChange w:id="2350" w:author="merged r1" w:date="2018-01-18T13:22:00Z">
            <w:rPr>
              <w:lang w:val="sv-SE"/>
            </w:rPr>
          </w:rPrChange>
        </w:rPr>
        <w:tab/>
      </w:r>
      <w:r w:rsidRPr="005F208D">
        <w:rPr>
          <w:rPrChange w:id="2351" w:author="merged r1" w:date="2018-01-18T13:22:00Z">
            <w:rPr>
              <w:lang w:val="sv-SE"/>
            </w:rPr>
          </w:rPrChange>
        </w:rPr>
        <w:tab/>
      </w:r>
      <w:r w:rsidRPr="005F208D">
        <w:rPr>
          <w:color w:val="993366"/>
          <w:rPrChange w:id="2352" w:author="merged r1" w:date="2018-01-18T13:22:00Z">
            <w:rPr>
              <w:color w:val="993366"/>
              <w:lang w:val="sv-SE"/>
            </w:rPr>
          </w:rPrChange>
        </w:rPr>
        <w:t>INTEGER</w:t>
      </w:r>
      <w:r w:rsidRPr="005F208D">
        <w:rPr>
          <w:rPrChange w:id="2353" w:author="merged r1" w:date="2018-01-18T13:22:00Z">
            <w:rPr>
              <w:lang w:val="sv-SE"/>
            </w:rPr>
          </w:rPrChange>
        </w:rPr>
        <w:t xml:space="preserve"> (</w:t>
      </w:r>
      <w:r w:rsidR="004E057B" w:rsidRPr="005F208D">
        <w:rPr>
          <w:rPrChange w:id="2354" w:author="merged r1" w:date="2018-01-18T13:22:00Z">
            <w:rPr>
              <w:lang w:val="sv-SE"/>
            </w:rPr>
          </w:rPrChange>
        </w:rPr>
        <w:t>ffsValue</w:t>
      </w:r>
      <w:r w:rsidRPr="005F208D">
        <w:rPr>
          <w:rPrChange w:id="2355" w:author="merged r1" w:date="2018-01-18T13:22:00Z">
            <w:rPr>
              <w:lang w:val="sv-SE"/>
            </w:rPr>
          </w:rPrChange>
        </w:rPr>
        <w:t>)</w:t>
      </w:r>
      <w:r w:rsidR="004E057B" w:rsidRPr="005F208D">
        <w:rPr>
          <w:rPrChange w:id="2356" w:author="merged r1" w:date="2018-01-18T13:22:00Z">
            <w:rPr>
              <w:lang w:val="sv-SE"/>
            </w:rPr>
          </w:rPrChange>
        </w:rPr>
        <w:t>,</w:t>
      </w:r>
      <w:r w:rsidRPr="005F208D">
        <w:rPr>
          <w:rPrChange w:id="2357" w:author="merged r1" w:date="2018-01-18T13:22:00Z">
            <w:rPr>
              <w:lang w:val="sv-SE"/>
            </w:rPr>
          </w:rPrChange>
        </w:rPr>
        <w:tab/>
      </w:r>
      <w:r w:rsidRPr="005F208D">
        <w:rPr>
          <w:rPrChange w:id="2358" w:author="merged r1" w:date="2018-01-18T13:22:00Z">
            <w:rPr>
              <w:lang w:val="sv-SE"/>
            </w:rPr>
          </w:rPrChange>
        </w:rPr>
        <w:tab/>
      </w:r>
      <w:r w:rsidRPr="005F208D">
        <w:rPr>
          <w:rPrChange w:id="2359" w:author="merged r1" w:date="2018-01-18T13:22:00Z">
            <w:rPr>
              <w:lang w:val="sv-SE"/>
            </w:rPr>
          </w:rPrChange>
        </w:rPr>
        <w:tab/>
      </w:r>
      <w:r w:rsidRPr="005F208D">
        <w:rPr>
          <w:rPrChange w:id="2360" w:author="merged r1" w:date="2018-01-18T13:22:00Z">
            <w:rPr>
              <w:lang w:val="sv-SE"/>
            </w:rPr>
          </w:rPrChange>
        </w:rPr>
        <w:tab/>
      </w:r>
      <w:r w:rsidRPr="005F208D">
        <w:rPr>
          <w:rPrChange w:id="2361" w:author="merged r1" w:date="2018-01-18T13:22:00Z">
            <w:rPr>
              <w:lang w:val="sv-SE"/>
            </w:rPr>
          </w:rPrChange>
        </w:rPr>
        <w:tab/>
      </w:r>
      <w:r w:rsidRPr="005F208D">
        <w:rPr>
          <w:rPrChange w:id="2362" w:author="merged r1" w:date="2018-01-18T13:22:00Z">
            <w:rPr>
              <w:lang w:val="sv-SE"/>
            </w:rPr>
          </w:rPrChange>
        </w:rPr>
        <w:tab/>
      </w:r>
      <w:r w:rsidRPr="005F208D">
        <w:rPr>
          <w:rPrChange w:id="2363" w:author="merged r1" w:date="2018-01-18T13:22:00Z">
            <w:rPr>
              <w:lang w:val="sv-SE"/>
            </w:rPr>
          </w:rPrChange>
        </w:rPr>
        <w:tab/>
      </w:r>
      <w:r w:rsidRPr="005F208D">
        <w:rPr>
          <w:rPrChange w:id="2364" w:author="merged r1" w:date="2018-01-18T13:22:00Z">
            <w:rPr>
              <w:lang w:val="sv-SE"/>
            </w:rPr>
          </w:rPrChange>
        </w:rPr>
        <w:tab/>
      </w:r>
      <w:r w:rsidRPr="005F208D">
        <w:rPr>
          <w:rPrChange w:id="2365" w:author="merged r1" w:date="2018-01-18T13:22:00Z">
            <w:rPr>
              <w:lang w:val="sv-SE"/>
            </w:rPr>
          </w:rPrChange>
        </w:rPr>
        <w:tab/>
      </w:r>
      <w:r w:rsidRPr="005F208D">
        <w:rPr>
          <w:rPrChange w:id="2366" w:author="merged r1" w:date="2018-01-18T13:22:00Z">
            <w:rPr>
              <w:lang w:val="sv-SE"/>
            </w:rPr>
          </w:rPrChange>
        </w:rPr>
        <w:tab/>
      </w:r>
      <w:r w:rsidRPr="005F208D">
        <w:rPr>
          <w:rPrChange w:id="2367" w:author="merged r1" w:date="2018-01-18T13:22:00Z">
            <w:rPr>
              <w:lang w:val="sv-SE"/>
            </w:rPr>
          </w:rPrChange>
        </w:rPr>
        <w:tab/>
      </w:r>
      <w:r w:rsidRPr="005F208D">
        <w:rPr>
          <w:rPrChange w:id="2368" w:author="merged r1" w:date="2018-01-18T13:22:00Z">
            <w:rPr>
              <w:lang w:val="sv-SE"/>
            </w:rPr>
          </w:rPrChange>
        </w:rPr>
        <w:tab/>
      </w:r>
      <w:r w:rsidRPr="005F208D">
        <w:rPr>
          <w:rPrChange w:id="2369" w:author="merged r1" w:date="2018-01-18T13:22:00Z">
            <w:rPr>
              <w:lang w:val="sv-SE"/>
            </w:rPr>
          </w:rPrChange>
        </w:rPr>
        <w:tab/>
      </w:r>
      <w:r w:rsidRPr="005F208D">
        <w:rPr>
          <w:rPrChange w:id="2370" w:author="merged r1" w:date="2018-01-18T13:22:00Z">
            <w:rPr>
              <w:lang w:val="sv-SE"/>
            </w:rPr>
          </w:rPrChange>
        </w:rPr>
        <w:tab/>
      </w:r>
    </w:p>
    <w:p w14:paraId="65F53EA7" w14:textId="718B6F60" w:rsidR="00E051C6" w:rsidRPr="005F208D" w:rsidRDefault="00E051C6" w:rsidP="00CE00FD">
      <w:pPr>
        <w:pStyle w:val="PL"/>
        <w:rPr>
          <w:lang w:val="sv-SE"/>
          <w:rPrChange w:id="2371" w:author="merged r1" w:date="2018-01-18T13:22:00Z">
            <w:rPr>
              <w:lang w:val="de-DE"/>
            </w:rPr>
          </w:rPrChange>
        </w:rPr>
      </w:pPr>
      <w:r w:rsidRPr="005F208D">
        <w:rPr>
          <w:lang w:val="en-US"/>
          <w:rPrChange w:id="2372" w:author="merged r1" w:date="2018-01-18T13:22:00Z">
            <w:rPr>
              <w:lang w:val="de-DE"/>
            </w:rPr>
          </w:rPrChange>
        </w:rPr>
        <w:tab/>
      </w:r>
      <w:r w:rsidRPr="005F208D">
        <w:rPr>
          <w:lang w:val="sv-SE"/>
          <w:rPrChange w:id="2373" w:author="merged r1" w:date="2018-01-18T13:22:00Z">
            <w:rPr>
              <w:lang w:val="de-DE"/>
            </w:rPr>
          </w:rPrChange>
        </w:rPr>
        <w:t>rsrq</w:t>
      </w:r>
      <w:r w:rsidRPr="005F208D">
        <w:rPr>
          <w:lang w:val="sv-SE"/>
          <w:rPrChange w:id="2374" w:author="merged r1" w:date="2018-01-18T13:22:00Z">
            <w:rPr>
              <w:lang w:val="de-DE"/>
            </w:rPr>
          </w:rPrChange>
        </w:rPr>
        <w:tab/>
      </w:r>
      <w:r w:rsidRPr="005F208D">
        <w:rPr>
          <w:lang w:val="sv-SE"/>
          <w:rPrChange w:id="2375" w:author="merged r1" w:date="2018-01-18T13:22:00Z">
            <w:rPr>
              <w:lang w:val="de-DE"/>
            </w:rPr>
          </w:rPrChange>
        </w:rPr>
        <w:tab/>
      </w:r>
      <w:r w:rsidRPr="005F208D">
        <w:rPr>
          <w:lang w:val="sv-SE"/>
          <w:rPrChange w:id="2376" w:author="merged r1" w:date="2018-01-18T13:22:00Z">
            <w:rPr>
              <w:lang w:val="de-DE"/>
            </w:rPr>
          </w:rPrChange>
        </w:rPr>
        <w:tab/>
      </w:r>
      <w:r w:rsidRPr="005F208D">
        <w:rPr>
          <w:lang w:val="sv-SE"/>
          <w:rPrChange w:id="2377" w:author="merged r1" w:date="2018-01-18T13:22:00Z">
            <w:rPr>
              <w:lang w:val="de-DE"/>
            </w:rPr>
          </w:rPrChange>
        </w:rPr>
        <w:tab/>
      </w:r>
      <w:r w:rsidRPr="005F208D">
        <w:rPr>
          <w:lang w:val="sv-SE"/>
          <w:rPrChange w:id="2378" w:author="merged r1" w:date="2018-01-18T13:22:00Z">
            <w:rPr>
              <w:lang w:val="de-DE"/>
            </w:rPr>
          </w:rPrChange>
        </w:rPr>
        <w:tab/>
      </w:r>
      <w:r w:rsidRPr="005F208D">
        <w:rPr>
          <w:lang w:val="sv-SE"/>
          <w:rPrChange w:id="2379" w:author="merged r1" w:date="2018-01-18T13:22:00Z">
            <w:rPr>
              <w:lang w:val="de-DE"/>
            </w:rPr>
          </w:rPrChange>
        </w:rPr>
        <w:tab/>
      </w:r>
      <w:r w:rsidRPr="005F208D">
        <w:rPr>
          <w:lang w:val="sv-SE"/>
          <w:rPrChange w:id="2380" w:author="merged r1" w:date="2018-01-18T13:22:00Z">
            <w:rPr>
              <w:lang w:val="de-DE"/>
            </w:rPr>
          </w:rPrChange>
        </w:rPr>
        <w:tab/>
      </w:r>
      <w:r w:rsidRPr="005F208D">
        <w:rPr>
          <w:lang w:val="sv-SE"/>
          <w:rPrChange w:id="2381" w:author="merged r1" w:date="2018-01-18T13:22:00Z">
            <w:rPr>
              <w:lang w:val="de-DE"/>
            </w:rPr>
          </w:rPrChange>
        </w:rPr>
        <w:tab/>
      </w:r>
      <w:r w:rsidRPr="005F208D">
        <w:rPr>
          <w:lang w:val="sv-SE"/>
          <w:rPrChange w:id="2382" w:author="merged r1" w:date="2018-01-18T13:22:00Z">
            <w:rPr>
              <w:lang w:val="de-DE"/>
            </w:rPr>
          </w:rPrChange>
        </w:rPr>
        <w:tab/>
      </w:r>
      <w:r w:rsidRPr="005F208D">
        <w:rPr>
          <w:lang w:val="sv-SE"/>
          <w:rPrChange w:id="2383" w:author="merged r1" w:date="2018-01-18T13:22:00Z">
            <w:rPr>
              <w:lang w:val="de-DE"/>
            </w:rPr>
          </w:rPrChange>
        </w:rPr>
        <w:tab/>
      </w:r>
      <w:r w:rsidRPr="00F62519">
        <w:rPr>
          <w:color w:val="993366"/>
          <w:lang w:val="sv-SE"/>
        </w:rPr>
        <w:t>INTEGER</w:t>
      </w:r>
      <w:r w:rsidRPr="005F208D">
        <w:rPr>
          <w:lang w:val="sv-SE"/>
          <w:rPrChange w:id="2384" w:author="merged r1" w:date="2018-01-18T13:22:00Z">
            <w:rPr>
              <w:lang w:val="de-DE"/>
            </w:rPr>
          </w:rPrChange>
        </w:rPr>
        <w:t xml:space="preserve"> (</w:t>
      </w:r>
      <w:r w:rsidR="004E057B" w:rsidRPr="00F62519">
        <w:rPr>
          <w:lang w:val="sv-SE"/>
        </w:rPr>
        <w:t>ffsValue</w:t>
      </w:r>
      <w:r w:rsidRPr="005F208D">
        <w:rPr>
          <w:lang w:val="sv-SE"/>
          <w:rPrChange w:id="2385" w:author="merged r1" w:date="2018-01-18T13:22:00Z">
            <w:rPr>
              <w:lang w:val="de-DE"/>
            </w:rPr>
          </w:rPrChange>
        </w:rPr>
        <w:t>)</w:t>
      </w:r>
      <w:r w:rsidR="004E057B" w:rsidRPr="005F208D">
        <w:rPr>
          <w:lang w:val="sv-SE"/>
          <w:rPrChange w:id="2386" w:author="merged r1" w:date="2018-01-18T13:22:00Z">
            <w:rPr>
              <w:lang w:val="de-DE"/>
            </w:rPr>
          </w:rPrChange>
        </w:rPr>
        <w:t>,</w:t>
      </w:r>
      <w:r w:rsidRPr="005F208D">
        <w:rPr>
          <w:lang w:val="sv-SE"/>
          <w:rPrChange w:id="2387" w:author="merged r1" w:date="2018-01-18T13:22:00Z">
            <w:rPr>
              <w:lang w:val="de-DE"/>
            </w:rPr>
          </w:rPrChange>
        </w:rPr>
        <w:tab/>
      </w:r>
      <w:r w:rsidRPr="005F208D">
        <w:rPr>
          <w:lang w:val="sv-SE"/>
          <w:rPrChange w:id="2388" w:author="merged r1" w:date="2018-01-18T13:22:00Z">
            <w:rPr>
              <w:lang w:val="de-DE"/>
            </w:rPr>
          </w:rPrChange>
        </w:rPr>
        <w:tab/>
      </w:r>
      <w:r w:rsidRPr="005F208D">
        <w:rPr>
          <w:lang w:val="sv-SE"/>
          <w:rPrChange w:id="2389" w:author="merged r1" w:date="2018-01-18T13:22:00Z">
            <w:rPr>
              <w:lang w:val="de-DE"/>
            </w:rPr>
          </w:rPrChange>
        </w:rPr>
        <w:tab/>
      </w:r>
      <w:r w:rsidRPr="005F208D">
        <w:rPr>
          <w:lang w:val="sv-SE"/>
          <w:rPrChange w:id="2390" w:author="merged r1" w:date="2018-01-18T13:22:00Z">
            <w:rPr>
              <w:lang w:val="de-DE"/>
            </w:rPr>
          </w:rPrChange>
        </w:rPr>
        <w:tab/>
      </w:r>
      <w:r w:rsidRPr="005F208D">
        <w:rPr>
          <w:lang w:val="sv-SE"/>
          <w:rPrChange w:id="2391" w:author="merged r1" w:date="2018-01-18T13:22:00Z">
            <w:rPr>
              <w:lang w:val="de-DE"/>
            </w:rPr>
          </w:rPrChange>
        </w:rPr>
        <w:tab/>
      </w:r>
      <w:r w:rsidRPr="005F208D">
        <w:rPr>
          <w:lang w:val="sv-SE"/>
          <w:rPrChange w:id="2392" w:author="merged r1" w:date="2018-01-18T13:22:00Z">
            <w:rPr>
              <w:lang w:val="de-DE"/>
            </w:rPr>
          </w:rPrChange>
        </w:rPr>
        <w:tab/>
      </w:r>
      <w:r w:rsidRPr="005F208D">
        <w:rPr>
          <w:lang w:val="sv-SE"/>
          <w:rPrChange w:id="2393" w:author="merged r1" w:date="2018-01-18T13:22:00Z">
            <w:rPr>
              <w:lang w:val="de-DE"/>
            </w:rPr>
          </w:rPrChange>
        </w:rPr>
        <w:tab/>
      </w:r>
      <w:r w:rsidRPr="005F208D">
        <w:rPr>
          <w:lang w:val="sv-SE"/>
          <w:rPrChange w:id="2394" w:author="merged r1" w:date="2018-01-18T13:22:00Z">
            <w:rPr>
              <w:lang w:val="de-DE"/>
            </w:rPr>
          </w:rPrChange>
        </w:rPr>
        <w:tab/>
      </w:r>
      <w:r w:rsidRPr="005F208D">
        <w:rPr>
          <w:lang w:val="sv-SE"/>
          <w:rPrChange w:id="2395" w:author="merged r1" w:date="2018-01-18T13:22:00Z">
            <w:rPr>
              <w:lang w:val="de-DE"/>
            </w:rPr>
          </w:rPrChange>
        </w:rPr>
        <w:tab/>
      </w:r>
      <w:r w:rsidRPr="005F208D">
        <w:rPr>
          <w:lang w:val="sv-SE"/>
          <w:rPrChange w:id="2396" w:author="merged r1" w:date="2018-01-18T13:22:00Z">
            <w:rPr>
              <w:lang w:val="de-DE"/>
            </w:rPr>
          </w:rPrChange>
        </w:rPr>
        <w:tab/>
      </w:r>
      <w:r w:rsidRPr="005F208D">
        <w:rPr>
          <w:lang w:val="sv-SE"/>
          <w:rPrChange w:id="2397" w:author="merged r1" w:date="2018-01-18T13:22:00Z">
            <w:rPr>
              <w:lang w:val="de-DE"/>
            </w:rPr>
          </w:rPrChange>
        </w:rPr>
        <w:tab/>
      </w:r>
      <w:r w:rsidRPr="005F208D">
        <w:rPr>
          <w:lang w:val="sv-SE"/>
          <w:rPrChange w:id="2398" w:author="merged r1" w:date="2018-01-18T13:22:00Z">
            <w:rPr>
              <w:lang w:val="de-DE"/>
            </w:rPr>
          </w:rPrChange>
        </w:rPr>
        <w:tab/>
      </w:r>
      <w:r w:rsidRPr="005F208D">
        <w:rPr>
          <w:lang w:val="sv-SE"/>
          <w:rPrChange w:id="2399" w:author="merged r1" w:date="2018-01-18T13:22:00Z">
            <w:rPr>
              <w:lang w:val="de-DE"/>
            </w:rPr>
          </w:rPrChange>
        </w:rPr>
        <w:tab/>
      </w:r>
      <w:r w:rsidRPr="005F208D">
        <w:rPr>
          <w:lang w:val="sv-SE"/>
          <w:rPrChange w:id="2400" w:author="merged r1" w:date="2018-01-18T13:22:00Z">
            <w:rPr>
              <w:lang w:val="de-DE"/>
            </w:rPr>
          </w:rPrChange>
        </w:rPr>
        <w:tab/>
      </w:r>
    </w:p>
    <w:p w14:paraId="0C716C21" w14:textId="692E1C88" w:rsidR="00E051C6" w:rsidRPr="005F208D" w:rsidRDefault="00E051C6" w:rsidP="00CE00FD">
      <w:pPr>
        <w:pStyle w:val="PL"/>
        <w:rPr>
          <w:lang w:val="sv-SE"/>
          <w:rPrChange w:id="2401" w:author="merged r1" w:date="2018-01-18T13:22:00Z">
            <w:rPr/>
          </w:rPrChange>
        </w:rPr>
      </w:pPr>
      <w:r w:rsidRPr="005F208D">
        <w:rPr>
          <w:lang w:val="sv-SE"/>
          <w:rPrChange w:id="2402" w:author="merged r1" w:date="2018-01-18T13:22:00Z">
            <w:rPr>
              <w:lang w:val="de-DE"/>
            </w:rPr>
          </w:rPrChange>
        </w:rPr>
        <w:tab/>
        <w:t>sinr</w:t>
      </w:r>
      <w:r w:rsidRPr="005F208D">
        <w:rPr>
          <w:lang w:val="sv-SE"/>
          <w:rPrChange w:id="2403" w:author="merged r1" w:date="2018-01-18T13:22:00Z">
            <w:rPr>
              <w:lang w:val="de-DE"/>
            </w:rPr>
          </w:rPrChange>
        </w:rPr>
        <w:tab/>
      </w:r>
      <w:r w:rsidRPr="005F208D">
        <w:rPr>
          <w:lang w:val="sv-SE"/>
          <w:rPrChange w:id="2404" w:author="merged r1" w:date="2018-01-18T13:22:00Z">
            <w:rPr>
              <w:lang w:val="de-DE"/>
            </w:rPr>
          </w:rPrChange>
        </w:rPr>
        <w:tab/>
      </w:r>
      <w:r w:rsidRPr="005F208D">
        <w:rPr>
          <w:lang w:val="sv-SE"/>
          <w:rPrChange w:id="2405" w:author="merged r1" w:date="2018-01-18T13:22:00Z">
            <w:rPr>
              <w:lang w:val="de-DE"/>
            </w:rPr>
          </w:rPrChange>
        </w:rPr>
        <w:tab/>
      </w:r>
      <w:r w:rsidRPr="005F208D">
        <w:rPr>
          <w:lang w:val="sv-SE"/>
          <w:rPrChange w:id="2406" w:author="merged r1" w:date="2018-01-18T13:22:00Z">
            <w:rPr>
              <w:lang w:val="de-DE"/>
            </w:rPr>
          </w:rPrChange>
        </w:rPr>
        <w:tab/>
      </w:r>
      <w:r w:rsidRPr="005F208D">
        <w:rPr>
          <w:lang w:val="sv-SE"/>
          <w:rPrChange w:id="2407" w:author="merged r1" w:date="2018-01-18T13:22:00Z">
            <w:rPr>
              <w:lang w:val="de-DE"/>
            </w:rPr>
          </w:rPrChange>
        </w:rPr>
        <w:tab/>
      </w:r>
      <w:r w:rsidRPr="005F208D">
        <w:rPr>
          <w:lang w:val="sv-SE"/>
          <w:rPrChange w:id="2408" w:author="merged r1" w:date="2018-01-18T13:22:00Z">
            <w:rPr>
              <w:lang w:val="de-DE"/>
            </w:rPr>
          </w:rPrChange>
        </w:rPr>
        <w:tab/>
      </w:r>
      <w:r w:rsidRPr="005F208D">
        <w:rPr>
          <w:lang w:val="sv-SE"/>
          <w:rPrChange w:id="2409" w:author="merged r1" w:date="2018-01-18T13:22:00Z">
            <w:rPr>
              <w:lang w:val="de-DE"/>
            </w:rPr>
          </w:rPrChange>
        </w:rPr>
        <w:tab/>
      </w:r>
      <w:r w:rsidRPr="005F208D">
        <w:rPr>
          <w:lang w:val="sv-SE"/>
          <w:rPrChange w:id="2410" w:author="merged r1" w:date="2018-01-18T13:22:00Z">
            <w:rPr>
              <w:lang w:val="de-DE"/>
            </w:rPr>
          </w:rPrChange>
        </w:rPr>
        <w:tab/>
      </w:r>
      <w:r w:rsidRPr="005F208D">
        <w:rPr>
          <w:lang w:val="sv-SE"/>
          <w:rPrChange w:id="2411" w:author="merged r1" w:date="2018-01-18T13:22:00Z">
            <w:rPr>
              <w:lang w:val="de-DE"/>
            </w:rPr>
          </w:rPrChange>
        </w:rPr>
        <w:tab/>
      </w:r>
      <w:r w:rsidRPr="005F208D">
        <w:rPr>
          <w:lang w:val="sv-SE"/>
          <w:rPrChange w:id="2412" w:author="merged r1" w:date="2018-01-18T13:22:00Z">
            <w:rPr>
              <w:lang w:val="de-DE"/>
            </w:rPr>
          </w:rPrChange>
        </w:rPr>
        <w:tab/>
      </w:r>
      <w:r w:rsidRPr="005F208D">
        <w:rPr>
          <w:color w:val="993366"/>
          <w:lang w:val="sv-SE"/>
          <w:rPrChange w:id="2413" w:author="merged r1" w:date="2018-01-18T13:22:00Z">
            <w:rPr>
              <w:color w:val="993366"/>
            </w:rPr>
          </w:rPrChange>
        </w:rPr>
        <w:t>INTEGER</w:t>
      </w:r>
      <w:r w:rsidRPr="005F208D">
        <w:rPr>
          <w:lang w:val="sv-SE"/>
          <w:rPrChange w:id="2414" w:author="merged r1" w:date="2018-01-18T13:22:00Z">
            <w:rPr>
              <w:lang w:val="de-DE"/>
            </w:rPr>
          </w:rPrChange>
        </w:rPr>
        <w:t xml:space="preserve"> (</w:t>
      </w:r>
      <w:r w:rsidR="004E057B" w:rsidRPr="005F208D">
        <w:rPr>
          <w:lang w:val="sv-SE"/>
          <w:rPrChange w:id="2415" w:author="merged r1" w:date="2018-01-18T13:22:00Z">
            <w:rPr/>
          </w:rPrChange>
        </w:rPr>
        <w:t>ffsValue</w:t>
      </w:r>
      <w:r w:rsidRPr="005F208D">
        <w:rPr>
          <w:lang w:val="sv-SE"/>
          <w:rPrChange w:id="2416" w:author="merged r1" w:date="2018-01-18T13:22:00Z">
            <w:rPr>
              <w:lang w:val="de-DE"/>
            </w:rPr>
          </w:rPrChange>
        </w:rPr>
        <w:t>)</w:t>
      </w:r>
      <w:r w:rsidRPr="005F208D">
        <w:rPr>
          <w:lang w:val="sv-SE"/>
          <w:rPrChange w:id="2417" w:author="merged r1" w:date="2018-01-18T13:22:00Z">
            <w:rPr>
              <w:lang w:val="de-DE"/>
            </w:rPr>
          </w:rPrChange>
        </w:rPr>
        <w:tab/>
      </w:r>
      <w:r w:rsidRPr="005F208D">
        <w:rPr>
          <w:lang w:val="sv-SE"/>
          <w:rPrChange w:id="2418" w:author="merged r1" w:date="2018-01-18T13:22:00Z">
            <w:rPr>
              <w:lang w:val="de-DE"/>
            </w:rPr>
          </w:rPrChange>
        </w:rPr>
        <w:tab/>
      </w:r>
      <w:r w:rsidRPr="005F208D">
        <w:rPr>
          <w:lang w:val="sv-SE"/>
          <w:rPrChange w:id="2419" w:author="merged r1" w:date="2018-01-18T13:22:00Z">
            <w:rPr>
              <w:lang w:val="de-DE"/>
            </w:rPr>
          </w:rPrChange>
        </w:rPr>
        <w:tab/>
      </w:r>
      <w:r w:rsidRPr="005F208D">
        <w:rPr>
          <w:lang w:val="sv-SE"/>
          <w:rPrChange w:id="2420" w:author="merged r1" w:date="2018-01-18T13:22:00Z">
            <w:rPr>
              <w:lang w:val="de-DE"/>
            </w:rPr>
          </w:rPrChange>
        </w:rPr>
        <w:tab/>
      </w:r>
      <w:r w:rsidRPr="005F208D">
        <w:rPr>
          <w:lang w:val="sv-SE"/>
          <w:rPrChange w:id="2421" w:author="merged r1" w:date="2018-01-18T13:22:00Z">
            <w:rPr>
              <w:lang w:val="de-DE"/>
            </w:rPr>
          </w:rPrChange>
        </w:rPr>
        <w:tab/>
      </w:r>
      <w:r w:rsidRPr="005F208D">
        <w:rPr>
          <w:lang w:val="sv-SE"/>
          <w:rPrChange w:id="2422" w:author="merged r1" w:date="2018-01-18T13:22:00Z">
            <w:rPr>
              <w:lang w:val="de-DE"/>
            </w:rPr>
          </w:rPrChange>
        </w:rPr>
        <w:tab/>
      </w:r>
      <w:r w:rsidRPr="005F208D">
        <w:rPr>
          <w:lang w:val="sv-SE"/>
          <w:rPrChange w:id="2423" w:author="merged r1" w:date="2018-01-18T13:22:00Z">
            <w:rPr>
              <w:lang w:val="de-DE"/>
            </w:rPr>
          </w:rPrChange>
        </w:rPr>
        <w:tab/>
      </w:r>
      <w:r w:rsidRPr="005F208D">
        <w:rPr>
          <w:lang w:val="sv-SE"/>
          <w:rPrChange w:id="2424" w:author="merged r1" w:date="2018-01-18T13:22:00Z">
            <w:rPr>
              <w:lang w:val="de-DE"/>
            </w:rPr>
          </w:rPrChange>
        </w:rPr>
        <w:tab/>
      </w:r>
      <w:r w:rsidRPr="005F208D">
        <w:rPr>
          <w:lang w:val="sv-SE"/>
          <w:rPrChange w:id="2425" w:author="merged r1" w:date="2018-01-18T13:22:00Z">
            <w:rPr>
              <w:lang w:val="de-DE"/>
            </w:rPr>
          </w:rPrChange>
        </w:rPr>
        <w:tab/>
      </w:r>
      <w:r w:rsidRPr="005F208D">
        <w:rPr>
          <w:lang w:val="sv-SE"/>
          <w:rPrChange w:id="2426" w:author="merged r1" w:date="2018-01-18T13:22:00Z">
            <w:rPr>
              <w:lang w:val="de-DE"/>
            </w:rPr>
          </w:rPrChange>
        </w:rPr>
        <w:tab/>
      </w:r>
      <w:r w:rsidRPr="005F208D">
        <w:rPr>
          <w:lang w:val="sv-SE"/>
          <w:rPrChange w:id="2427" w:author="merged r1" w:date="2018-01-18T13:22:00Z">
            <w:rPr>
              <w:lang w:val="de-DE"/>
            </w:rPr>
          </w:rPrChange>
        </w:rPr>
        <w:tab/>
      </w:r>
      <w:r w:rsidRPr="005F208D">
        <w:rPr>
          <w:lang w:val="sv-SE"/>
          <w:rPrChange w:id="2428" w:author="merged r1" w:date="2018-01-18T13:22:00Z">
            <w:rPr>
              <w:lang w:val="de-DE"/>
            </w:rPr>
          </w:rPrChange>
        </w:rPr>
        <w:tab/>
      </w:r>
      <w:r w:rsidRPr="005F208D">
        <w:rPr>
          <w:lang w:val="sv-SE"/>
          <w:rPrChange w:id="2429" w:author="merged r1" w:date="2018-01-18T13:22:00Z">
            <w:rPr>
              <w:lang w:val="de-DE"/>
            </w:rPr>
          </w:rPrChange>
        </w:rPr>
        <w:tab/>
      </w:r>
      <w:r w:rsidRPr="005F208D">
        <w:rPr>
          <w:lang w:val="sv-SE"/>
          <w:rPrChange w:id="2430" w:author="merged r1" w:date="2018-01-18T13:22:00Z">
            <w:rPr>
              <w:lang w:val="de-DE"/>
            </w:rPr>
          </w:rPrChang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C3365E">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C3365E">
        <w:trPr>
          <w:cantSplit/>
          <w:trHeight w:val="52"/>
        </w:trPr>
        <w:tc>
          <w:tcPr>
            <w:tcW w:w="14062" w:type="dxa"/>
          </w:tcPr>
          <w:p w14:paraId="24B2DEC5" w14:textId="07891C40" w:rsidR="00E051C6" w:rsidRPr="00000A61" w:rsidRDefault="00E051C6" w:rsidP="00E051C6">
            <w:pPr>
              <w:pStyle w:val="TAL"/>
              <w:rPr>
                <w:b/>
                <w:i/>
                <w:noProof/>
                <w:lang w:eastAsia="en-GB"/>
              </w:rPr>
            </w:pPr>
            <w:r w:rsidRPr="00000A61">
              <w:rPr>
                <w:b/>
                <w:i/>
                <w:noProof/>
                <w:lang w:eastAsia="en-GB"/>
              </w:rPr>
              <w:t>a3-Offset/</w:t>
            </w:r>
            <w:del w:id="2431" w:author="merged r1" w:date="2018-01-18T13:12:00Z">
              <w:r w:rsidRPr="00000A61">
                <w:rPr>
                  <w:b/>
                  <w:i/>
                  <w:noProof/>
                  <w:lang w:eastAsia="en-GB"/>
                </w:rPr>
                <w:delText xml:space="preserve"> </w:delText>
              </w:r>
            </w:del>
            <w:r w:rsidRPr="00000A61">
              <w:rPr>
                <w:b/>
                <w:i/>
                <w:noProof/>
                <w:lang w:eastAsia="en-GB"/>
              </w:rPr>
              <w:t>a6-Offset</w:t>
            </w:r>
          </w:p>
          <w:p w14:paraId="7D18E6FB" w14:textId="320D8902" w:rsidR="00E051C6" w:rsidRPr="00000A61" w:rsidRDefault="00E051C6" w:rsidP="00E051C6">
            <w:pPr>
              <w:pStyle w:val="TAL"/>
              <w:rPr>
                <w:iCs/>
                <w:noProof/>
                <w:lang w:eastAsia="en-GB"/>
              </w:rPr>
            </w:pPr>
            <w:r w:rsidRPr="00000A61">
              <w:rPr>
                <w:lang w:eastAsia="ko-KR"/>
              </w:rPr>
              <w:t>Offset value(s) to be used in NR measurement report triggering condition for event a3/</w:t>
            </w:r>
            <w:del w:id="2432" w:author="merged r1" w:date="2018-01-18T13:12:00Z">
              <w:r w:rsidRPr="00000A61">
                <w:rPr>
                  <w:lang w:eastAsia="ko-KR"/>
                </w:rPr>
                <w:delText xml:space="preserve"> </w:delText>
              </w:r>
            </w:del>
            <w:r w:rsidRPr="00000A61">
              <w:rPr>
                <w:lang w:eastAsia="ko-KR"/>
              </w:rPr>
              <w:t>a6.</w:t>
            </w:r>
          </w:p>
        </w:tc>
      </w:tr>
      <w:tr w:rsidR="00E051C6" w:rsidRPr="00000A61" w14:paraId="70D900CA" w14:textId="77777777" w:rsidTr="00C3365E">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C3365E">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C3365E">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C3365E">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C3365E">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C3365E">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C3365E">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C3365E">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C3365E">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C3365E">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C3365E">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4C4DEFB0" w14:textId="77777777" w:rsidR="00E051C6" w:rsidRPr="00000A61" w:rsidRDefault="00E051C6" w:rsidP="00E051C6">
      <w:pPr>
        <w:pStyle w:val="EditorsNote"/>
        <w:rPr>
          <w:del w:id="2433" w:author="merged r1" w:date="2018-01-18T13:12:00Z"/>
        </w:rPr>
      </w:pPr>
      <w:bookmarkStart w:id="2434" w:name="_Hlk497717897"/>
      <w:bookmarkStart w:id="2435" w:name="_Toc501138317"/>
      <w:bookmarkStart w:id="2436" w:name="_Toc500942746"/>
      <w:del w:id="2437" w:author="merged r1" w:date="2018-01-18T13:12:00Z">
        <w:r w:rsidRPr="00000A61">
          <w:delText xml:space="preserve">Editor’s Note: FFS Whether </w:delText>
        </w:r>
        <w:r w:rsidRPr="00000A61">
          <w:rPr>
            <w:i/>
          </w:rPr>
          <w:delText>MeasTriggerQuantityOffset</w:delText>
        </w:r>
        <w:r w:rsidRPr="00000A61">
          <w:delText xml:space="preserve"> should be a </w:delText>
        </w:r>
        <w:r w:rsidRPr="00F62519">
          <w:delText>CHOICE</w:delText>
        </w:r>
        <w:r w:rsidRPr="00000A61">
          <w:delText xml:space="preserve"> instead of a </w:delText>
        </w:r>
        <w:r w:rsidRPr="00F62519">
          <w:delText>SEQUENCE</w:delText>
        </w:r>
        <w:r w:rsidRPr="00000A61">
          <w:delText xml:space="preserve"> e.g. in case multiple trigger quantities are supported.</w:delText>
        </w:r>
      </w:del>
    </w:p>
    <w:p w14:paraId="7664F17B" w14:textId="77777777" w:rsidR="00E051C6" w:rsidRPr="00000A61" w:rsidRDefault="00E051C6" w:rsidP="00E051C6">
      <w:pPr>
        <w:pStyle w:val="Heading4"/>
      </w:pPr>
      <w:r w:rsidRPr="00000A61">
        <w:t>–</w:t>
      </w:r>
      <w:r w:rsidRPr="00000A61">
        <w:tab/>
      </w:r>
      <w:r w:rsidRPr="00000A61">
        <w:rPr>
          <w:i/>
        </w:rPr>
        <w:t>ReportConfigToAddModList</w:t>
      </w:r>
      <w:bookmarkEnd w:id="2434"/>
      <w:bookmarkEnd w:id="2435"/>
      <w:bookmarkEnd w:id="2436"/>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2438" w:name="OLE_LINK72"/>
      <w:bookmarkStart w:id="2439" w:name="OLE_LINK73"/>
      <w:r w:rsidRPr="00000A61">
        <w:rPr>
          <w:i/>
          <w:noProof/>
          <w:lang w:eastAsia="ja-JP"/>
        </w:rPr>
        <w:t>ReportConfig</w:t>
      </w:r>
      <w:bookmarkEnd w:id="2438"/>
      <w:bookmarkEnd w:id="2439"/>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480C98C1"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w:t>
      </w:r>
      <w:del w:id="2440" w:author="merged r1" w:date="2018-01-18T13:12:00Z">
        <w:r w:rsidRPr="00000A61">
          <w:delText>maxReportConfigId</w:delText>
        </w:r>
      </w:del>
      <w:bookmarkStart w:id="2441" w:name="_Hlk504400700"/>
      <w:ins w:id="2442" w:author="merged r1" w:date="2018-01-18T13:12:00Z">
        <w:r w:rsidRPr="00000A61">
          <w:t>max</w:t>
        </w:r>
        <w:r w:rsidR="005B5CAE">
          <w:rPr>
            <w:rFonts w:hint="eastAsia"/>
            <w:lang w:eastAsia="ja-JP"/>
          </w:rPr>
          <w:t>Nrof</w:t>
        </w:r>
        <w:r w:rsidRPr="00000A61">
          <w:t>ReportConfigId</w:t>
        </w:r>
      </w:ins>
      <w:bookmarkEnd w:id="2441"/>
      <w:r w:rsidRPr="00000A61">
        <w:t>))</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2443"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2444" w:name="_Toc501138318"/>
      <w:bookmarkStart w:id="2445" w:name="_Toc500942747"/>
      <w:bookmarkEnd w:id="2443"/>
      <w:r w:rsidRPr="00000A61">
        <w:rPr>
          <w:rFonts w:eastAsia="SimSun"/>
        </w:rPr>
        <w:t>–</w:t>
      </w:r>
      <w:r w:rsidRPr="00000A61">
        <w:rPr>
          <w:rFonts w:eastAsia="SimSun"/>
        </w:rPr>
        <w:tab/>
      </w:r>
      <w:r w:rsidRPr="00000A61">
        <w:rPr>
          <w:rFonts w:eastAsia="SimSun"/>
          <w:i/>
        </w:rPr>
        <w:t>RLC-Config</w:t>
      </w:r>
      <w:bookmarkEnd w:id="2444"/>
      <w:bookmarkEnd w:id="2445"/>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5F208D">
        <w:rPr>
          <w:color w:val="993366"/>
          <w:lang w:val="de-DE"/>
          <w:rPrChange w:id="2446" w:author="merged r1" w:date="2018-01-18T13:22:00Z">
            <w:rPr>
              <w:color w:val="993366"/>
            </w:rPr>
          </w:rPrChange>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0D3C4EB6"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2447" w:author="merged r1" w:date="2018-01-18T13:12:00Z">
        <w:r w:rsidRPr="00000A61">
          <w:delText>FieldLength-AM</w:delText>
        </w:r>
      </w:del>
      <w:ins w:id="2448" w:author="merged r1" w:date="2018-01-18T13:12:00Z">
        <w:r w:rsidRPr="00000A61">
          <w:t>FieldLengthAM</w:t>
        </w:r>
      </w:ins>
      <w:r w:rsidRPr="00000A61">
        <w:t>,</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5F208D">
        <w:rPr>
          <w:color w:val="993366"/>
          <w:lang w:val="de-DE"/>
          <w:rPrChange w:id="2449" w:author="merged r1" w:date="2018-01-18T13:22:00Z">
            <w:rPr>
              <w:color w:val="993366"/>
            </w:rPr>
          </w:rPrChange>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5DA45895"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2450" w:author="merged r1" w:date="2018-01-18T13:12:00Z">
        <w:r w:rsidRPr="00000A61">
          <w:delText>FieldLength-AM</w:delText>
        </w:r>
      </w:del>
      <w:ins w:id="2451" w:author="merged r1" w:date="2018-01-18T13:12:00Z">
        <w:r w:rsidRPr="00000A61">
          <w:t>FieldLengthAM</w:t>
        </w:r>
      </w:ins>
      <w:r w:rsidRPr="00000A61">
        <w:t>,</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04E73C60"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2452" w:author="merged r1" w:date="2018-01-18T13:12:00Z">
        <w:r w:rsidRPr="00000A61">
          <w:delText>FieldLength-UM</w:delText>
        </w:r>
      </w:del>
      <w:ins w:id="2453" w:author="merged r1" w:date="2018-01-18T13:12:00Z">
        <w:r w:rsidRPr="00000A61">
          <w:t>FieldLengthUM</w:t>
        </w:r>
      </w:ins>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3603E619"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w:t>
      </w:r>
      <w:del w:id="2454" w:author="merged r1" w:date="2018-01-18T13:12:00Z">
        <w:r w:rsidRPr="00000A61">
          <w:delText>FieldLength-UM</w:delText>
        </w:r>
      </w:del>
      <w:ins w:id="2455" w:author="merged r1" w:date="2018-01-18T13:12:00Z">
        <w:r w:rsidRPr="00000A61">
          <w:t>FieldLengthUM</w:t>
        </w:r>
      </w:ins>
      <w:r w:rsidRPr="00000A61">
        <w:t>,</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4E9F21E6" w:rsidR="00C067B4" w:rsidRPr="00000A61" w:rsidRDefault="00C067B4" w:rsidP="00CE00FD">
      <w:pPr>
        <w:pStyle w:val="PL"/>
      </w:pPr>
      <w:r w:rsidRPr="00000A61">
        <w:t>SN-</w:t>
      </w:r>
      <w:del w:id="2456" w:author="merged r1" w:date="2018-01-18T13:12:00Z">
        <w:r w:rsidRPr="00000A61">
          <w:delText>FieldLength-UM</w:delText>
        </w:r>
      </w:del>
      <w:ins w:id="2457"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430217ED" w14:textId="49E46612" w:rsidR="00C067B4" w:rsidRPr="00000A61" w:rsidRDefault="00C067B4" w:rsidP="00CE00FD">
      <w:pPr>
        <w:pStyle w:val="PL"/>
      </w:pPr>
      <w:r w:rsidRPr="00000A61">
        <w:t>SN-</w:t>
      </w:r>
      <w:del w:id="2458" w:author="merged r1" w:date="2018-01-18T13:12:00Z">
        <w:r w:rsidRPr="00000A61">
          <w:delText>FieldLength-AM</w:delText>
        </w:r>
      </w:del>
      <w:ins w:id="2459"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DB7370">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DB7370">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DB7370">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DB7370">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DB7370">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5A2CA17F" w:rsidR="003E713F" w:rsidRPr="00000A61" w:rsidRDefault="003E713F" w:rsidP="00216305">
            <w:pPr>
              <w:pStyle w:val="TAL"/>
              <w:rPr>
                <w:bCs/>
                <w:noProof/>
                <w:lang w:eastAsia="en-GB"/>
              </w:rPr>
            </w:pPr>
            <w:r w:rsidRPr="00000A61">
              <w:rPr>
                <w:lang w:eastAsia="en-GB"/>
              </w:rPr>
              <w:t xml:space="preserve">Indicates the RLC SN field size, see TS 38.322 [4], in bits. Value </w:t>
            </w:r>
            <w:del w:id="2460" w:author="merged r1" w:date="2018-01-18T13:12:00Z">
              <w:r w:rsidRPr="00000A61">
                <w:rPr>
                  <w:lang w:eastAsia="en-GB"/>
                </w:rPr>
                <w:delText>ssize6</w:delText>
              </w:r>
            </w:del>
            <w:ins w:id="2461" w:author="merged r1" w:date="2018-01-18T13:12:00Z">
              <w:r w:rsidRPr="00000A61">
                <w:rPr>
                  <w:lang w:eastAsia="en-GB"/>
                </w:rPr>
                <w:t>size6</w:t>
              </w:r>
            </w:ins>
            <w:r w:rsidRPr="00000A61">
              <w:rPr>
                <w:lang w:eastAsia="en-GB"/>
              </w:rPr>
              <w:t xml:space="preserve"> means 6 bits, size12 means 12 bits, size18 means 18 bits.</w:t>
            </w:r>
          </w:p>
        </w:tc>
      </w:tr>
      <w:tr w:rsidR="003E713F" w:rsidRPr="00000A61" w14:paraId="7BD83726" w14:textId="77777777" w:rsidTr="00DB7370">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DB7370">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DB7370">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2462" w:name="_Toc501138319"/>
      <w:bookmarkStart w:id="2463" w:name="_Toc500942748"/>
      <w:r w:rsidRPr="00000A61">
        <w:t>–</w:t>
      </w:r>
      <w:r w:rsidRPr="00000A61">
        <w:tab/>
      </w:r>
      <w:r w:rsidRPr="00000A61">
        <w:rPr>
          <w:i/>
        </w:rPr>
        <w:t>RLF-TimersAndConstants</w:t>
      </w:r>
      <w:bookmarkEnd w:id="2462"/>
      <w:bookmarkEnd w:id="2463"/>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2464" w:name="_Toc501138320"/>
      <w:r w:rsidRPr="00000A61">
        <w:t>–</w:t>
      </w:r>
      <w:r w:rsidRPr="00000A61">
        <w:tab/>
      </w:r>
      <w:r w:rsidRPr="00CC6CC2">
        <w:rPr>
          <w:i/>
        </w:rPr>
        <w:t>RNTI-Value</w:t>
      </w:r>
      <w:bookmarkEnd w:id="2464"/>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2465" w:name="_Toc501138321"/>
      <w:bookmarkStart w:id="2466" w:name="_Toc500942749"/>
      <w:r w:rsidRPr="00000A61">
        <w:t>–</w:t>
      </w:r>
      <w:r w:rsidRPr="00000A61">
        <w:tab/>
      </w:r>
      <w:r w:rsidRPr="00000A61">
        <w:rPr>
          <w:i/>
        </w:rPr>
        <w:t>S</w:t>
      </w:r>
      <w:r w:rsidRPr="00000A61">
        <w:rPr>
          <w:i/>
          <w:noProof/>
        </w:rPr>
        <w:t>CellIndex</w:t>
      </w:r>
      <w:bookmarkEnd w:id="2465"/>
      <w:bookmarkEnd w:id="2466"/>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w:t>
      </w:r>
      <w:del w:id="2467" w:author="CATT" w:date="2018-01-16T11:45:00Z">
        <w:r w:rsidRPr="00D02B97">
          <w:rPr>
            <w:color w:val="808080"/>
          </w:rPr>
          <w:delText>-</w:delText>
        </w:r>
      </w:del>
      <w:r w:rsidRPr="00D02B97">
        <w:rPr>
          <w:color w:val="808080"/>
        </w:rPr>
        <w:t>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2468"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2468"/>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2469" w:name="_Toc501138322"/>
      <w:bookmarkStart w:id="2470" w:name="_Toc500942750"/>
      <w:r w:rsidRPr="00000A61">
        <w:rPr>
          <w:rFonts w:eastAsia="SimSun"/>
        </w:rPr>
        <w:t>–</w:t>
      </w:r>
      <w:r w:rsidRPr="00000A61">
        <w:rPr>
          <w:rFonts w:eastAsia="SimSun"/>
        </w:rPr>
        <w:tab/>
      </w:r>
      <w:r w:rsidRPr="00000A61">
        <w:rPr>
          <w:rFonts w:eastAsia="SimSun"/>
          <w:i/>
        </w:rPr>
        <w:t>SchedulingRequest-Config</w:t>
      </w:r>
      <w:bookmarkEnd w:id="2469"/>
      <w:bookmarkEnd w:id="2470"/>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875E37">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875E37">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875E37">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875E37">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r w:rsidR="003B68BB" w:rsidRPr="00000A61" w14:paraId="5DE82391" w14:textId="77777777" w:rsidTr="00216305">
        <w:trPr>
          <w:cantSplit/>
          <w:trHeight w:val="52"/>
          <w:ins w:id="2471" w:author="merged r1" w:date="2018-01-18T13:12:00Z"/>
        </w:trPr>
        <w:tc>
          <w:tcPr>
            <w:tcW w:w="14062" w:type="dxa"/>
          </w:tcPr>
          <w:p w14:paraId="3C5A9F7A" w14:textId="69B90671" w:rsidR="003B68BB" w:rsidRPr="00000A61" w:rsidRDefault="003B68BB" w:rsidP="003B68BB">
            <w:pPr>
              <w:pStyle w:val="TAL"/>
              <w:rPr>
                <w:ins w:id="2472" w:author="merged r1" w:date="2018-01-18T13:12:00Z"/>
                <w:b/>
                <w:bCs/>
                <w:i/>
                <w:noProof/>
                <w:lang w:eastAsia="en-GB"/>
              </w:rPr>
            </w:pPr>
            <w:ins w:id="2473" w:author="merged r1" w:date="2018-01-18T13:12:00Z">
              <w:r w:rsidRPr="00000A61">
                <w:rPr>
                  <w:b/>
                  <w:bCs/>
                  <w:i/>
                  <w:noProof/>
                  <w:lang w:eastAsia="en-GB"/>
                </w:rPr>
                <w:t>sr-</w:t>
              </w:r>
              <w:r>
                <w:rPr>
                  <w:b/>
                  <w:bCs/>
                  <w:i/>
                  <w:noProof/>
                  <w:lang w:eastAsia="en-GB"/>
                </w:rPr>
                <w:t>TransMax</w:t>
              </w:r>
            </w:ins>
          </w:p>
          <w:p w14:paraId="68F6C4C8" w14:textId="7E99C637" w:rsidR="003B68BB" w:rsidRPr="00000A61" w:rsidRDefault="003B68BB" w:rsidP="003B68BB">
            <w:pPr>
              <w:pStyle w:val="TAL"/>
              <w:rPr>
                <w:ins w:id="2474" w:author="merged r1" w:date="2018-01-18T13:12:00Z"/>
                <w:b/>
                <w:bCs/>
                <w:i/>
                <w:noProof/>
                <w:lang w:eastAsia="en-GB"/>
              </w:rPr>
            </w:pPr>
            <w:ins w:id="2475" w:author="merged r1" w:date="2018-01-18T13:12:00Z">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ins>
          </w:p>
        </w:tc>
      </w:tr>
    </w:tbl>
    <w:p w14:paraId="00DAA3C3" w14:textId="77777777" w:rsidR="00875E37" w:rsidRDefault="00875E37" w:rsidP="00000A61">
      <w:pPr>
        <w:pStyle w:val="Heading4"/>
        <w:rPr>
          <w:rFonts w:eastAsia="SimSun"/>
        </w:rPr>
      </w:pPr>
      <w:bookmarkStart w:id="2476" w:name="_Toc501138323"/>
      <w:bookmarkStart w:id="2477" w:name="_Toc500942751"/>
      <w:bookmarkStart w:id="2478" w:name="_Hlk500832221"/>
    </w:p>
    <w:p w14:paraId="0AA73FEF" w14:textId="7F9B38B0" w:rsidR="0053679D" w:rsidRPr="00000A61" w:rsidRDefault="001F6158" w:rsidP="00000A61">
      <w:pPr>
        <w:pStyle w:val="Heading4"/>
        <w:rPr>
          <w:ins w:id="2479" w:author="merged r1" w:date="2018-01-18T13:12:00Z"/>
          <w:rFonts w:eastAsia="SimSun"/>
        </w:rPr>
      </w:pPr>
      <w:ins w:id="2480" w:author="merged r1" w:date="2018-01-18T13:12:00Z">
        <w:r w:rsidRPr="00000A61">
          <w:rPr>
            <w:rFonts w:eastAsia="SimSun"/>
          </w:rPr>
          <w:t>–</w:t>
        </w:r>
        <w:r w:rsidRPr="00000A61">
          <w:rPr>
            <w:rFonts w:eastAsia="SimSun"/>
          </w:rPr>
          <w:tab/>
        </w:r>
        <w:r w:rsidRPr="00000A61">
          <w:rPr>
            <w:rFonts w:eastAsia="SimSun"/>
            <w:i/>
          </w:rPr>
          <w:t>SchedulingRequestResourceConfig</w:t>
        </w:r>
      </w:ins>
      <w:bookmarkEnd w:id="2476"/>
      <w:bookmarkEnd w:id="2477"/>
      <w:del w:id="2481" w:author="merged r1" w:date="2018-01-18T13:22:00Z">
        <w:r w:rsidRPr="00000A61">
          <w:rPr>
            <w:rFonts w:eastAsia="SimSun"/>
          </w:rPr>
          <w:delText>–</w:delText>
        </w:r>
        <w:r w:rsidRPr="00000A61">
          <w:rPr>
            <w:rFonts w:eastAsia="SimSun"/>
          </w:rPr>
          <w:tab/>
        </w:r>
        <w:r w:rsidRPr="00000A61">
          <w:rPr>
            <w:rFonts w:eastAsia="SimSun"/>
            <w:i/>
          </w:rPr>
          <w:delText>SchedulingRequestResource-Config</w:delText>
        </w:r>
      </w:del>
    </w:p>
    <w:p w14:paraId="0AF3BA4F" w14:textId="74ECCAC1" w:rsidR="001F6158" w:rsidRPr="00000A61" w:rsidRDefault="001F6158" w:rsidP="0053679D">
      <w:pPr>
        <w:rPr>
          <w:rFonts w:eastAsia="SimSun"/>
        </w:rPr>
      </w:pPr>
      <w:r w:rsidRPr="00000A61">
        <w:rPr>
          <w:rFonts w:eastAsia="SimSun"/>
        </w:rPr>
        <w:t xml:space="preserve">The IE </w:t>
      </w:r>
      <w:del w:id="2482" w:author="merged r1" w:date="2018-01-18T13:12:00Z">
        <w:r w:rsidRPr="00F62519">
          <w:rPr>
            <w:rFonts w:eastAsia="SimSun"/>
            <w:i/>
          </w:rPr>
          <w:delText>SchedulingRequestResource-Config</w:delText>
        </w:r>
      </w:del>
      <w:ins w:id="2483" w:author="merged r1" w:date="2018-01-18T13:12:00Z">
        <w:r w:rsidRPr="00F62519">
          <w:rPr>
            <w:rFonts w:eastAsia="SimSun"/>
            <w:i/>
          </w:rPr>
          <w:t>SchedulingRequestResourceConfig</w:t>
        </w:r>
      </w:ins>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76136485" w14:textId="77777777" w:rsidR="007969C0" w:rsidRPr="00D02B97" w:rsidRDefault="007969C0" w:rsidP="007969C0">
      <w:pPr>
        <w:pStyle w:val="PL"/>
        <w:rPr>
          <w:ins w:id="2484" w:author="merged r1" w:date="2018-01-22T03:17:00Z"/>
          <w:color w:val="808080"/>
        </w:rPr>
      </w:pPr>
      <w:ins w:id="2485" w:author="merged r1" w:date="2018-01-22T03:17:00Z">
        <w:r w:rsidRPr="00D02B97">
          <w:rPr>
            <w:color w:val="808080"/>
          </w:rPr>
          <w:t xml:space="preserve">-- ASN1START </w:t>
        </w:r>
      </w:ins>
    </w:p>
    <w:p w14:paraId="3047D849" w14:textId="503D965F" w:rsidR="00CB0CEA" w:rsidRPr="00D02B97" w:rsidRDefault="00CB0CEA" w:rsidP="00CB0CEA">
      <w:pPr>
        <w:pStyle w:val="PL"/>
        <w:rPr>
          <w:ins w:id="2486" w:author="merged r1" w:date="2018-01-22T07:34:00Z"/>
          <w:color w:val="808080"/>
        </w:rPr>
      </w:pPr>
      <w:ins w:id="2487" w:author="merged r1" w:date="2018-01-22T07:34:00Z">
        <w:r>
          <w:rPr>
            <w:color w:val="808080"/>
          </w:rPr>
          <w:t>-- TAG-SCHEDULING-</w:t>
        </w:r>
        <w:r w:rsidRPr="00D02B97">
          <w:rPr>
            <w:color w:val="808080"/>
          </w:rPr>
          <w:t>REQUEST</w:t>
        </w:r>
        <w:r>
          <w:rPr>
            <w:color w:val="808080"/>
          </w:rPr>
          <w:t>-RESOURCE-</w:t>
        </w:r>
        <w:r w:rsidRPr="00D02B97">
          <w:rPr>
            <w:color w:val="808080"/>
          </w:rPr>
          <w:t>CONFIG-</w:t>
        </w:r>
        <w:r>
          <w:rPr>
            <w:color w:val="808080"/>
          </w:rPr>
          <w:t>START</w:t>
        </w:r>
      </w:ins>
    </w:p>
    <w:p w14:paraId="36AACF8D" w14:textId="77777777" w:rsidR="007969C0" w:rsidRDefault="007969C0" w:rsidP="00CE00FD">
      <w:pPr>
        <w:pStyle w:val="PL"/>
        <w:rPr>
          <w:ins w:id="2488" w:author="merged r1" w:date="2018-01-22T03:17:00Z"/>
        </w:rPr>
      </w:pPr>
    </w:p>
    <w:p w14:paraId="122C26B9" w14:textId="68379061" w:rsidR="001F6158" w:rsidRPr="00000A61" w:rsidRDefault="001F6158" w:rsidP="00CE00FD">
      <w:pPr>
        <w:pStyle w:val="PL"/>
      </w:pPr>
      <w:del w:id="2489" w:author="merged r1" w:date="2018-01-18T13:12:00Z">
        <w:r w:rsidRPr="00000A61">
          <w:delText>SchedulingRequestResource</w:delText>
        </w:r>
        <w:r w:rsidR="0019047C" w:rsidRPr="00000A61">
          <w:delText>-Config</w:delText>
        </w:r>
      </w:del>
      <w:ins w:id="2490" w:author="merged r1" w:date="2018-01-18T13:12:00Z">
        <w:r w:rsidRPr="00000A61">
          <w:t>SchedulingRequestResource</w:t>
        </w:r>
        <w:r w:rsidR="0019047C" w:rsidRPr="00000A61">
          <w:t>Config</w:t>
        </w:r>
      </w:ins>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2F8DA967" w:rsidR="001F6158" w:rsidRDefault="001F6158" w:rsidP="00CE00FD">
      <w:pPr>
        <w:pStyle w:val="PL"/>
        <w:rPr>
          <w:ins w:id="2491" w:author="merged r1" w:date="2018-01-22T03:18:00Z"/>
        </w:rPr>
      </w:pPr>
      <w:r w:rsidRPr="00000A61">
        <w:t>}</w:t>
      </w:r>
    </w:p>
    <w:p w14:paraId="68A89335" w14:textId="0416C2F1" w:rsidR="007969C0" w:rsidRDefault="007969C0" w:rsidP="00CE00FD">
      <w:pPr>
        <w:pStyle w:val="PL"/>
        <w:rPr>
          <w:ins w:id="2492" w:author="merged r1" w:date="2018-01-22T03:18:00Z"/>
        </w:rPr>
      </w:pPr>
    </w:p>
    <w:p w14:paraId="1A0FA7FE" w14:textId="1F420C4D" w:rsidR="007969C0" w:rsidRPr="00D02B97" w:rsidRDefault="007969C0" w:rsidP="007969C0">
      <w:pPr>
        <w:pStyle w:val="PL"/>
        <w:rPr>
          <w:ins w:id="2493" w:author="merged r1" w:date="2018-01-22T03:18:00Z"/>
          <w:color w:val="808080"/>
        </w:rPr>
      </w:pPr>
      <w:ins w:id="2494" w:author="merged r1" w:date="2018-01-22T03:18:00Z">
        <w:r>
          <w:rPr>
            <w:color w:val="808080"/>
          </w:rPr>
          <w:t>-- TAG-SCHEDULING</w:t>
        </w:r>
      </w:ins>
      <w:ins w:id="2495" w:author="merged r1" w:date="2018-01-22T07:34:00Z">
        <w:r w:rsidR="00CB0CEA">
          <w:rPr>
            <w:color w:val="808080"/>
          </w:rPr>
          <w:t>-</w:t>
        </w:r>
      </w:ins>
      <w:ins w:id="2496" w:author="merged r1" w:date="2018-01-22T03:18:00Z">
        <w:r w:rsidRPr="00D02B97">
          <w:rPr>
            <w:color w:val="808080"/>
          </w:rPr>
          <w:t>REQUEST</w:t>
        </w:r>
      </w:ins>
      <w:ins w:id="2497" w:author="merged r1" w:date="2018-01-22T07:34:00Z">
        <w:r w:rsidR="00CB0CEA">
          <w:rPr>
            <w:color w:val="808080"/>
          </w:rPr>
          <w:t>-</w:t>
        </w:r>
      </w:ins>
      <w:ins w:id="2498" w:author="merged r1" w:date="2018-01-22T03:18:00Z">
        <w:r>
          <w:rPr>
            <w:color w:val="808080"/>
          </w:rPr>
          <w:t>RESOURCE</w:t>
        </w:r>
      </w:ins>
      <w:ins w:id="2499" w:author="merged r1" w:date="2018-01-22T07:34:00Z">
        <w:r w:rsidR="00CB0CEA">
          <w:rPr>
            <w:color w:val="808080"/>
          </w:rPr>
          <w:t>-</w:t>
        </w:r>
      </w:ins>
      <w:ins w:id="2500" w:author="merged r1" w:date="2018-01-22T03:18:00Z">
        <w:r w:rsidRPr="00D02B97">
          <w:rPr>
            <w:color w:val="808080"/>
          </w:rPr>
          <w:t>CONFIG-</w:t>
        </w:r>
      </w:ins>
      <w:ins w:id="2501" w:author="merged r1" w:date="2018-01-22T03:19:00Z">
        <w:r>
          <w:rPr>
            <w:color w:val="808080"/>
          </w:rPr>
          <w:t>STOP</w:t>
        </w:r>
      </w:ins>
    </w:p>
    <w:p w14:paraId="7841524B" w14:textId="0A830DFA" w:rsidR="007969C0" w:rsidRPr="007969C0" w:rsidRDefault="007969C0" w:rsidP="00CE00FD">
      <w:pPr>
        <w:pStyle w:val="PL"/>
        <w:rPr>
          <w:color w:val="808080"/>
          <w:rPrChange w:id="2502" w:author="merged r1" w:date="2018-01-22T03:19:00Z">
            <w:rPr/>
          </w:rPrChange>
        </w:rPr>
      </w:pPr>
      <w:ins w:id="2503" w:author="merged r1" w:date="2018-01-22T03:19:00Z">
        <w:r w:rsidRPr="00D02B97">
          <w:rPr>
            <w:color w:val="808080"/>
          </w:rPr>
          <w:t>-- ASN1STOP</w:t>
        </w:r>
      </w:ins>
    </w:p>
    <w:p w14:paraId="246037F0" w14:textId="595DFB8A" w:rsidR="00EF0765" w:rsidRDefault="001B7262" w:rsidP="00525B68">
      <w:pPr>
        <w:pStyle w:val="Heading4"/>
        <w:rPr>
          <w:rFonts w:eastAsia="SimSun"/>
        </w:rPr>
      </w:pPr>
      <w:bookmarkStart w:id="2504" w:name="_Toc501138324"/>
      <w:bookmarkEnd w:id="2478"/>
      <w:r w:rsidRPr="001B7262">
        <w:rPr>
          <w:rFonts w:eastAsia="SimSun"/>
        </w:rPr>
        <w:t>–</w:t>
      </w:r>
      <w:r w:rsidR="00EF0765">
        <w:rPr>
          <w:rFonts w:eastAsia="SimSun"/>
        </w:rPr>
        <w:tab/>
      </w:r>
      <w:r w:rsidR="00EF0765" w:rsidRPr="001B7262">
        <w:rPr>
          <w:rFonts w:eastAsia="SimSun"/>
          <w:i/>
        </w:rPr>
        <w:t>ScramblingId</w:t>
      </w:r>
      <w:bookmarkEnd w:id="2504"/>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2505" w:name="_Toc501138325"/>
      <w:bookmarkStart w:id="2506" w:name="_Toc500942752"/>
      <w:r w:rsidRPr="00000A61">
        <w:rPr>
          <w:rFonts w:eastAsia="SimSun"/>
        </w:rPr>
        <w:t>–</w:t>
      </w:r>
      <w:r w:rsidRPr="00000A61">
        <w:rPr>
          <w:rFonts w:eastAsia="SimSun"/>
        </w:rPr>
        <w:tab/>
      </w:r>
      <w:r w:rsidRPr="00000A61">
        <w:rPr>
          <w:rFonts w:eastAsia="SimSun"/>
          <w:i/>
        </w:rPr>
        <w:t>SDAP-Config</w:t>
      </w:r>
      <w:bookmarkEnd w:id="2505"/>
      <w:bookmarkEnd w:id="2506"/>
    </w:p>
    <w:p w14:paraId="214C1C7D" w14:textId="06E6F112"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 xml:space="preserve">All configured instances of SDAP-Config with the same value of </w:t>
      </w:r>
      <w:del w:id="2507" w:author="merged r1" w:date="2018-01-18T13:12:00Z">
        <w:r w:rsidR="004D547F" w:rsidRPr="00000A61">
          <w:rPr>
            <w:rFonts w:eastAsia="SimSun"/>
            <w:lang w:eastAsia="zh-CN"/>
          </w:rPr>
          <w:delText>pduSession</w:delText>
        </w:r>
      </w:del>
      <w:ins w:id="2508" w:author="merged r1" w:date="2018-01-18T13:12:00Z">
        <w:r w:rsidR="004D547F" w:rsidRPr="00000A61">
          <w:rPr>
            <w:rFonts w:eastAsia="SimSun"/>
            <w:lang w:eastAsia="zh-CN"/>
          </w:rPr>
          <w:t>pdu</w:t>
        </w:r>
        <w:r w:rsidR="00ED1EB4">
          <w:rPr>
            <w:rFonts w:eastAsia="SimSun"/>
            <w:lang w:eastAsia="zh-CN"/>
          </w:rPr>
          <w:t>-</w:t>
        </w:r>
        <w:r w:rsidR="004D547F" w:rsidRPr="00000A61">
          <w:rPr>
            <w:rFonts w:eastAsia="SimSun"/>
            <w:lang w:eastAsia="zh-CN"/>
          </w:rPr>
          <w:t>Session</w:t>
        </w:r>
      </w:ins>
      <w:r w:rsidR="004D547F" w:rsidRPr="00000A61">
        <w:rPr>
          <w:rFonts w:eastAsia="SimSun"/>
          <w:lang w:eastAsia="zh-CN"/>
        </w:rPr>
        <w:t xml:space="preserve">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64BAFA22"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Definition of </w:t>
      </w:r>
      <w:del w:id="2509" w:author="merged r1" w:date="2018-01-18T13:12:00Z">
        <w:r w:rsidRPr="00D02B97">
          <w:rPr>
            <w:color w:val="808080"/>
          </w:rPr>
          <w:delText>PDUsessionID</w:delText>
        </w:r>
      </w:del>
      <w:ins w:id="2510" w:author="merged r1" w:date="2018-01-18T13:12:00Z">
        <w:r w:rsidRPr="00D02B97">
          <w:rPr>
            <w:color w:val="808080"/>
          </w:rPr>
          <w:t>PDU</w:t>
        </w:r>
        <w:r w:rsidR="00ED1EB4">
          <w:rPr>
            <w:color w:val="808080"/>
          </w:rPr>
          <w:t>-S</w:t>
        </w:r>
        <w:r w:rsidRPr="00D02B97">
          <w:rPr>
            <w:color w:val="808080"/>
          </w:rPr>
          <w:t>essionID</w:t>
        </w:r>
      </w:ins>
      <w:r w:rsidRPr="00D02B97">
        <w:rPr>
          <w:color w:val="808080"/>
        </w:rPr>
        <w:t xml:space="preserve"> to be added</w:t>
      </w:r>
    </w:p>
    <w:p w14:paraId="741AC5D6" w14:textId="4C478264" w:rsidR="00525B68" w:rsidRPr="00000A61" w:rsidRDefault="00525B68" w:rsidP="00CE00FD">
      <w:pPr>
        <w:pStyle w:val="PL"/>
      </w:pPr>
      <w:r w:rsidRPr="00000A61">
        <w:tab/>
        <w:t>pdu</w:t>
      </w:r>
      <w:ins w:id="2511" w:author="merged r1" w:date="2018-01-22T03:31:00Z">
        <w:r w:rsidR="00875E37">
          <w:t>-</w:t>
        </w:r>
      </w:ins>
      <w:r w:rsidRPr="00000A61">
        <w:t>Session</w:t>
      </w:r>
      <w:r w:rsidRPr="00000A61">
        <w:tab/>
      </w:r>
      <w:r w:rsidRPr="00000A61">
        <w:tab/>
      </w:r>
      <w:r w:rsidRPr="00000A61">
        <w:tab/>
      </w:r>
      <w:r w:rsidRPr="00000A61">
        <w:tab/>
      </w:r>
      <w:r w:rsidR="003A10ED" w:rsidRPr="00000A61">
        <w:tab/>
      </w:r>
      <w:r w:rsidR="003A10ED" w:rsidRPr="00000A61">
        <w:tab/>
      </w:r>
      <w:r w:rsidRPr="00000A61">
        <w:tab/>
        <w:t>PDU</w:t>
      </w:r>
      <w:ins w:id="2512" w:author="merged r1" w:date="2018-01-22T03:32:00Z">
        <w:r w:rsidR="00875E37">
          <w:t>-</w:t>
        </w:r>
      </w:ins>
      <w:r w:rsidRPr="00000A61">
        <w:t>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42249AA1" w:rsidR="00525B68" w:rsidRPr="00000A61" w:rsidRDefault="00525B68" w:rsidP="00CE00FD">
      <w:pPr>
        <w:pStyle w:val="PL"/>
      </w:pPr>
      <w:r w:rsidRPr="00000A61">
        <w:tab/>
        <w:t>sdap-</w:t>
      </w:r>
      <w:del w:id="2513" w:author="merged r1" w:date="2018-01-18T13:12:00Z">
        <w:r w:rsidRPr="00000A61">
          <w:delText>Header-DL</w:delText>
        </w:r>
      </w:del>
      <w:ins w:id="2514" w:author="merged r1" w:date="2018-01-18T13:12:00Z">
        <w:r w:rsidRPr="00000A61">
          <w:t>HeaderDL</w:t>
        </w:r>
      </w:ins>
      <w:r w:rsidRPr="00000A61">
        <w:t xml:space="preserve">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114CDDF2" w:rsidR="00525B68" w:rsidRPr="00000A61" w:rsidRDefault="00525B68" w:rsidP="00CE00FD">
      <w:pPr>
        <w:pStyle w:val="PL"/>
      </w:pPr>
      <w:r w:rsidRPr="00000A61">
        <w:tab/>
        <w:t>sdap-</w:t>
      </w:r>
      <w:del w:id="2515" w:author="merged r1" w:date="2018-01-18T13:12:00Z">
        <w:r w:rsidRPr="00000A61">
          <w:delText>Header-UL</w:delText>
        </w:r>
      </w:del>
      <w:ins w:id="2516" w:author="merged r1" w:date="2018-01-18T13:12:00Z">
        <w:r w:rsidRPr="00000A61">
          <w:t>HeaderUL</w:t>
        </w:r>
      </w:ins>
      <w:r w:rsidRPr="00000A61">
        <w:t xml:space="preserve">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4CEB3D04" w:rsidR="00525B68" w:rsidRPr="00D02B97" w:rsidRDefault="00525B68" w:rsidP="00CE00FD">
      <w:pPr>
        <w:pStyle w:val="PL"/>
        <w:rPr>
          <w:color w:val="808080"/>
        </w:rPr>
      </w:pPr>
      <w:del w:id="2517" w:author="merged r1" w:date="2018-01-18T13:12:00Z">
        <w:r w:rsidRPr="00000A61">
          <w:tab/>
          <w:delText>mappedQoSflows</w:delText>
        </w:r>
      </w:del>
      <w:ins w:id="2518" w:author="merged r1" w:date="2018-01-18T13:12:00Z">
        <w:r w:rsidRPr="00000A61">
          <w:tab/>
          <w:t>mappedQoS</w:t>
        </w:r>
        <w:r w:rsidR="00ED1EB4">
          <w:t>-F</w:t>
        </w:r>
        <w:r w:rsidRPr="00000A61">
          <w:t>lows</w:t>
        </w:r>
      </w:ins>
      <w:ins w:id="2519" w:author="merged r1" w:date="2018-01-18T13:22:00Z">
        <w:r w:rsidRPr="00000A61">
          <w:tab/>
        </w:r>
      </w:ins>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5F208D" w:rsidRDefault="00525B68" w:rsidP="00CE00FD">
      <w:pPr>
        <w:pStyle w:val="PL"/>
        <w:rPr>
          <w:lang w:val="sv-SE"/>
          <w:rPrChange w:id="2520" w:author="merged r1" w:date="2018-01-18T13:22:00Z">
            <w:rPr/>
          </w:rPrChange>
        </w:rPr>
      </w:pPr>
      <w:r w:rsidRPr="00000A61">
        <w:tab/>
      </w:r>
      <w:r w:rsidRPr="005F208D">
        <w:rPr>
          <w:lang w:val="sv-SE"/>
          <w:rPrChange w:id="2521" w:author="merged r1" w:date="2018-01-18T13:22:00Z">
            <w:rPr/>
          </w:rPrChange>
        </w:rPr>
        <w:t>...</w:t>
      </w:r>
    </w:p>
    <w:p w14:paraId="5A7EB66A" w14:textId="1895CC11" w:rsidR="00525B68" w:rsidRPr="005F208D" w:rsidRDefault="00525B68" w:rsidP="00CE00FD">
      <w:pPr>
        <w:pStyle w:val="PL"/>
        <w:rPr>
          <w:lang w:val="sv-SE"/>
          <w:rPrChange w:id="2522" w:author="merged r1" w:date="2018-01-18T13:22:00Z">
            <w:rPr/>
          </w:rPrChange>
        </w:rPr>
      </w:pPr>
      <w:r w:rsidRPr="005F208D">
        <w:rPr>
          <w:lang w:val="sv-SE"/>
          <w:rPrChange w:id="2523" w:author="merged r1" w:date="2018-01-18T13:22:00Z">
            <w:rPr/>
          </w:rPrChange>
        </w:rPr>
        <w:t>}</w:t>
      </w:r>
    </w:p>
    <w:p w14:paraId="4A28DB52" w14:textId="77777777" w:rsidR="00525B68" w:rsidRPr="005F208D" w:rsidRDefault="00525B68" w:rsidP="00CE00FD">
      <w:pPr>
        <w:pStyle w:val="PL"/>
        <w:rPr>
          <w:lang w:val="sv-SE"/>
          <w:rPrChange w:id="2524" w:author="merged r1" w:date="2018-01-18T13:22:00Z">
            <w:rPr/>
          </w:rPrChange>
        </w:rPr>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DB7370">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DB7370">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90B3D1"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2525" w:author="merged r1" w:date="2018-01-18T13:12:00Z">
              <w:r w:rsidRPr="00000A61">
                <w:rPr>
                  <w:bCs/>
                  <w:i/>
                  <w:noProof/>
                  <w:lang w:eastAsia="en-GB"/>
                </w:rPr>
                <w:delText>pduSession</w:delText>
              </w:r>
            </w:del>
            <w:ins w:id="2526" w:author="merged r1" w:date="2018-01-18T13:12:00Z">
              <w:r w:rsidRPr="00000A61">
                <w:rPr>
                  <w:bCs/>
                  <w:i/>
                  <w:noProof/>
                  <w:lang w:eastAsia="en-GB"/>
                </w:rPr>
                <w:t>pdu</w:t>
              </w:r>
              <w:r w:rsidR="00ED1EB4">
                <w:rPr>
                  <w:bCs/>
                  <w:i/>
                  <w:noProof/>
                  <w:lang w:eastAsia="en-GB"/>
                </w:rPr>
                <w:t>-</w:t>
              </w:r>
              <w:r w:rsidRPr="00000A61">
                <w:rPr>
                  <w:bCs/>
                  <w:i/>
                  <w:noProof/>
                  <w:lang w:eastAsia="en-GB"/>
                </w:rPr>
                <w:t>Session</w:t>
              </w:r>
            </w:ins>
            <w:r w:rsidRPr="00000A61">
              <w:rPr>
                <w:bCs/>
                <w:noProof/>
                <w:lang w:eastAsia="en-GB"/>
              </w:rPr>
              <w:t>, this field shall be set to TRUE in one instance of SDAP-Config and to FALSE in all other instances.</w:t>
            </w:r>
          </w:p>
        </w:tc>
      </w:tr>
      <w:tr w:rsidR="001B7E77" w:rsidRPr="00000A61" w14:paraId="38D9CFFB" w14:textId="77777777" w:rsidTr="00DB7370">
        <w:trPr>
          <w:cantSplit/>
          <w:trHeight w:val="52"/>
        </w:trPr>
        <w:tc>
          <w:tcPr>
            <w:tcW w:w="14062" w:type="dxa"/>
          </w:tcPr>
          <w:p w14:paraId="054F5250" w14:textId="77777777" w:rsidR="001B7E77" w:rsidRPr="00000A61" w:rsidRDefault="001B7E77" w:rsidP="00216305">
            <w:pPr>
              <w:pStyle w:val="TAL"/>
              <w:rPr>
                <w:del w:id="2527" w:author="merged r1" w:date="2018-01-18T13:12:00Z"/>
                <w:b/>
                <w:bCs/>
                <w:i/>
                <w:noProof/>
                <w:lang w:eastAsia="en-GB"/>
              </w:rPr>
            </w:pPr>
            <w:del w:id="2528" w:author="merged r1" w:date="2018-01-18T13:12:00Z">
              <w:r w:rsidRPr="00000A61">
                <w:rPr>
                  <w:b/>
                  <w:bCs/>
                  <w:i/>
                  <w:noProof/>
                  <w:lang w:eastAsia="en-GB"/>
                </w:rPr>
                <w:delText>mappedQosflows</w:delText>
              </w:r>
            </w:del>
          </w:p>
          <w:p w14:paraId="58D3AC45" w14:textId="54B466DF" w:rsidR="001B7E77" w:rsidRPr="00000A61" w:rsidRDefault="001B7E77" w:rsidP="00216305">
            <w:pPr>
              <w:pStyle w:val="TAL"/>
              <w:rPr>
                <w:ins w:id="2529" w:author="merged r1" w:date="2018-01-18T13:12:00Z"/>
                <w:b/>
                <w:bCs/>
                <w:i/>
                <w:noProof/>
                <w:lang w:eastAsia="en-GB"/>
              </w:rPr>
            </w:pPr>
            <w:ins w:id="2530" w:author="merged r1" w:date="2018-01-18T13:12:00Z">
              <w:r w:rsidRPr="00000A61">
                <w:rPr>
                  <w:b/>
                  <w:bCs/>
                  <w:i/>
                  <w:noProof/>
                  <w:lang w:eastAsia="en-GB"/>
                </w:rPr>
                <w:t>mappedQo</w:t>
              </w:r>
              <w:r w:rsidR="00ED1EB4">
                <w:rPr>
                  <w:b/>
                  <w:bCs/>
                  <w:i/>
                  <w:noProof/>
                  <w:lang w:eastAsia="en-GB"/>
                </w:rPr>
                <w:t>S-</w:t>
              </w:r>
              <w:r w:rsidR="00156B95">
                <w:rPr>
                  <w:b/>
                  <w:bCs/>
                  <w:i/>
                  <w:noProof/>
                  <w:lang w:eastAsia="en-GB"/>
                </w:rPr>
                <w:t>F</w:t>
              </w:r>
              <w:r w:rsidR="00ED1EB4">
                <w:rPr>
                  <w:b/>
                  <w:bCs/>
                  <w:i/>
                  <w:noProof/>
                  <w:lang w:eastAsia="en-GB"/>
                </w:rPr>
                <w:t>F</w:t>
              </w:r>
              <w:r w:rsidRPr="00000A61">
                <w:rPr>
                  <w:b/>
                  <w:bCs/>
                  <w:i/>
                  <w:noProof/>
                  <w:lang w:eastAsia="en-GB"/>
                </w:rPr>
                <w:t>lows</w:t>
              </w:r>
            </w:ins>
          </w:p>
          <w:p w14:paraId="43FC15B6" w14:textId="078640BD"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w:t>
            </w:r>
            <w:del w:id="2531" w:author="merged r1" w:date="2018-01-18T13:12:00Z">
              <w:r w:rsidRPr="00000A61">
                <w:rPr>
                  <w:bCs/>
                  <w:noProof/>
                  <w:lang w:eastAsia="en-GB"/>
                </w:rPr>
                <w:delText>pduSession</w:delText>
              </w:r>
            </w:del>
            <w:ins w:id="2532" w:author="merged r1" w:date="2018-01-18T13:12:00Z">
              <w:r w:rsidRPr="00000A61">
                <w:rPr>
                  <w:bCs/>
                  <w:noProof/>
                  <w:lang w:eastAsia="en-GB"/>
                </w:rPr>
                <w:t>pdu</w:t>
              </w:r>
              <w:r w:rsidR="00ED1EB4">
                <w:rPr>
                  <w:bCs/>
                  <w:noProof/>
                  <w:lang w:eastAsia="en-GB"/>
                </w:rPr>
                <w:t>-</w:t>
              </w:r>
              <w:r w:rsidRPr="00000A61">
                <w:rPr>
                  <w:bCs/>
                  <w:noProof/>
                  <w:lang w:eastAsia="en-GB"/>
                </w:rPr>
                <w:t>Session</w:t>
              </w:r>
            </w:ins>
            <w:r w:rsidRPr="00000A61">
              <w:rPr>
                <w:bCs/>
                <w:noProof/>
                <w:lang w:eastAsia="en-GB"/>
              </w:rPr>
              <w:t xml:space="preserve">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2533" w:author="merged r1" w:date="2018-01-18T13:12:00Z">
              <w:r w:rsidRPr="00000A61">
                <w:rPr>
                  <w:bCs/>
                  <w:i/>
                  <w:noProof/>
                  <w:lang w:eastAsia="en-GB"/>
                </w:rPr>
                <w:delText>pduSession</w:delText>
              </w:r>
            </w:del>
            <w:ins w:id="2534" w:author="merged r1" w:date="2018-01-18T13:12:00Z">
              <w:r w:rsidRPr="00000A61">
                <w:rPr>
                  <w:bCs/>
                  <w:i/>
                  <w:noProof/>
                  <w:lang w:eastAsia="en-GB"/>
                </w:rPr>
                <w:t>pdu</w:t>
              </w:r>
              <w:r w:rsidR="00ED1EB4">
                <w:rPr>
                  <w:bCs/>
                  <w:i/>
                  <w:noProof/>
                  <w:lang w:eastAsia="en-GB"/>
                </w:rPr>
                <w:t>-</w:t>
              </w:r>
              <w:r w:rsidRPr="00000A61">
                <w:rPr>
                  <w:bCs/>
                  <w:i/>
                  <w:noProof/>
                  <w:lang w:eastAsia="en-GB"/>
                </w:rPr>
                <w:t>Session</w:t>
              </w:r>
            </w:ins>
            <w:r w:rsidRPr="00000A61">
              <w:rPr>
                <w:bCs/>
                <w:noProof/>
                <w:lang w:eastAsia="en-GB"/>
              </w:rPr>
              <w:t>.</w:t>
            </w:r>
          </w:p>
        </w:tc>
      </w:tr>
      <w:tr w:rsidR="001B7E77" w:rsidRPr="00000A61" w14:paraId="353E0418" w14:textId="77777777" w:rsidTr="00DB7370">
        <w:trPr>
          <w:cantSplit/>
          <w:trHeight w:val="52"/>
        </w:trPr>
        <w:tc>
          <w:tcPr>
            <w:tcW w:w="14062" w:type="dxa"/>
          </w:tcPr>
          <w:p w14:paraId="446E3ECB" w14:textId="77777777" w:rsidR="001B7E77" w:rsidRPr="00000A61" w:rsidRDefault="001B7E77" w:rsidP="00216305">
            <w:pPr>
              <w:pStyle w:val="TAL"/>
              <w:rPr>
                <w:del w:id="2535" w:author="merged r1" w:date="2018-01-18T13:12:00Z"/>
                <w:b/>
                <w:i/>
                <w:iCs/>
                <w:noProof/>
                <w:lang w:eastAsia="en-GB"/>
              </w:rPr>
            </w:pPr>
            <w:del w:id="2536" w:author="merged r1" w:date="2018-01-18T13:12:00Z">
              <w:r w:rsidRPr="00000A61">
                <w:rPr>
                  <w:b/>
                  <w:i/>
                  <w:iCs/>
                  <w:noProof/>
                  <w:lang w:eastAsia="en-GB"/>
                </w:rPr>
                <w:delText>pduSession</w:delText>
              </w:r>
            </w:del>
          </w:p>
          <w:p w14:paraId="2D732BF8" w14:textId="12D38BD8" w:rsidR="001B7E77" w:rsidRPr="00000A61" w:rsidRDefault="001B7E77" w:rsidP="00216305">
            <w:pPr>
              <w:pStyle w:val="TAL"/>
              <w:rPr>
                <w:ins w:id="2537" w:author="merged r1" w:date="2018-01-18T13:12:00Z"/>
                <w:b/>
                <w:i/>
                <w:iCs/>
                <w:noProof/>
                <w:lang w:eastAsia="en-GB"/>
              </w:rPr>
            </w:pPr>
            <w:ins w:id="2538" w:author="merged r1" w:date="2018-01-18T13:12:00Z">
              <w:r w:rsidRPr="00000A61">
                <w:rPr>
                  <w:b/>
                  <w:i/>
                  <w:iCs/>
                  <w:noProof/>
                  <w:lang w:eastAsia="en-GB"/>
                </w:rPr>
                <w:t>pdu</w:t>
              </w:r>
              <w:r w:rsidR="00ED1EB4">
                <w:rPr>
                  <w:b/>
                  <w:i/>
                  <w:iCs/>
                  <w:noProof/>
                  <w:lang w:eastAsia="en-GB"/>
                </w:rPr>
                <w:t>-</w:t>
              </w:r>
              <w:r w:rsidRPr="00000A61">
                <w:rPr>
                  <w:b/>
                  <w:i/>
                  <w:iCs/>
                  <w:noProof/>
                  <w:lang w:eastAsia="en-GB"/>
                </w:rPr>
                <w:t>Session</w:t>
              </w:r>
            </w:ins>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DB7370">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DB7370">
        <w:trPr>
          <w:cantSplit/>
          <w:trHeight w:val="52"/>
        </w:trPr>
        <w:tc>
          <w:tcPr>
            <w:tcW w:w="14062" w:type="dxa"/>
          </w:tcPr>
          <w:p w14:paraId="3A152B96" w14:textId="546BCB0F" w:rsidR="001B7E77" w:rsidRPr="00000A61" w:rsidRDefault="001B7E77" w:rsidP="00216305">
            <w:pPr>
              <w:pStyle w:val="TAL"/>
              <w:rPr>
                <w:b/>
                <w:bCs/>
                <w:i/>
                <w:noProof/>
                <w:lang w:eastAsia="en-GB"/>
              </w:rPr>
            </w:pPr>
            <w:r w:rsidRPr="00000A61">
              <w:rPr>
                <w:b/>
                <w:bCs/>
                <w:i/>
                <w:noProof/>
                <w:lang w:eastAsia="en-GB"/>
              </w:rPr>
              <w:t>sdap-</w:t>
            </w:r>
            <w:del w:id="2539" w:author="merged r1" w:date="2018-01-18T13:12:00Z">
              <w:r w:rsidRPr="00000A61">
                <w:rPr>
                  <w:b/>
                  <w:bCs/>
                  <w:i/>
                  <w:noProof/>
                  <w:lang w:eastAsia="en-GB"/>
                </w:rPr>
                <w:delText>Header-UL</w:delText>
              </w:r>
            </w:del>
            <w:ins w:id="2540" w:author="merged r1" w:date="2018-01-18T13:12:00Z">
              <w:r w:rsidRPr="00000A61">
                <w:rPr>
                  <w:b/>
                  <w:bCs/>
                  <w:i/>
                  <w:noProof/>
                  <w:lang w:eastAsia="en-GB"/>
                </w:rPr>
                <w:t>HeaderUL</w:t>
              </w:r>
            </w:ins>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4659EC12" w:rsidR="001B7E77" w:rsidRPr="00000A61" w:rsidRDefault="001B7E77" w:rsidP="00216305">
            <w:pPr>
              <w:pStyle w:val="TAL"/>
              <w:rPr>
                <w:b/>
                <w:bCs/>
                <w:i/>
                <w:noProof/>
                <w:lang w:eastAsia="en-GB"/>
              </w:rPr>
            </w:pPr>
            <w:r w:rsidRPr="00000A61">
              <w:rPr>
                <w:b/>
                <w:bCs/>
                <w:i/>
                <w:noProof/>
                <w:lang w:eastAsia="en-GB"/>
              </w:rPr>
              <w:t>sdap-</w:t>
            </w:r>
            <w:del w:id="2541" w:author="merged r1" w:date="2018-01-18T13:12:00Z">
              <w:r w:rsidRPr="00000A61">
                <w:rPr>
                  <w:b/>
                  <w:bCs/>
                  <w:i/>
                  <w:noProof/>
                  <w:lang w:eastAsia="en-GB"/>
                </w:rPr>
                <w:delText>Header-DL</w:delText>
              </w:r>
            </w:del>
            <w:ins w:id="2542" w:author="merged r1" w:date="2018-01-18T13:12:00Z">
              <w:r w:rsidRPr="00000A61">
                <w:rPr>
                  <w:b/>
                  <w:bCs/>
                  <w:i/>
                  <w:noProof/>
                  <w:lang w:eastAsia="en-GB"/>
                </w:rPr>
                <w:t>HeaderDL</w:t>
              </w:r>
            </w:ins>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2543" w:name="_Toc494150107"/>
      <w:bookmarkStart w:id="2544" w:name="_Toc494150158"/>
    </w:p>
    <w:p w14:paraId="533751DF" w14:textId="5E15EF3F" w:rsidR="00900240" w:rsidRPr="004E1F03" w:rsidRDefault="00900240" w:rsidP="00900240">
      <w:pPr>
        <w:pStyle w:val="Heading4"/>
        <w:ind w:left="864" w:hanging="864"/>
      </w:pPr>
      <w:bookmarkStart w:id="2545" w:name="_Toc501138326"/>
      <w:bookmarkStart w:id="2546" w:name="_Toc500942753"/>
      <w:r w:rsidRPr="004E1F03">
        <w:t>–</w:t>
      </w:r>
      <w:r w:rsidRPr="004E1F03">
        <w:tab/>
      </w:r>
      <w:r w:rsidRPr="004E1F03">
        <w:rPr>
          <w:i/>
          <w:noProof/>
        </w:rPr>
        <w:t>SecurityAlgorithmConfig</w:t>
      </w:r>
      <w:bookmarkEnd w:id="2543"/>
      <w:bookmarkEnd w:id="2545"/>
      <w:bookmarkEnd w:id="2546"/>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3E02BA">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3E02BA">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3E02BA">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2547" w:name="_Toc501138327"/>
      <w:bookmarkStart w:id="2548" w:name="_Toc500942754"/>
      <w:r w:rsidRPr="00000A61">
        <w:t>–</w:t>
      </w:r>
      <w:r w:rsidRPr="00000A61">
        <w:tab/>
      </w:r>
      <w:r w:rsidRPr="00000A61">
        <w:rPr>
          <w:i/>
        </w:rPr>
        <w:t>Serv</w:t>
      </w:r>
      <w:r w:rsidRPr="00000A61">
        <w:rPr>
          <w:i/>
          <w:noProof/>
        </w:rPr>
        <w:t>CellIndex</w:t>
      </w:r>
      <w:bookmarkEnd w:id="2544"/>
      <w:bookmarkEnd w:id="2547"/>
      <w:bookmarkEnd w:id="2548"/>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2549" w:name="TServCellIndexr13"/>
      <w:r w:rsidRPr="00000A61">
        <w:t>ServCellIndex</w:t>
      </w:r>
      <w:bookmarkEnd w:id="2549"/>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ins w:id="2550" w:author="merged r1" w:date="2018-01-18T13:12:00Z">
        <w:r w:rsidR="005B5CAE">
          <w:rPr>
            <w:rFonts w:hint="eastAsia"/>
            <w:lang w:eastAsia="ja-JP"/>
          </w:rPr>
          <w:t>-1</w:t>
        </w:r>
      </w:ins>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2551" w:name="_Toc501138328"/>
      <w:bookmarkStart w:id="2552" w:name="_Toc500942755"/>
      <w:r w:rsidRPr="00000A61">
        <w:t>–</w:t>
      </w:r>
      <w:r w:rsidRPr="00000A61">
        <w:tab/>
      </w:r>
      <w:r w:rsidRPr="00000A61">
        <w:rPr>
          <w:i/>
        </w:rPr>
        <w:t>ServingCellConfigCommon</w:t>
      </w:r>
      <w:bookmarkEnd w:id="2551"/>
      <w:bookmarkEnd w:id="2552"/>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02C23E6B" w14:textId="77777777" w:rsidR="00C66C86" w:rsidRPr="00D02B97" w:rsidRDefault="00C66C86" w:rsidP="00CE00FD">
      <w:pPr>
        <w:pStyle w:val="PL"/>
        <w:rPr>
          <w:del w:id="2553" w:author="merged r1" w:date="2018-01-18T13:12:00Z"/>
          <w:color w:val="808080"/>
        </w:rPr>
      </w:pPr>
      <w:del w:id="2554" w:author="merged r1" w:date="2018-01-18T13:12:00Z">
        <w:r w:rsidRPr="00000A61">
          <w:tab/>
        </w:r>
        <w:r w:rsidRPr="00D02B97">
          <w:rPr>
            <w:color w:val="808080"/>
          </w:rPr>
          <w:delText xml:space="preserve">-- Parameters identifying the target cell (reconfiguration </w:delText>
        </w:r>
        <w:r w:rsidR="007F4955" w:rsidRPr="00D02B97">
          <w:rPr>
            <w:color w:val="808080"/>
          </w:rPr>
          <w:delText>with sync</w:delText>
        </w:r>
        <w:r w:rsidRPr="00D02B97">
          <w:rPr>
            <w:color w:val="808080"/>
          </w:rPr>
          <w:delText>, SCell addition, PSCell addition)</w:delText>
        </w:r>
      </w:del>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2555" w:name="_Hlk495573594"/>
      <w:r w:rsidRPr="00D02B97">
        <w:rPr>
          <w:color w:val="808080"/>
        </w:rPr>
        <w:t>FFS: Need to indicate initial BWP here</w:t>
      </w:r>
      <w:bookmarkEnd w:id="2555"/>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39E54468" w:rsidR="00B608A4" w:rsidRPr="00F62519" w:rsidRDefault="00B608A4" w:rsidP="00CE00FD">
      <w:pPr>
        <w:pStyle w:val="PL"/>
      </w:pPr>
      <w:r w:rsidRPr="00000A61">
        <w:tab/>
      </w:r>
      <w:del w:id="2556" w:author="merged r1" w:date="2018-01-18T13:12:00Z">
        <w:r w:rsidRPr="00000A61">
          <w:delText>initial</w:delText>
        </w:r>
        <w:r>
          <w:delText>Down</w:delText>
        </w:r>
        <w:r w:rsidRPr="00000A61">
          <w:delText>linkBandwidthPart</w:delText>
        </w:r>
        <w:r w:rsidRPr="00000A61">
          <w:tab/>
        </w:r>
        <w:r w:rsidRPr="00000A61">
          <w:tab/>
        </w:r>
        <w:r w:rsidR="00FD2D49">
          <w:delText>Downlink</w:delText>
        </w:r>
        <w:r w:rsidRPr="00000A61">
          <w:delText>BandwidthPart</w:delText>
        </w:r>
      </w:del>
      <w:ins w:id="2557" w:author="merged r1" w:date="2018-01-18T13:12:00Z">
        <w:r w:rsidRPr="00000A61">
          <w:t>initial</w:t>
        </w:r>
        <w:r>
          <w:t>Down</w:t>
        </w:r>
        <w:r w:rsidRPr="00000A61">
          <w:t>link</w:t>
        </w:r>
        <w:r w:rsidR="00CC004C">
          <w:t>BWP</w:t>
        </w:r>
        <w:r w:rsidRPr="00000A61">
          <w:tab/>
        </w:r>
        <w:r w:rsidRPr="00000A61">
          <w:tab/>
        </w:r>
      </w:ins>
      <w:r w:rsidR="00DB7370">
        <w:tab/>
      </w:r>
      <w:r w:rsidR="00DB7370">
        <w:tab/>
      </w:r>
      <w:r w:rsidR="00DB7370">
        <w:tab/>
      </w:r>
      <w:ins w:id="2558" w:author="merged r1" w:date="2018-01-18T13:12:00Z">
        <w:r w:rsidR="00FD2D49">
          <w:t>Downlink</w:t>
        </w:r>
        <w:r w:rsidR="00CC004C">
          <w:t>BWP</w:t>
        </w:r>
      </w:ins>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2559" w:name="_Hlk493885951"/>
      <w:r w:rsidRPr="00000A61">
        <w:t>ssb-PositionsInBurst</w:t>
      </w:r>
      <w:bookmarkEnd w:id="2559"/>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0A98FA95"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2560" w:author="merged r1" w:date="2018-01-18T13:12:00Z">
        <w:r w:rsidRPr="00D02B97">
          <w:rPr>
            <w:color w:val="808080"/>
          </w:rPr>
          <w:delText>R</w:delText>
        </w:r>
      </w:del>
      <w:ins w:id="2561" w:author="merged r1" w:date="2018-01-18T13:12:00Z">
        <w:r w:rsidR="003878BD">
          <w:rPr>
            <w:color w:val="808080"/>
          </w:rPr>
          <w:t>S</w:t>
        </w:r>
      </w:ins>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29D1D99B" w:rsidR="00C66C86" w:rsidRPr="00D02B97" w:rsidRDefault="00C66C86" w:rsidP="00CE00FD">
      <w:pPr>
        <w:pStyle w:val="PL"/>
        <w:rPr>
          <w:color w:val="808080"/>
        </w:rPr>
      </w:pPr>
      <w:r w:rsidRPr="00000A61">
        <w:tab/>
        <w:t>tdd-UL-DL-</w:t>
      </w:r>
      <w:del w:id="2562" w:author="merged r1" w:date="2018-01-18T13:12:00Z">
        <w:r w:rsidRPr="00000A61">
          <w:delText>configuration</w:delText>
        </w:r>
        <w:r w:rsidR="00DA69E9" w:rsidRPr="00000A61">
          <w:delText>Common</w:delText>
        </w:r>
      </w:del>
      <w:ins w:id="2563" w:author="merged r1" w:date="2018-01-18T13:12:00Z">
        <w:r w:rsidR="00ED1EB4">
          <w:t>C</w:t>
        </w:r>
        <w:r w:rsidRPr="00000A61">
          <w:t>onfiguration</w:t>
        </w:r>
        <w:r w:rsidR="00DA69E9" w:rsidRPr="00000A61">
          <w:t>Common</w:t>
        </w:r>
      </w:ins>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7295E0FA" w:rsidR="002C1F80" w:rsidRPr="00D02B97" w:rsidRDefault="001D42FC" w:rsidP="00CE00FD">
      <w:pPr>
        <w:pStyle w:val="PL"/>
        <w:rPr>
          <w:color w:val="808080"/>
        </w:rPr>
      </w:pPr>
      <w:r w:rsidRPr="00000A61">
        <w:tab/>
        <w:t>tdd</w:t>
      </w:r>
      <w:r w:rsidRPr="00F62519">
        <w:t>-UL-DL-</w:t>
      </w:r>
      <w:del w:id="2564" w:author="merged r1" w:date="2018-01-18T13:12:00Z">
        <w:r w:rsidRPr="00000A61">
          <w:delText>configurationCommon</w:delText>
        </w:r>
        <w:r>
          <w:delText>2</w:delText>
        </w:r>
      </w:del>
      <w:ins w:id="2565" w:author="merged r1" w:date="2018-01-18T13:12:00Z">
        <w:r w:rsidR="00ED1EB4">
          <w:t>C</w:t>
        </w:r>
        <w:r w:rsidRPr="00000A61">
          <w:t>onfigurationCommon</w:t>
        </w:r>
        <w:r>
          <w:t>2</w:t>
        </w:r>
      </w:ins>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7AE4D692" w:rsidR="00C15FCD" w:rsidRPr="00D02B97" w:rsidRDefault="00C15FCD" w:rsidP="00CE00FD">
      <w:pPr>
        <w:pStyle w:val="PL"/>
        <w:rPr>
          <w:color w:val="808080"/>
        </w:rPr>
      </w:pPr>
      <w:r w:rsidRPr="00000A61">
        <w:tab/>
      </w:r>
      <w:r w:rsidRPr="00D02B97">
        <w:rPr>
          <w:color w:val="808080"/>
        </w:rPr>
        <w:t xml:space="preserve">--  </w:t>
      </w:r>
      <w:del w:id="2566" w:author="merged r1" w:date="2018-01-18T13:12:00Z">
        <w:r w:rsidRPr="00D02B97">
          <w:rPr>
            <w:color w:val="808080"/>
          </w:rPr>
          <w:delText>BandwidthPart-Confi</w:delText>
        </w:r>
        <w:r w:rsidR="0044493A" w:rsidRPr="00D02B97">
          <w:rPr>
            <w:color w:val="808080"/>
          </w:rPr>
          <w:delText>g</w:delText>
        </w:r>
      </w:del>
      <w:ins w:id="2567" w:author="merged r1" w:date="2018-01-18T13:12:00Z">
        <w:r w:rsidR="00CC004C">
          <w:rPr>
            <w:color w:val="808080"/>
          </w:rPr>
          <w:t>BWP</w:t>
        </w:r>
        <w:r w:rsidRPr="00D02B97">
          <w:rPr>
            <w:color w:val="808080"/>
          </w:rPr>
          <w:t>Confi</w:t>
        </w:r>
        <w:r w:rsidR="0044493A" w:rsidRPr="00D02B97">
          <w:rPr>
            <w:color w:val="808080"/>
          </w:rPr>
          <w:t>g</w:t>
        </w:r>
      </w:ins>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48DCE6FE" w:rsidR="003C6942" w:rsidRPr="00D02B97" w:rsidRDefault="003C6942" w:rsidP="00CE00FD">
      <w:pPr>
        <w:pStyle w:val="PL"/>
        <w:rPr>
          <w:color w:val="808080"/>
        </w:rPr>
      </w:pPr>
      <w:del w:id="2568" w:author="merged r1" w:date="2018-01-18T13:12:00Z">
        <w:r w:rsidRPr="00000A61">
          <w:tab/>
          <w:delText>initialUplinkBandwidthPart</w:delText>
        </w:r>
        <w:r w:rsidRPr="00000A61">
          <w:tab/>
        </w:r>
        <w:r w:rsidRPr="00000A61">
          <w:tab/>
        </w:r>
        <w:r w:rsidRPr="00000A61">
          <w:tab/>
        </w:r>
        <w:r w:rsidR="006F7198">
          <w:delText>Uplink</w:delText>
        </w:r>
        <w:r w:rsidRPr="00000A61">
          <w:delText>BandwidthPart</w:delText>
        </w:r>
      </w:del>
      <w:ins w:id="2569" w:author="merged r1" w:date="2018-01-18T13:12:00Z">
        <w:r w:rsidRPr="00000A61">
          <w:tab/>
          <w:t>initialUplinkB</w:t>
        </w:r>
        <w:r w:rsidR="00FE2A35">
          <w:t>WP</w:t>
        </w:r>
        <w:r w:rsidRPr="00000A61">
          <w:tab/>
        </w:r>
        <w:r w:rsidRPr="00000A61">
          <w:tab/>
        </w:r>
        <w:r w:rsidRPr="00000A61">
          <w:tab/>
        </w:r>
      </w:ins>
      <w:r w:rsidR="00DB7370">
        <w:tab/>
      </w:r>
      <w:r w:rsidR="00DB7370">
        <w:tab/>
      </w:r>
      <w:ins w:id="2570" w:author="merged r1" w:date="2018-01-18T13:12:00Z">
        <w:r w:rsidR="006F7198">
          <w:t>Uplink</w:t>
        </w:r>
        <w:r w:rsidRPr="00000A61">
          <w:t>B</w:t>
        </w:r>
        <w:r w:rsidR="00FE2A35">
          <w:t>WP</w:t>
        </w:r>
      </w:ins>
      <w:ins w:id="2571" w:author="merged r1" w:date="2018-01-18T13:22:00Z">
        <w:r w:rsidRPr="00000A61">
          <w:tab/>
        </w:r>
      </w:ins>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2572" w:name="_Toc501138329"/>
      <w:bookmarkStart w:id="2573" w:name="_Toc500942756"/>
      <w:bookmarkStart w:id="2574" w:name="_Hlk500922656"/>
      <w:r w:rsidRPr="00000A61">
        <w:t>–</w:t>
      </w:r>
      <w:r w:rsidRPr="00000A61">
        <w:tab/>
      </w:r>
      <w:r w:rsidRPr="00000A61">
        <w:rPr>
          <w:i/>
        </w:rPr>
        <w:t>ServingCellConfigDedicated</w:t>
      </w:r>
      <w:bookmarkEnd w:id="2572"/>
      <w:bookmarkEnd w:id="2573"/>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5A9826D4" w:rsidR="00557C49" w:rsidRPr="00F62519" w:rsidRDefault="00557C49" w:rsidP="00CE00FD">
      <w:pPr>
        <w:pStyle w:val="PL"/>
        <w:rPr>
          <w:color w:val="808080"/>
        </w:rPr>
      </w:pPr>
      <w:r w:rsidRPr="00000A61">
        <w:tab/>
        <w:t>tdd-UL-DL-</w:t>
      </w:r>
      <w:del w:id="2575" w:author="merged r1" w:date="2018-01-18T13:12:00Z">
        <w:r w:rsidRPr="00000A61">
          <w:delText>configurationDedicated</w:delText>
        </w:r>
      </w:del>
      <w:ins w:id="2576" w:author="merged r1" w:date="2018-01-18T13:12:00Z">
        <w:r w:rsidR="00ED1EB4">
          <w:t>C</w:t>
        </w:r>
        <w:r w:rsidRPr="00000A61">
          <w:t>onfigurationDedicated</w:t>
        </w:r>
      </w:ins>
      <w:r w:rsidRPr="00000A61">
        <w:tab/>
      </w:r>
      <w:r w:rsidR="004238AA">
        <w:t>TDD-UL-DL-Config</w:t>
      </w:r>
      <w:ins w:id="2577" w:author="merged r1" w:date="2018-01-18T13:12:00Z">
        <w:r w:rsidR="00ED1EB4">
          <w:t>Dedicated</w:t>
        </w:r>
      </w:ins>
      <w:r w:rsidRPr="00000A61">
        <w:tab/>
      </w:r>
      <w:r w:rsidRPr="00000A61">
        <w:tab/>
      </w:r>
      <w:r w:rsidRPr="00000A61">
        <w:tab/>
      </w:r>
      <w:r w:rsidRPr="00000A61">
        <w:tab/>
      </w:r>
      <w:r w:rsidRPr="00000A61">
        <w:tab/>
      </w:r>
      <w:r w:rsidRPr="00000A61">
        <w:tab/>
      </w:r>
      <w:r w:rsidR="00061676">
        <w:tab/>
      </w:r>
      <w:r w:rsidR="00061676">
        <w:tab/>
      </w:r>
      <w:r w:rsidR="00061676">
        <w:tab/>
      </w:r>
      <w:r w:rsidR="00061676">
        <w:tab/>
      </w:r>
      <w:r w:rsidR="00061676">
        <w:tab/>
      </w:r>
      <w:r w:rsidR="00061676">
        <w:tab/>
      </w:r>
      <w:r w:rsidR="00061676">
        <w:tab/>
      </w:r>
      <w:r w:rsidR="00061676">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41E616EE" w:rsidR="008C0D8C" w:rsidRPr="00000A61" w:rsidRDefault="008C0D8C" w:rsidP="00CE00FD">
      <w:pPr>
        <w:pStyle w:val="PL"/>
      </w:pPr>
      <w:del w:id="2578" w:author="merged r1" w:date="2018-01-18T13:12:00Z">
        <w:r w:rsidRPr="00000A61">
          <w:tab/>
          <w:delText>bandwidthParts</w:delText>
        </w:r>
        <w:r w:rsidRPr="00000A61">
          <w:tab/>
        </w:r>
        <w:r w:rsidRPr="00000A61">
          <w:tab/>
        </w:r>
        <w:r w:rsidRPr="00000A61">
          <w:tab/>
        </w:r>
        <w:r w:rsidRPr="00000A61">
          <w:tab/>
        </w:r>
        <w:r w:rsidRPr="00000A61">
          <w:tab/>
        </w:r>
        <w:r w:rsidRPr="00000A61">
          <w:tab/>
          <w:delText>BandwidthPart</w:delText>
        </w:r>
      </w:del>
      <w:ins w:id="2579" w:author="merged r1" w:date="2018-01-18T13:12:00Z">
        <w:r w:rsidRPr="00000A61">
          <w:tab/>
        </w:r>
        <w:r w:rsidR="00CC004C">
          <w:t>bwp</w:t>
        </w:r>
      </w:ins>
      <w:r w:rsidR="00CC004C">
        <w:t>-Config</w:t>
      </w:r>
      <w:ins w:id="2580" w:author="merged r1" w:date="2018-01-18T13:12:00Z">
        <w:r w:rsidRPr="00000A61">
          <w:tab/>
        </w:r>
        <w:r w:rsidRPr="00000A61">
          <w:tab/>
        </w:r>
        <w:r w:rsidRPr="00000A61">
          <w:tab/>
        </w:r>
        <w:r w:rsidRPr="00000A61">
          <w:tab/>
        </w:r>
        <w:r w:rsidRPr="00000A61">
          <w:tab/>
        </w:r>
        <w:r w:rsidR="00CC004C">
          <w:t>BWP</w:t>
        </w:r>
        <w:r w:rsidR="006F7198">
          <w:t>Config</w:t>
        </w:r>
      </w:ins>
      <w:ins w:id="2581" w:author="merged r1" w:date="2018-01-18T13:22:00Z">
        <w:r w:rsidRPr="00000A61">
          <w:tab/>
        </w:r>
        <w:r w:rsidRPr="00000A61">
          <w:tab/>
        </w:r>
        <w:r w:rsidRPr="00000A61">
          <w:tab/>
        </w:r>
        <w:r w:rsidRPr="00000A61">
          <w:tab/>
        </w:r>
        <w:r w:rsidRPr="00000A61">
          <w:tab/>
        </w:r>
      </w:ins>
      <w:r w:rsidR="00C82252">
        <w:tab/>
      </w:r>
      <w:r w:rsidR="00C82252">
        <w:tab/>
      </w:r>
      <w:r w:rsidR="00C82252">
        <w:tab/>
      </w:r>
      <w:r w:rsidR="00C82252">
        <w:tab/>
      </w:r>
      <w:r w:rsidR="00C82252">
        <w:tab/>
      </w:r>
      <w:r w:rsidR="00C82252">
        <w:tab/>
      </w:r>
      <w:r w:rsidR="00C82252">
        <w:tab/>
      </w:r>
      <w:r w:rsidR="00C82252">
        <w:tab/>
      </w:r>
      <w:r w:rsidRPr="00000A61">
        <w:tab/>
      </w:r>
      <w:r w:rsidR="00061676">
        <w:tab/>
      </w:r>
      <w:r w:rsidR="00061676">
        <w:tab/>
      </w:r>
      <w:r w:rsidR="00061676">
        <w:tab/>
      </w:r>
      <w:r w:rsidR="00061676">
        <w:tab/>
      </w:r>
      <w:r w:rsidR="00061676">
        <w:tab/>
      </w:r>
      <w:r w:rsidR="00061676">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34BB03B2" w:rsidR="00CA5903" w:rsidRPr="00D02B97" w:rsidRDefault="00CA5903" w:rsidP="00CE00FD">
      <w:pPr>
        <w:pStyle w:val="PL"/>
        <w:rPr>
          <w:color w:val="808080"/>
        </w:rPr>
      </w:pPr>
      <w:r>
        <w:tab/>
      </w:r>
      <w:r w:rsidRPr="00D02B97">
        <w:rPr>
          <w:color w:val="808080"/>
        </w:rPr>
        <w:t xml:space="preserve">-- FFS: Is the PDSCH-Config BWP-specific? If so, move into </w:t>
      </w:r>
      <w:del w:id="2582" w:author="merged r1" w:date="2018-01-18T13:12:00Z">
        <w:r w:rsidRPr="00D02B97">
          <w:rPr>
            <w:color w:val="808080"/>
          </w:rPr>
          <w:delText>DownlinkBandwidthPart</w:delText>
        </w:r>
      </w:del>
      <w:ins w:id="2583" w:author="merged r1" w:date="2018-01-18T13:12:00Z">
        <w:r w:rsidR="00453B63" w:rsidRPr="00D02B97">
          <w:rPr>
            <w:color w:val="808080"/>
          </w:rPr>
          <w:t>Downlink</w:t>
        </w:r>
        <w:r w:rsidR="00453B63">
          <w:rPr>
            <w:color w:val="808080"/>
          </w:rPr>
          <w:t>BWP</w:t>
        </w:r>
      </w:ins>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0589812F" w:rsidR="00CA5903" w:rsidRPr="00D02B97" w:rsidRDefault="00CA5903" w:rsidP="00CE00FD">
      <w:pPr>
        <w:pStyle w:val="PL"/>
        <w:rPr>
          <w:color w:val="808080"/>
        </w:rPr>
      </w:pPr>
      <w:r>
        <w:tab/>
      </w:r>
      <w:r w:rsidRPr="00D02B97">
        <w:rPr>
          <w:color w:val="808080"/>
        </w:rPr>
        <w:t xml:space="preserve">-- FFS: Is the PUSCH-Config BWP-specific? If so, move into </w:t>
      </w:r>
      <w:del w:id="2584" w:author="merged r1" w:date="2018-01-18T13:12:00Z">
        <w:r w:rsidRPr="00D02B97">
          <w:rPr>
            <w:color w:val="808080"/>
          </w:rPr>
          <w:delText>UplinkBandwidthPart</w:delText>
        </w:r>
      </w:del>
      <w:ins w:id="2585" w:author="merged r1" w:date="2018-01-18T13:12:00Z">
        <w:r w:rsidR="00453B63" w:rsidRPr="00D02B97">
          <w:rPr>
            <w:color w:val="808080"/>
          </w:rPr>
          <w:t>Uplink</w:t>
        </w:r>
        <w:r w:rsidR="00453B63">
          <w:rPr>
            <w:color w:val="808080"/>
          </w:rPr>
          <w:t>BWP</w:t>
        </w:r>
      </w:ins>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3BACCB76" w14:textId="77777777" w:rsidR="00200224" w:rsidRDefault="00200224" w:rsidP="00200224">
      <w:pPr>
        <w:pStyle w:val="PL"/>
        <w:rPr>
          <w:ins w:id="2586" w:author="merged r1" w:date="2018-01-22T06:27:00Z"/>
          <w:lang w:eastAsia="ja-JP"/>
        </w:rPr>
      </w:pPr>
      <w:ins w:id="2587" w:author="merged r1" w:date="2018-01-22T06:26:00Z">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ins>
    </w:p>
    <w:p w14:paraId="61EF716B" w14:textId="60F7ED17" w:rsidR="00200224" w:rsidRDefault="00200224" w:rsidP="00200224">
      <w:pPr>
        <w:pStyle w:val="PL"/>
        <w:rPr>
          <w:ins w:id="2588" w:author="merged r1" w:date="2018-01-22T06:26:00Z"/>
          <w:lang w:eastAsia="ja-JP"/>
        </w:rPr>
      </w:pPr>
      <w:ins w:id="2589" w:author="merged r1" w:date="2018-01-22T06:2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2590" w:author="merged r1" w:date="2018-01-22T06:26:00Z">
        <w:r>
          <w:rPr>
            <w:lang w:eastAsia="ja-JP"/>
          </w:rPr>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ins>
    </w:p>
    <w:p w14:paraId="2E9BAA0B" w14:textId="77777777" w:rsidR="003520FB" w:rsidRPr="00000A61" w:rsidRDefault="003520FB" w:rsidP="00CE00FD">
      <w:pPr>
        <w:pStyle w:val="PL"/>
        <w:rPr>
          <w:ins w:id="2591" w:author="merged r1" w:date="2018-01-18T13:12:00Z"/>
          <w:lang w:eastAsia="ja-JP"/>
        </w:rPr>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2592" w:name="_Toc501138330"/>
      <w:bookmarkStart w:id="2593" w:name="_Toc500942757"/>
      <w:bookmarkEnd w:id="2574"/>
      <w:r w:rsidRPr="00000A61">
        <w:t>–</w:t>
      </w:r>
      <w:r w:rsidRPr="00000A61">
        <w:tab/>
      </w:r>
      <w:r w:rsidRPr="00000A61">
        <w:rPr>
          <w:i/>
        </w:rPr>
        <w:t>SRB-Identity</w:t>
      </w:r>
      <w:bookmarkEnd w:id="2592"/>
      <w:bookmarkEnd w:id="2593"/>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2594" w:name="_Toc501138331"/>
      <w:bookmarkStart w:id="2595" w:name="_Toc500942758"/>
      <w:r w:rsidRPr="00000A61">
        <w:t>–</w:t>
      </w:r>
      <w:r w:rsidRPr="00000A61">
        <w:tab/>
      </w:r>
      <w:commentRangeStart w:id="2596"/>
      <w:r w:rsidRPr="00000A61">
        <w:rPr>
          <w:i/>
        </w:rPr>
        <w:t>SPS-Config</w:t>
      </w:r>
      <w:bookmarkEnd w:id="2594"/>
      <w:bookmarkEnd w:id="2595"/>
      <w:commentRangeEnd w:id="2596"/>
      <w:r w:rsidR="00FE2A35">
        <w:rPr>
          <w:rStyle w:val="CommentReference"/>
          <w:rFonts w:ascii="Times New Roman" w:hAnsi="Times New Roman"/>
        </w:rPr>
        <w:commentReference w:id="2596"/>
      </w:r>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072DA06D" w:rsidR="009B3F56" w:rsidRPr="00D02B97" w:rsidRDefault="009B3F56" w:rsidP="00CE00FD">
      <w:pPr>
        <w:pStyle w:val="PL"/>
        <w:rPr>
          <w:color w:val="808080"/>
        </w:rPr>
      </w:pPr>
      <w:r>
        <w:tab/>
      </w:r>
      <w:r>
        <w:tab/>
      </w:r>
      <w:r>
        <w:tab/>
        <w:t>format0</w:t>
      </w:r>
      <w:r>
        <w:tab/>
      </w:r>
      <w:r>
        <w:tab/>
      </w:r>
      <w:r>
        <w:tab/>
      </w:r>
      <w:r>
        <w:tab/>
      </w:r>
      <w:r>
        <w:tab/>
      </w:r>
      <w:r>
        <w:tab/>
      </w:r>
      <w:r>
        <w:tab/>
      </w:r>
      <w:r>
        <w:tab/>
      </w:r>
      <w:r>
        <w:tab/>
      </w:r>
      <w:r>
        <w:tab/>
        <w:t>PUCCH-</w:t>
      </w:r>
      <w:del w:id="2597" w:author="merged r1" w:date="2018-01-18T13:12:00Z">
        <w:r>
          <w:delText>resource-config-PF0</w:delText>
        </w:r>
      </w:del>
      <w:ins w:id="2598" w:author="merged r1" w:date="2018-01-18T13:12:00Z">
        <w:r w:rsidR="00ED1EB4">
          <w:t>R</w:t>
        </w:r>
        <w:r>
          <w:t>esource</w:t>
        </w:r>
        <w:r w:rsidR="00ED1EB4">
          <w:t>C</w:t>
        </w:r>
        <w:r>
          <w:t>onfigPF0</w:t>
        </w:r>
      </w:ins>
      <w:r>
        <w:t xml:space="preserve">,  </w:t>
      </w:r>
      <w:r w:rsidRPr="00D02B97">
        <w:rPr>
          <w:color w:val="808080"/>
        </w:rPr>
        <w:t>-- FFS: Is this supposed to be PUCCH-format0?</w:t>
      </w:r>
    </w:p>
    <w:p w14:paraId="0B8D69C4" w14:textId="7C70197C" w:rsidR="009B3F56" w:rsidRPr="00D02B97" w:rsidRDefault="009B3F56" w:rsidP="00CE00FD">
      <w:pPr>
        <w:pStyle w:val="PL"/>
        <w:rPr>
          <w:color w:val="808080"/>
        </w:rPr>
      </w:pPr>
      <w:r>
        <w:tab/>
      </w:r>
      <w:r>
        <w:tab/>
      </w:r>
      <w:r>
        <w:tab/>
        <w:t>format1</w:t>
      </w:r>
      <w:r>
        <w:tab/>
      </w:r>
      <w:r>
        <w:tab/>
      </w:r>
      <w:r>
        <w:tab/>
      </w:r>
      <w:r>
        <w:tab/>
      </w:r>
      <w:r>
        <w:tab/>
      </w:r>
      <w:r>
        <w:tab/>
      </w:r>
      <w:r>
        <w:tab/>
      </w:r>
      <w:r>
        <w:tab/>
      </w:r>
      <w:r>
        <w:tab/>
      </w:r>
      <w:r>
        <w:tab/>
        <w:t>PUCCH-</w:t>
      </w:r>
      <w:del w:id="2599" w:author="merged r1" w:date="2018-01-18T13:12:00Z">
        <w:r>
          <w:delText>resource-config-PF1</w:delText>
        </w:r>
      </w:del>
      <w:ins w:id="2600" w:author="merged r1" w:date="2018-01-18T13:12:00Z">
        <w:r w:rsidR="00ED1EB4">
          <w:t>R</w:t>
        </w:r>
        <w:r>
          <w:t>esource</w:t>
        </w:r>
        <w:r w:rsidR="00ED1EB4">
          <w:t>C</w:t>
        </w:r>
        <w:r>
          <w:t>onfigPF1</w:t>
        </w:r>
      </w:ins>
      <w:r>
        <w:t xml:space="preserve">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38EAA79" w:rsidR="00DE5D29" w:rsidRPr="00000A61" w:rsidRDefault="00DE5D29" w:rsidP="00CE00FD">
      <w:pPr>
        <w:pStyle w:val="PL"/>
      </w:pPr>
      <w:del w:id="2601" w:author="merged r1" w:date="2018-01-18T13:12:00Z">
        <w:r w:rsidRPr="00000A61">
          <w:tab/>
        </w:r>
        <w:r w:rsidRPr="00000A61">
          <w:tab/>
          <w:delText>rrcConfiguredUplinkGrant</w:delText>
        </w:r>
      </w:del>
      <w:ins w:id="2602" w:author="merged r1" w:date="2018-01-18T13:12:00Z">
        <w:r w:rsidRPr="00000A61">
          <w:tab/>
        </w:r>
        <w:r w:rsidRPr="00000A61">
          <w:tab/>
          <w:t>rrc</w:t>
        </w:r>
        <w:r w:rsidR="00ED1EB4">
          <w:t>-</w:t>
        </w:r>
        <w:r w:rsidRPr="00000A61">
          <w:t>ConfiguredUplinkGrant</w:t>
        </w:r>
      </w:ins>
      <w:ins w:id="2603" w:author="merged r1" w:date="2018-01-18T13:22:00Z">
        <w:r w:rsidRPr="00000A61">
          <w:tab/>
        </w:r>
        <w:r w:rsidRPr="00000A61">
          <w:tab/>
        </w:r>
      </w:ins>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2604" w:name="_Toc501138332"/>
      <w:bookmarkStart w:id="2605" w:name="_Toc500942759"/>
      <w:r w:rsidRPr="00000A61">
        <w:t>–</w:t>
      </w:r>
      <w:r w:rsidRPr="00000A61">
        <w:tab/>
      </w:r>
      <w:r w:rsidRPr="00000A61">
        <w:rPr>
          <w:i/>
        </w:rPr>
        <w:t>SRS-Config</w:t>
      </w:r>
      <w:bookmarkEnd w:id="2604"/>
      <w:bookmarkEnd w:id="2605"/>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2606"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2606"/>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7522769C" w:rsidR="00C57B24" w:rsidRPr="00D02B97" w:rsidRDefault="00280F34" w:rsidP="00CE00FD">
      <w:pPr>
        <w:pStyle w:val="PL"/>
        <w:rPr>
          <w:color w:val="808080"/>
        </w:rPr>
      </w:pPr>
      <w:r>
        <w:tab/>
      </w:r>
      <w:r w:rsidRPr="00D02B97">
        <w:rPr>
          <w:color w:val="808080"/>
        </w:rPr>
        <w:t xml:space="preserve">-- If </w:t>
      </w:r>
      <w:del w:id="2607" w:author="merged r1" w:date="2018-01-18T13:12:00Z">
        <w:r w:rsidRPr="00D02B97">
          <w:rPr>
            <w:color w:val="808080"/>
          </w:rPr>
          <w:delText>enabled</w:delText>
        </w:r>
        <w:r w:rsidR="00C57B24" w:rsidRPr="00D02B97">
          <w:rPr>
            <w:color w:val="808080"/>
          </w:rPr>
          <w:delText xml:space="preserve"> or </w:delText>
        </w:r>
      </w:del>
      <w:r w:rsidR="00C57B24" w:rsidRPr="00D02B97">
        <w:rPr>
          <w:color w:val="808080"/>
        </w:rPr>
        <w:t>absent,</w:t>
      </w:r>
      <w:r w:rsidRPr="00D02B97">
        <w:rPr>
          <w:color w:val="808080"/>
        </w:rPr>
        <w:t xml:space="preserve"> UE applies TPC commands via accumulation. If </w:t>
      </w:r>
      <w:del w:id="2608" w:author="merged r1" w:date="2018-01-18T13:12:00Z">
        <w:r w:rsidRPr="00D02B97">
          <w:rPr>
            <w:color w:val="808080"/>
          </w:rPr>
          <w:delText>not enabled</w:delText>
        </w:r>
      </w:del>
      <w:ins w:id="2609" w:author="merged r1" w:date="2018-01-18T13:12:00Z">
        <w:r w:rsidR="00945C97">
          <w:rPr>
            <w:color w:val="808080"/>
          </w:rPr>
          <w:t>disabled</w:t>
        </w:r>
      </w:ins>
      <w:r w:rsidRPr="00D02B97">
        <w:rPr>
          <w:color w:val="808080"/>
        </w:rPr>
        <w:t xml:space="preserve">,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4F0E9D80" w:rsidR="00280F34" w:rsidRPr="00D02B97" w:rsidRDefault="00280F34" w:rsidP="00CE00FD">
      <w:pPr>
        <w:pStyle w:val="PL"/>
        <w:rPr>
          <w:color w:val="808080"/>
        </w:rPr>
      </w:pPr>
      <w:r>
        <w:tab/>
      </w:r>
      <w:del w:id="2610" w:author="merged r1" w:date="2018-01-18T13:12:00Z">
        <w:r>
          <w:delText>tpcAccumulation</w:delText>
        </w:r>
        <w:r>
          <w:tab/>
        </w:r>
      </w:del>
      <w:ins w:id="2611" w:author="merged r1" w:date="2018-01-18T13:12:00Z">
        <w:r>
          <w:t>tpc</w:t>
        </w:r>
        <w:r w:rsidR="00ED1EB4">
          <w:t>-</w:t>
        </w:r>
        <w:r>
          <w:t>Accumulation</w:t>
        </w:r>
      </w:ins>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xml:space="preserve">-- Need </w:t>
      </w:r>
      <w:del w:id="2612" w:author="merged r1" w:date="2018-01-18T13:12:00Z">
        <w:r w:rsidR="00C57B24" w:rsidRPr="00D02B97">
          <w:rPr>
            <w:color w:val="808080"/>
          </w:rPr>
          <w:delText>R</w:delText>
        </w:r>
      </w:del>
      <w:ins w:id="2613" w:author="merged r1" w:date="2018-01-18T13:12:00Z">
        <w:r w:rsidR="00ED1EB4">
          <w:rPr>
            <w:color w:val="808080"/>
          </w:rPr>
          <w:t>S</w:t>
        </w:r>
      </w:ins>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7EBD19A7" w:rsidR="00BB6BE9" w:rsidRPr="00000A61" w:rsidRDefault="00BB6BE9" w:rsidP="00CE00FD">
      <w:pPr>
        <w:pStyle w:val="PL"/>
      </w:pPr>
      <w:r w:rsidRPr="00000A61">
        <w:tab/>
      </w:r>
      <w:bookmarkStart w:id="2614" w:name="_Hlk493885834"/>
      <w:r w:rsidRPr="00000A61">
        <w:t>aperiodicSRS-ResourceTrigger</w:t>
      </w:r>
      <w:bookmarkEnd w:id="2614"/>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w:t>
      </w:r>
      <w:del w:id="2615" w:author="merged r1" w:date="2018-01-18T13:12:00Z">
        <w:r w:rsidR="00FA55BE">
          <w:delText>maxN</w:delText>
        </w:r>
        <w:r w:rsidR="00FA55BE" w:rsidRPr="00FA55BE">
          <w:delText>rofSRSTriggerStates</w:delText>
        </w:r>
      </w:del>
      <w:ins w:id="2616" w:author="merged r1" w:date="2018-01-18T13:12:00Z">
        <w:r w:rsidR="00FA55BE">
          <w:t>maxN</w:t>
        </w:r>
        <w:r w:rsidR="00FA55BE" w:rsidRPr="00FA55BE">
          <w:t>rofSRS</w:t>
        </w:r>
        <w:r w:rsidR="00E30D58">
          <w:t>-</w:t>
        </w:r>
        <w:r w:rsidR="00FA55BE" w:rsidRPr="00FA55BE">
          <w:t>TriggerStates</w:t>
        </w:r>
      </w:ins>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ins w:id="2617" w:author="merged r1" w:date="2018-01-18T13:12:00Z">
        <w:r w:rsidR="00E8641B" w:rsidRPr="00AA4E8E">
          <w:rPr>
            <w:color w:val="808080"/>
          </w:rPr>
          <w:t xml:space="preserve"> -- C</w:t>
        </w:r>
        <w:r w:rsidR="00F634E0" w:rsidRPr="00AA4E8E">
          <w:rPr>
            <w:color w:val="808080"/>
          </w:rPr>
          <w:t>ond nonCodebook</w:t>
        </w:r>
      </w:ins>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378E19EC"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2618" w:author="merged r1" w:date="2018-01-18T13:12:00Z">
        <w:r w:rsidRPr="00D02B97">
          <w:rPr>
            <w:color w:val="808080"/>
          </w:rPr>
          <w:delText>M</w:delText>
        </w:r>
      </w:del>
      <w:ins w:id="2619" w:author="merged r1" w:date="2018-01-18T13:12:00Z">
        <w:r w:rsidR="003878BD">
          <w:rPr>
            <w:color w:val="808080"/>
          </w:rPr>
          <w:t>S</w:t>
        </w:r>
      </w:ins>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61854F1F" w:rsidR="00CA2AFC" w:rsidRDefault="00CA2AFC" w:rsidP="00CE00FD">
      <w:pPr>
        <w:pStyle w:val="PL"/>
      </w:pPr>
      <w:r>
        <w:tab/>
      </w:r>
      <w:r>
        <w:tab/>
      </w:r>
      <w:del w:id="2620" w:author="merged r1" w:date="2018-01-18T13:12:00Z">
        <w:r>
          <w:delText>csirsIndex</w:delText>
        </w:r>
        <w:r>
          <w:tab/>
        </w:r>
      </w:del>
      <w:ins w:id="2621" w:author="merged r1" w:date="2018-01-18T13:12:00Z">
        <w:r>
          <w:t>csi</w:t>
        </w:r>
        <w:r w:rsidR="00945C97">
          <w:t>-</w:t>
        </w:r>
        <w:r>
          <w:t>rs</w:t>
        </w:r>
        <w:r w:rsidR="00945C97">
          <w:t>-</w:t>
        </w:r>
        <w:r>
          <w:t>Index</w:t>
        </w:r>
      </w:ins>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523930AD"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w:t>
      </w:r>
      <w:del w:id="2622" w:author="merged r1" w:date="2018-01-18T13:12:00Z">
        <w:r>
          <w:delText>same</w:delText>
        </w:r>
        <w:r w:rsidR="00A0248C">
          <w:delText>A</w:delText>
        </w:r>
        <w:r>
          <w:delText>s</w:delText>
        </w:r>
        <w:r w:rsidR="00A0248C">
          <w:delText>-F</w:delText>
        </w:r>
        <w:r>
          <w:delText>c</w:delText>
        </w:r>
        <w:r w:rsidR="00A0248C">
          <w:delText>i</w:delText>
        </w:r>
        <w:r w:rsidR="006B5AEC">
          <w:delText>1</w:delText>
        </w:r>
        <w:r>
          <w:delText>, same</w:delText>
        </w:r>
        <w:r w:rsidR="00A0248C">
          <w:delText>A</w:delText>
        </w:r>
        <w:r>
          <w:delText>s</w:delText>
        </w:r>
        <w:r w:rsidR="00A0248C">
          <w:delText>-F</w:delText>
        </w:r>
        <w:r>
          <w:delText>c</w:delText>
        </w:r>
        <w:r w:rsidR="00A0248C">
          <w:delText>i</w:delText>
        </w:r>
        <w:r w:rsidR="006B5AEC">
          <w:delText>2</w:delText>
        </w:r>
      </w:del>
      <w:ins w:id="2623" w:author="merged r1" w:date="2018-01-18T13:12:00Z">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ins>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2624" w:name="_Hlk501127760"/>
      <w:r w:rsidRPr="00D02B97">
        <w:rPr>
          <w:color w:val="808080"/>
        </w:rPr>
        <w:t>SRS-FreqDomainPosition</w:t>
      </w:r>
      <w:bookmarkEnd w:id="2624"/>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770D4392" w:rsidR="00716566" w:rsidRDefault="000834D1" w:rsidP="00CE00FD">
      <w:pPr>
        <w:pStyle w:val="PL"/>
      </w:pPr>
      <w:del w:id="2625" w:author="merged r1" w:date="2018-01-18T13:12:00Z">
        <w:r>
          <w:tab/>
          <w:delText>downlink</w:delText>
        </w:r>
        <w:r w:rsidR="00CB0A0A">
          <w:delText>RefernceSignal</w:delText>
        </w:r>
      </w:del>
      <w:ins w:id="2626" w:author="merged r1" w:date="2018-01-18T13:12:00Z">
        <w:r>
          <w:tab/>
          <w:t>downlink</w:t>
        </w:r>
        <w:r w:rsidR="00CB0A0A">
          <w:t>Refer</w:t>
        </w:r>
        <w:r w:rsidR="00945C97">
          <w:t>e</w:t>
        </w:r>
        <w:r w:rsidR="00CB0A0A">
          <w:t>nceSignal</w:t>
        </w:r>
      </w:ins>
      <w:ins w:id="2627" w:author="merged r1" w:date="2018-01-18T13:22:00Z">
        <w:r w:rsidR="00CB0A0A">
          <w:tab/>
        </w:r>
      </w:ins>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52E6395D" w:rsidR="00D87CDB" w:rsidRDefault="00D87CDB" w:rsidP="00CE00FD">
      <w:pPr>
        <w:pStyle w:val="PL"/>
      </w:pPr>
      <w:r>
        <w:tab/>
        <w:t>codebookSubset</w:t>
      </w:r>
      <w:r>
        <w:tab/>
      </w:r>
      <w:r>
        <w:tab/>
      </w:r>
      <w:r>
        <w:tab/>
      </w:r>
      <w:r w:rsidRPr="00D02B97">
        <w:rPr>
          <w:color w:val="993366"/>
        </w:rPr>
        <w:t>ENUMERATED</w:t>
      </w:r>
      <w:r>
        <w:t xml:space="preserve"> {</w:t>
      </w:r>
      <w:del w:id="2628" w:author="merged r1" w:date="2018-01-18T13:12:00Z">
        <w:r>
          <w:delText>fullAndPartialAndNoneCoherent</w:delText>
        </w:r>
      </w:del>
      <w:ins w:id="2629" w:author="merged r1" w:date="2018-01-18T13:12:00Z">
        <w:r>
          <w:t>fullAndPartialAndNonCoherent</w:t>
        </w:r>
      </w:ins>
      <w:r>
        <w: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5339267" w:rsidR="00C86B40" w:rsidRDefault="00C86B40" w:rsidP="00CE00FD">
      <w:pPr>
        <w:pStyle w:val="PL"/>
      </w:pPr>
      <w:del w:id="2630" w:author="merged r1" w:date="2018-01-18T13:12:00Z">
        <w:r>
          <w:tab/>
          <w:delText>moitoringCells</w:delText>
        </w:r>
      </w:del>
      <w:ins w:id="2631" w:author="merged r1" w:date="2018-01-18T13:12:00Z">
        <w:r>
          <w:tab/>
          <w:t>mo</w:t>
        </w:r>
        <w:r w:rsidR="00945C97">
          <w:t>n</w:t>
        </w:r>
        <w:r>
          <w:t>itoringCells</w:t>
        </w:r>
      </w:ins>
      <w:ins w:id="2632" w:author="merged r1" w:date="2018-01-18T13:22:00Z">
        <w:r>
          <w:tab/>
        </w:r>
      </w:ins>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2633" w:name="_Toc501138333"/>
      <w:r w:rsidRPr="00000A61">
        <w:t>–</w:t>
      </w:r>
      <w:r>
        <w:tab/>
      </w:r>
      <w:r w:rsidRPr="00F67409">
        <w:rPr>
          <w:i/>
        </w:rPr>
        <w:t>SSB-Index</w:t>
      </w:r>
      <w:bookmarkEnd w:id="2633"/>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2634" w:name="_Toc501138334"/>
      <w:bookmarkStart w:id="2635" w:name="_Toc500942760"/>
      <w:r w:rsidRPr="00000A61">
        <w:t>–</w:t>
      </w:r>
      <w:r w:rsidRPr="00000A61">
        <w:tab/>
      </w:r>
      <w:r w:rsidRPr="00000A61">
        <w:rPr>
          <w:i/>
        </w:rPr>
        <w:t>SubcarrierSpacing</w:t>
      </w:r>
      <w:bookmarkEnd w:id="2634"/>
      <w:bookmarkEnd w:id="2635"/>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06846FA9"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w:t>
      </w:r>
      <w:del w:id="2636" w:author="merged r1" w:date="2018-01-18T13:12:00Z">
        <w:r w:rsidRPr="00000A61">
          <w:delText>kHz15, kHz30, kHz60, kHz120</w:delText>
        </w:r>
      </w:del>
      <w:ins w:id="2637" w:author="merged r1" w:date="2018-01-18T13:12:00Z">
        <w:r w:rsidR="000F621E">
          <w:rPr>
            <w:color w:val="FF0000"/>
            <w:u w:val="single"/>
          </w:rPr>
          <w:t>scs15or60, scs30or120</w:t>
        </w:r>
      </w:ins>
      <w:r w:rsidRPr="00000A61">
        <w:t>}</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BC4BA3"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w:t>
      </w:r>
      <w:del w:id="2638" w:author="merged r1" w:date="2018-01-18T13:12:00Z">
        <w:r w:rsidRPr="00000A61">
          <w:delText>kHz15, kHz30, kHz120, kHz240</w:delText>
        </w:r>
      </w:del>
      <w:ins w:id="2639" w:author="merged r1" w:date="2018-01-18T13:12:00Z">
        <w:r w:rsidR="000F621E">
          <w:t>scs15or120, scs30or240</w:t>
        </w:r>
      </w:ins>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2640" w:name="_Toc501138335"/>
      <w:bookmarkStart w:id="2641" w:name="_Toc491180911"/>
      <w:bookmarkEnd w:id="1110"/>
      <w:r w:rsidRPr="00000A61">
        <w:t>–</w:t>
      </w:r>
      <w:r w:rsidRPr="00000A61">
        <w:tab/>
      </w:r>
      <w:r w:rsidRPr="00546C58">
        <w:rPr>
          <w:i/>
        </w:rPr>
        <w:t>TDD-UL-DL-Config</w:t>
      </w:r>
      <w:bookmarkEnd w:id="2640"/>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4FAE6A41" w:rsidR="00A524DA" w:rsidRPr="00D02B97" w:rsidRDefault="00E951C4" w:rsidP="00CE00FD">
      <w:pPr>
        <w:pStyle w:val="PL"/>
        <w:rPr>
          <w:color w:val="808080"/>
        </w:rPr>
      </w:pPr>
      <w:r>
        <w:tab/>
      </w:r>
      <w:r w:rsidRPr="00D02B97">
        <w:rPr>
          <w:color w:val="808080"/>
        </w:rPr>
        <w:t xml:space="preserve">-- </w:t>
      </w:r>
      <w:del w:id="2642" w:author="merged r1" w:date="2018-01-18T13:12:00Z">
        <w:r w:rsidRPr="00D02B97">
          <w:rPr>
            <w:color w:val="808080"/>
          </w:rPr>
          <w:delText>virutal</w:delText>
        </w:r>
      </w:del>
      <w:ins w:id="2643" w:author="merged r1" w:date="2018-01-18T13:12:00Z">
        <w:r w:rsidRPr="00D02B97">
          <w:rPr>
            <w:color w:val="808080"/>
          </w:rPr>
          <w:t>vir</w:t>
        </w:r>
        <w:r w:rsidR="00945C97">
          <w:rPr>
            <w:color w:val="808080"/>
          </w:rPr>
          <w:t>t</w:t>
        </w:r>
        <w:r w:rsidRPr="00D02B97">
          <w:rPr>
            <w:color w:val="808080"/>
          </w:rPr>
          <w:t>ual</w:t>
        </w:r>
      </w:ins>
      <w:r w:rsidRPr="00D02B97">
        <w:rPr>
          <w:color w:val="808080"/>
        </w:rPr>
        <w:t xml:space="preserve">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12F28BC" w:rsidR="00A524DA" w:rsidRDefault="00A524DA" w:rsidP="00CE00FD">
      <w:pPr>
        <w:pStyle w:val="PL"/>
      </w:pPr>
      <w:del w:id="2644" w:author="merged r1" w:date="2018-01-18T13:12:00Z">
        <w:r>
          <w:tab/>
          <w:delText>refereceSubcarrierSpacing</w:delText>
        </w:r>
      </w:del>
      <w:ins w:id="2645" w:author="merged r1" w:date="2018-01-18T13:12:00Z">
        <w:r>
          <w:tab/>
          <w:t>refere</w:t>
        </w:r>
        <w:r w:rsidR="00945C97">
          <w:t>n</w:t>
        </w:r>
        <w:r>
          <w:t>ceSubcarrierSpacing</w:t>
        </w:r>
      </w:ins>
      <w:ins w:id="2646" w:author="merged r1" w:date="2018-01-18T13:22:00Z">
        <w:r>
          <w:tab/>
        </w:r>
      </w:ins>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393AAE6E" w:rsidR="00A524DA" w:rsidRDefault="00A524DA" w:rsidP="00CE00FD">
      <w:pPr>
        <w:pStyle w:val="PL"/>
      </w:pPr>
      <w:r>
        <w:tab/>
        <w:t>nrofDownlinkSymbols</w:t>
      </w:r>
      <w:r>
        <w:tab/>
      </w:r>
      <w:r>
        <w:tab/>
      </w:r>
      <w:r>
        <w:tab/>
      </w:r>
      <w:r>
        <w:tab/>
      </w:r>
      <w:r>
        <w:tab/>
      </w:r>
      <w:r w:rsidRPr="00D02B97">
        <w:rPr>
          <w:color w:val="993366"/>
        </w:rPr>
        <w:t>INTEGER</w:t>
      </w:r>
      <w:r>
        <w:t xml:space="preserve"> (0..</w:t>
      </w:r>
      <w:del w:id="2647" w:author="merged r1" w:date="2018-01-18T13:12:00Z">
        <w:r>
          <w:delText>maxSymbolIndex</w:delText>
        </w:r>
      </w:del>
      <w:ins w:id="2648" w:author="merged r1" w:date="2018-01-18T13:12:00Z">
        <w:r w:rsidR="007E005A">
          <w:t>14</w:t>
        </w:r>
      </w:ins>
      <w:r>
        <w:t>)</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1B428ECD" w:rsidR="00A524DA" w:rsidRDefault="00A524DA" w:rsidP="00CE00FD">
      <w:pPr>
        <w:pStyle w:val="PL"/>
      </w:pPr>
      <w:r>
        <w:tab/>
        <w:t>nrofUplinkSymbols</w:t>
      </w:r>
      <w:r>
        <w:tab/>
      </w:r>
      <w:r>
        <w:tab/>
      </w:r>
      <w:r>
        <w:tab/>
      </w:r>
      <w:r>
        <w:tab/>
      </w:r>
      <w:r>
        <w:tab/>
      </w:r>
      <w:r w:rsidRPr="00D02B97">
        <w:rPr>
          <w:color w:val="993366"/>
        </w:rPr>
        <w:t>INTEGER</w:t>
      </w:r>
      <w:r>
        <w:t xml:space="preserve"> (0..</w:t>
      </w:r>
      <w:del w:id="2649" w:author="merged r1" w:date="2018-01-18T13:12:00Z">
        <w:r>
          <w:delText>maxSymbolIndex</w:delText>
        </w:r>
      </w:del>
      <w:ins w:id="2650" w:author="merged r1" w:date="2018-01-18T13:12:00Z">
        <w:r w:rsidR="007E005A">
          <w:t>14</w:t>
        </w:r>
      </w:ins>
      <w:r>
        <w:t>)</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636D03F8" w:rsidR="004B3E02" w:rsidRDefault="004B3E02" w:rsidP="00CE00FD">
      <w:pPr>
        <w:pStyle w:val="PL"/>
      </w:pPr>
      <w:r w:rsidRPr="006971A8">
        <w:t>TDD-UL-DL-</w:t>
      </w:r>
      <w:del w:id="2651" w:author="merged r1" w:date="2018-01-18T13:12:00Z">
        <w:r w:rsidRPr="006971A8">
          <w:delText>Config</w:delText>
        </w:r>
      </w:del>
      <w:ins w:id="2652" w:author="merged r1" w:date="2018-01-18T13:12:00Z">
        <w:r w:rsidRPr="006971A8">
          <w:t>Config</w:t>
        </w:r>
        <w:r w:rsidR="00945C97">
          <w:t>Dedicated</w:t>
        </w:r>
      </w:ins>
      <w:r w:rsidRPr="006971A8">
        <w:t xml:space="preserve">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2653" w:name="_Toc493510611"/>
      <w:bookmarkStart w:id="2654" w:name="_Toc501138336"/>
      <w:bookmarkStart w:id="2655" w:name="_Toc500942761"/>
      <w:bookmarkEnd w:id="1111"/>
      <w:r w:rsidRPr="00000A61">
        <w:t>6.3.</w:t>
      </w:r>
      <w:r w:rsidR="00447E60" w:rsidRPr="00000A61">
        <w:t>3</w:t>
      </w:r>
      <w:r w:rsidRPr="00000A61">
        <w:tab/>
        <w:t>UE capability information elements</w:t>
      </w:r>
      <w:bookmarkEnd w:id="2653"/>
      <w:bookmarkEnd w:id="2654"/>
      <w:bookmarkEnd w:id="2655"/>
    </w:p>
    <w:p w14:paraId="0E807E8D" w14:textId="77777777" w:rsidR="00CE0FF8" w:rsidRPr="005D62AF" w:rsidRDefault="00CE0FF8" w:rsidP="005D62AF">
      <w:pPr>
        <w:pStyle w:val="Heading4"/>
        <w:rPr>
          <w:rFonts w:eastAsia="MS Mincho"/>
          <w:i/>
          <w:iCs/>
          <w:lang w:eastAsia="ja-JP"/>
        </w:rPr>
      </w:pPr>
      <w:bookmarkStart w:id="2656" w:name="_Toc501138337"/>
      <w:bookmarkStart w:id="2657"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2656"/>
      <w:bookmarkEnd w:id="2657"/>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2658" w:name="_Toc487673700"/>
      <w:bookmarkStart w:id="2659" w:name="_Toc501138338"/>
      <w:bookmarkStart w:id="2660" w:name="_Toc500942763"/>
      <w:r w:rsidRPr="005D62AF">
        <w:rPr>
          <w:i/>
          <w:iCs/>
        </w:rPr>
        <w:t>–</w:t>
      </w:r>
      <w:r w:rsidRPr="005D62AF">
        <w:rPr>
          <w:i/>
          <w:iCs/>
        </w:rPr>
        <w:tab/>
      </w:r>
      <w:r w:rsidRPr="005D62AF">
        <w:rPr>
          <w:i/>
          <w:iCs/>
          <w:noProof/>
        </w:rPr>
        <w:t>RAT-Type</w:t>
      </w:r>
      <w:bookmarkEnd w:id="2658"/>
      <w:bookmarkEnd w:id="2659"/>
      <w:bookmarkEnd w:id="2660"/>
    </w:p>
    <w:p w14:paraId="277F3767" w14:textId="683E3575"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w:t>
      </w:r>
      <w:del w:id="2661" w:author="merged r1" w:date="2018-01-18T13:12:00Z">
        <w:r w:rsidRPr="00C5047B">
          <w:rPr>
            <w:lang w:eastAsia="ja-JP"/>
          </w:rPr>
          <w:delText xml:space="preserve"> </w:delText>
        </w:r>
      </w:del>
      <w:r w:rsidRPr="00C5047B">
        <w:rPr>
          <w:lang w:eastAsia="ja-JP"/>
        </w:rPr>
        <w:t>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2662" w:name="_Toc501138339"/>
      <w:bookmarkStart w:id="2663" w:name="_Toc500942764"/>
      <w:r w:rsidRPr="005D62AF">
        <w:rPr>
          <w:i/>
          <w:iCs/>
        </w:rPr>
        <w:t>–</w:t>
      </w:r>
      <w:r w:rsidRPr="005D62AF">
        <w:rPr>
          <w:i/>
          <w:iCs/>
        </w:rPr>
        <w:tab/>
      </w:r>
      <w:bookmarkStart w:id="2664" w:name="_Toc487673705"/>
      <w:r w:rsidRPr="005D62AF">
        <w:rPr>
          <w:i/>
          <w:iCs/>
          <w:noProof/>
        </w:rPr>
        <w:t>UE-CapabilityRAT-ContainerList</w:t>
      </w:r>
      <w:bookmarkEnd w:id="2662"/>
      <w:bookmarkEnd w:id="2663"/>
      <w:bookmarkEnd w:id="2664"/>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3595A6B7" w:rsidR="00CE0FF8" w:rsidRPr="009003D9" w:rsidRDefault="00CE0FF8" w:rsidP="00F62519">
      <w:pPr>
        <w:pStyle w:val="PL"/>
        <w:rPr>
          <w:rFonts w:eastAsia="MS Mincho"/>
        </w:rPr>
      </w:pPr>
      <w:del w:id="2665" w:author="merged r1" w:date="2018-01-18T13:12:00Z">
        <w:r w:rsidRPr="009003D9">
          <w:rPr>
            <w:rFonts w:eastAsia="MS Mincho"/>
          </w:rPr>
          <w:tab/>
          <w:delText>ueCapabilityRAT</w:delText>
        </w:r>
      </w:del>
      <w:ins w:id="2666" w:author="merged r1" w:date="2018-01-18T13:12:00Z">
        <w:r w:rsidRPr="009003D9">
          <w:rPr>
            <w:rFonts w:eastAsia="MS Mincho"/>
          </w:rPr>
          <w:tab/>
          <w:t>ue</w:t>
        </w:r>
        <w:r w:rsidR="00945C97">
          <w:rPr>
            <w:rFonts w:eastAsia="MS Mincho"/>
          </w:rPr>
          <w:t>-</w:t>
        </w:r>
        <w:r w:rsidRPr="009003D9">
          <w:rPr>
            <w:rFonts w:eastAsia="MS Mincho"/>
          </w:rPr>
          <w:t>CapabilityRAT</w:t>
        </w:r>
      </w:ins>
      <w:r w:rsidRPr="009003D9">
        <w:rPr>
          <w:rFonts w:eastAsia="MS Mincho"/>
        </w:rPr>
        <w: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67"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2668">
          <w:tblGrid>
            <w:gridCol w:w="14173"/>
          </w:tblGrid>
        </w:tblGridChange>
      </w:tblGrid>
      <w:tr w:rsidR="008D1F9A" w14:paraId="388D4BFE" w14:textId="77777777" w:rsidTr="005F208D">
        <w:tc>
          <w:tcPr>
            <w:tcW w:w="14281" w:type="dxa"/>
            <w:shd w:val="clear" w:color="auto" w:fill="auto"/>
            <w:tcPrChange w:id="2669" w:author="merged r1" w:date="2018-01-18T13:22:00Z">
              <w:tcPr>
                <w:tcW w:w="14281" w:type="dxa"/>
                <w:shd w:val="clear" w:color="auto" w:fill="auto"/>
              </w:tcPr>
            </w:tcPrChange>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5F208D">
        <w:tc>
          <w:tcPr>
            <w:tcW w:w="14281" w:type="dxa"/>
            <w:shd w:val="clear" w:color="auto" w:fill="auto"/>
            <w:tcPrChange w:id="2670" w:author="merged r1" w:date="2018-01-18T13:22:00Z">
              <w:tcPr>
                <w:tcW w:w="14281" w:type="dxa"/>
                <w:shd w:val="clear" w:color="auto" w:fill="auto"/>
              </w:tcPr>
            </w:tcPrChange>
          </w:tcPr>
          <w:p w14:paraId="7ED80953" w14:textId="492992D2" w:rsidR="008D1F9A" w:rsidRPr="00C5780D" w:rsidRDefault="008D1F9A" w:rsidP="00C5780D">
            <w:pPr>
              <w:pStyle w:val="TAL"/>
              <w:rPr>
                <w:rFonts w:eastAsia="Calibri"/>
                <w:b/>
                <w:i/>
                <w:szCs w:val="22"/>
              </w:rPr>
            </w:pPr>
            <w:del w:id="2671" w:author="merged r1" w:date="2018-01-18T13:12:00Z">
              <w:r w:rsidRPr="00C5780D">
                <w:rPr>
                  <w:rFonts w:eastAsia="Calibri"/>
                  <w:b/>
                  <w:i/>
                  <w:szCs w:val="22"/>
                </w:rPr>
                <w:delText>ueCapabilityRAT</w:delText>
              </w:r>
            </w:del>
            <w:ins w:id="2672" w:author="merged r1" w:date="2018-01-18T13:12:00Z">
              <w:r w:rsidRPr="00C5780D">
                <w:rPr>
                  <w:rFonts w:eastAsia="Calibri"/>
                  <w:b/>
                  <w:i/>
                  <w:szCs w:val="22"/>
                </w:rPr>
                <w:t>ue</w:t>
              </w:r>
              <w:r w:rsidR="00945C97">
                <w:rPr>
                  <w:rFonts w:eastAsia="Calibri"/>
                  <w:b/>
                  <w:i/>
                  <w:szCs w:val="22"/>
                </w:rPr>
                <w:t>-</w:t>
              </w:r>
              <w:r w:rsidRPr="00C5780D">
                <w:rPr>
                  <w:rFonts w:eastAsia="Calibri"/>
                  <w:b/>
                  <w:i/>
                  <w:szCs w:val="22"/>
                </w:rPr>
                <w:t>CapabilityRAT</w:t>
              </w:r>
            </w:ins>
            <w:r w:rsidRPr="00C5780D">
              <w:rPr>
                <w:rFonts w:eastAsia="Calibri"/>
                <w:b/>
                <w:i/>
                <w:szCs w:val="22"/>
              </w:rPr>
              <w: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2673" w:name="_Toc501138340"/>
      <w:bookmarkStart w:id="2674"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2673"/>
      <w:bookmarkEnd w:id="2674"/>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ins w:id="2675" w:author="merged r1" w:date="2018-01-18T13:12:00Z">
        <w:r w:rsidR="00EC4A18">
          <w:rPr>
            <w:rFonts w:eastAsia="MS Mincho"/>
          </w:rPr>
          <w:t>-EUTRAN</w:t>
        </w:r>
      </w:ins>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ins w:id="2676" w:author="merged r1" w:date="2018-01-18T13:12:00Z">
        <w:r w:rsidR="00EC4A18">
          <w:rPr>
            <w:rFonts w:eastAsia="MS Mincho"/>
          </w:rPr>
          <w:t>-NR</w:t>
        </w:r>
      </w:ins>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2677" w:name="_Toc487673706"/>
      <w:bookmarkStart w:id="2678" w:name="_Toc501138341"/>
      <w:bookmarkStart w:id="2679"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2677"/>
      <w:bookmarkEnd w:id="2678"/>
      <w:bookmarkEnd w:id="2679"/>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AF2620C"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del w:id="2680" w:author="merged r1" w:date="2018-01-18T13:12:00Z">
        <w:r w:rsidR="00ED25E1">
          <w:rPr>
            <w:rFonts w:eastAsia="Malgun Gothic"/>
          </w:rPr>
          <w:delText>maxNrofSCells</w:delText>
        </w:r>
      </w:del>
      <w:ins w:id="2681" w:author="merged r1" w:date="2018-01-18T13:12:00Z">
        <w:r w:rsidR="00ED25E1">
          <w:rPr>
            <w:rFonts w:eastAsia="Malgun Gothic"/>
          </w:rPr>
          <w:t>maxNrof</w:t>
        </w:r>
        <w:r w:rsidR="00EC4A18">
          <w:rPr>
            <w:rFonts w:eastAsia="Malgun Gothic"/>
          </w:rPr>
          <w:t>CC</w:t>
        </w:r>
      </w:ins>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1FA84572"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SubCarrierSpacing</w:t>
      </w:r>
      <w:del w:id="2682" w:author="merged r1" w:date="2018-01-18T13:12:00Z">
        <w:r w:rsidRPr="009003D9">
          <w:rPr>
            <w:rFonts w:eastAsia="Malgun Gothic"/>
          </w:rPr>
          <w:delText xml:space="preserve"> </w:delText>
        </w:r>
      </w:del>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157CED26" w14:textId="77777777" w:rsidR="00CE0FF8" w:rsidRPr="009003D9" w:rsidRDefault="00CE0FF8" w:rsidP="00F62519">
      <w:pPr>
        <w:pStyle w:val="PL"/>
        <w:rPr>
          <w:del w:id="2683" w:author="merged r1" w:date="2018-01-18T13:12:00Z"/>
          <w:rFonts w:eastAsia="Malgun Gothic"/>
        </w:rPr>
      </w:pPr>
      <w:del w:id="2684" w:author="merged r1" w:date="2018-01-18T13:12:00Z">
        <w:r w:rsidRPr="009003D9">
          <w:rPr>
            <w:rFonts w:eastAsia="Malgun Gothic"/>
          </w:rPr>
          <w:tab/>
          <w:delText>dataRateDRB-IP</w:delText>
        </w:r>
        <w:r w:rsidRPr="009003D9">
          <w:rPr>
            <w:rFonts w:eastAsia="Malgun Gothic"/>
          </w:rPr>
          <w:tab/>
        </w:r>
        <w:r w:rsidRPr="009003D9">
          <w:rPr>
            <w:rFonts w:eastAsia="Malgun Gothic"/>
          </w:rPr>
          <w:tab/>
        </w:r>
        <w:r w:rsidRPr="00F62519">
          <w:rPr>
            <w:rFonts w:eastAsia="Malgun Gothic"/>
            <w:color w:val="993366"/>
          </w:rPr>
          <w:delText>ENUMERATED</w:delText>
        </w:r>
        <w:r w:rsidRPr="009003D9">
          <w:rPr>
            <w:rFonts w:eastAsia="Malgun Gothic"/>
          </w:rPr>
          <w:delText xml:space="preserve"> {kbps</w:delText>
        </w:r>
        <w:r w:rsidR="00D961B3">
          <w:rPr>
            <w:rFonts w:eastAsia="Malgun Gothic"/>
          </w:rPr>
          <w:delText>64</w:delText>
        </w:r>
        <w:r w:rsidRPr="009003D9">
          <w:rPr>
            <w:rFonts w:eastAsia="Malgun Gothic"/>
          </w:rPr>
          <w:delText>, spare6, spare5, spare4, spare3, spare2, spare1, spare0}</w:delText>
        </w:r>
        <w:r w:rsidRPr="009003D9">
          <w:rPr>
            <w:rFonts w:eastAsia="Malgun Gothic"/>
          </w:rPr>
          <w:tab/>
        </w:r>
        <w:r w:rsidRPr="009003D9">
          <w:rPr>
            <w:rFonts w:eastAsia="Malgun Gothic"/>
          </w:rPr>
          <w:tab/>
        </w:r>
        <w:r w:rsidRPr="00F62519">
          <w:rPr>
            <w:rFonts w:eastAsia="Malgun Gothic"/>
            <w:color w:val="993366"/>
          </w:rPr>
          <w:delText>OPTIONAL</w:delText>
        </w:r>
        <w:r w:rsidRPr="009003D9">
          <w:rPr>
            <w:rFonts w:eastAsia="Malgun Gothic"/>
          </w:rPr>
          <w:delText xml:space="preserve">, </w:delText>
        </w:r>
      </w:del>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 xml:space="preserve">cs16384, spare2, </w:t>
      </w:r>
      <w:commentRangeStart w:id="2685"/>
      <w:r w:rsidRPr="009003D9">
        <w:rPr>
          <w:rFonts w:eastAsia="Malgun Gothic"/>
        </w:rPr>
        <w:t>spare1</w:t>
      </w:r>
      <w:commentRangeEnd w:id="2685"/>
      <w:r w:rsidR="0083448B">
        <w:rPr>
          <w:rStyle w:val="CommentReference"/>
          <w:rFonts w:ascii="Times New Roman" w:hAnsi="Times New Roman"/>
          <w:noProof w:val="0"/>
          <w:lang w:eastAsia="en-US"/>
        </w:rPr>
        <w:commentReference w:id="2685"/>
      </w:r>
      <w:r w:rsidRPr="009003D9">
        <w:rPr>
          <w:rFonts w:eastAsia="Malgun Gothic"/>
        </w:rPr>
        <w:t>},</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4A29043" w:rsidR="00CE0FF8" w:rsidRPr="009003D9" w:rsidRDefault="00CE0FF8" w:rsidP="00F62519">
      <w:pPr>
        <w:pStyle w:val="PL"/>
        <w:rPr>
          <w:rFonts w:eastAsia="Malgun Gothic"/>
        </w:rPr>
      </w:pPr>
      <w:r w:rsidRPr="009003D9">
        <w:rPr>
          <w:rFonts w:eastAsia="Malgun Gothic"/>
        </w:rPr>
        <w:tab/>
      </w:r>
      <w:del w:id="2686" w:author="merged r1" w:date="2018-01-18T13:12:00Z">
        <w:r w:rsidRPr="009003D9">
          <w:rPr>
            <w:rFonts w:eastAsia="Malgun Gothic"/>
          </w:rPr>
          <w:delText>amWithShortSN</w:delText>
        </w:r>
      </w:del>
      <w:ins w:id="2687" w:author="merged r1" w:date="2018-01-18T13:12:00Z">
        <w:r w:rsidRPr="009003D9">
          <w:rPr>
            <w:rFonts w:eastAsia="Malgun Gothic"/>
          </w:rPr>
          <w:t>am</w:t>
        </w:r>
        <w:r w:rsidR="00945C97">
          <w:rPr>
            <w:rFonts w:eastAsia="Malgun Gothic"/>
          </w:rPr>
          <w:t>-</w:t>
        </w:r>
        <w:r w:rsidRPr="009003D9">
          <w:rPr>
            <w:rFonts w:eastAsia="Malgun Gothic"/>
          </w:rPr>
          <w:t>WithShortSN</w:t>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1B8542CB" w:rsidR="00CE0FF8" w:rsidRPr="009003D9" w:rsidRDefault="00CE0FF8" w:rsidP="00F62519">
      <w:pPr>
        <w:pStyle w:val="PL"/>
        <w:rPr>
          <w:rFonts w:eastAsia="Malgun Gothic"/>
        </w:rPr>
      </w:pPr>
      <w:del w:id="2688" w:author="merged r1" w:date="2018-01-18T13:12:00Z">
        <w:r w:rsidRPr="009003D9">
          <w:rPr>
            <w:rFonts w:eastAsia="Malgun Gothic"/>
          </w:rPr>
          <w:tab/>
          <w:delText>umWithShortSN</w:delText>
        </w:r>
      </w:del>
      <w:ins w:id="2689" w:author="merged r1" w:date="2018-01-18T13:12:00Z">
        <w:r w:rsidRPr="009003D9">
          <w:rPr>
            <w:rFonts w:eastAsia="Malgun Gothic"/>
          </w:rPr>
          <w:tab/>
          <w:t>um</w:t>
        </w:r>
        <w:r w:rsidR="00945C97">
          <w:rPr>
            <w:rFonts w:eastAsia="Malgun Gothic"/>
          </w:rPr>
          <w:t>-</w:t>
        </w:r>
        <w:r w:rsidRPr="009003D9">
          <w:rPr>
            <w:rFonts w:eastAsia="Malgun Gothic"/>
          </w:rPr>
          <w:t>WithShortSN</w:t>
        </w:r>
      </w:ins>
      <w:ins w:id="2690" w:author="merged r1" w:date="2018-01-18T13:22:00Z">
        <w:r w:rsidRPr="009003D9">
          <w:rPr>
            <w:rFonts w:eastAsia="Malgun Gothic"/>
          </w:rPr>
          <w:tab/>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62602150" w:rsidR="00CE0FF8" w:rsidRPr="009003D9" w:rsidRDefault="00CE0FF8" w:rsidP="00F62519">
      <w:pPr>
        <w:pStyle w:val="PL"/>
        <w:rPr>
          <w:rFonts w:eastAsia="Malgun Gothic"/>
        </w:rPr>
      </w:pPr>
      <w:del w:id="2691" w:author="merged r1" w:date="2018-01-18T13:12:00Z">
        <w:r w:rsidRPr="009003D9">
          <w:rPr>
            <w:rFonts w:eastAsia="Malgun Gothic"/>
          </w:rPr>
          <w:tab/>
          <w:delText>umWIthLongSN</w:delText>
        </w:r>
      </w:del>
      <w:ins w:id="2692" w:author="merged r1" w:date="2018-01-18T13:12:00Z">
        <w:r w:rsidRPr="009003D9">
          <w:rPr>
            <w:rFonts w:eastAsia="Malgun Gothic"/>
          </w:rPr>
          <w:tab/>
          <w:t>um</w:t>
        </w:r>
        <w:r w:rsidR="00945C97">
          <w:rPr>
            <w:rFonts w:eastAsia="Malgun Gothic"/>
          </w:rPr>
          <w:t>-</w:t>
        </w:r>
        <w:r w:rsidRPr="009003D9">
          <w:rPr>
            <w:rFonts w:eastAsia="Malgun Gothic"/>
          </w:rPr>
          <w:t>WIthLongSN</w:t>
        </w:r>
      </w:ins>
      <w:ins w:id="2693" w:author="merged r1" w:date="2018-01-18T13:22:00Z">
        <w:r w:rsidRPr="009003D9">
          <w:rPr>
            <w:rFonts w:eastAsia="Malgun Gothic"/>
          </w:rPr>
          <w:tab/>
        </w:r>
      </w:ins>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2694" w:name="_Toc493510612"/>
      <w:bookmarkStart w:id="2695" w:name="_Toc501138342"/>
      <w:bookmarkStart w:id="2696" w:name="_Toc500942767"/>
      <w:r w:rsidRPr="00000A61">
        <w:t>6.3.</w:t>
      </w:r>
      <w:r w:rsidR="00447E60" w:rsidRPr="00000A61">
        <w:t>4</w:t>
      </w:r>
      <w:r w:rsidRPr="00000A61">
        <w:tab/>
        <w:t>Other information elements</w:t>
      </w:r>
      <w:bookmarkEnd w:id="2641"/>
      <w:bookmarkEnd w:id="2694"/>
      <w:bookmarkEnd w:id="2695"/>
      <w:bookmarkEnd w:id="2696"/>
    </w:p>
    <w:p w14:paraId="39B748DF" w14:textId="77777777" w:rsidR="00695679" w:rsidRPr="00000A61" w:rsidRDefault="00695679" w:rsidP="00695679">
      <w:pPr>
        <w:pStyle w:val="Heading2"/>
      </w:pPr>
      <w:bookmarkStart w:id="2697" w:name="_Toc491180912"/>
      <w:bookmarkStart w:id="2698" w:name="_Toc493510613"/>
      <w:bookmarkStart w:id="2699" w:name="_Toc501138343"/>
      <w:bookmarkStart w:id="2700" w:name="_Toc500942768"/>
      <w:r w:rsidRPr="00000A61">
        <w:t>6.4</w:t>
      </w:r>
      <w:r w:rsidRPr="00000A61">
        <w:tab/>
        <w:t>RRC multiplicity and type constraint values</w:t>
      </w:r>
      <w:bookmarkEnd w:id="2697"/>
      <w:bookmarkEnd w:id="2698"/>
      <w:bookmarkEnd w:id="2699"/>
      <w:bookmarkEnd w:id="2700"/>
    </w:p>
    <w:p w14:paraId="47735A0B" w14:textId="24CA6CBA" w:rsidR="00695679" w:rsidRPr="00000A61" w:rsidRDefault="00695679" w:rsidP="00695679">
      <w:pPr>
        <w:pStyle w:val="Heading3"/>
      </w:pPr>
      <w:bookmarkStart w:id="2701" w:name="_Toc491180913"/>
      <w:bookmarkStart w:id="2702" w:name="_Toc493510614"/>
      <w:bookmarkStart w:id="2703" w:name="_Toc501138344"/>
      <w:bookmarkStart w:id="2704" w:name="_Toc500942769"/>
      <w:r w:rsidRPr="00000A61">
        <w:t>–</w:t>
      </w:r>
      <w:r w:rsidRPr="00000A61">
        <w:tab/>
        <w:t>Multiplicity and type constraint definitions</w:t>
      </w:r>
      <w:bookmarkEnd w:id="2701"/>
      <w:bookmarkEnd w:id="2702"/>
      <w:bookmarkEnd w:id="2703"/>
      <w:bookmarkEnd w:id="2704"/>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1CEAE36A"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number of serving </w:t>
      </w:r>
      <w:del w:id="2705" w:author="merged r1" w:date="2018-01-18T13:12:00Z">
        <w:r w:rsidRPr="00D02B97">
          <w:rPr>
            <w:color w:val="808080"/>
          </w:rPr>
          <w:delText xml:space="preserve">serving </w:delText>
        </w:r>
      </w:del>
      <w:r w:rsidRPr="00D02B97">
        <w:rPr>
          <w:color w:val="808080"/>
        </w:rPr>
        <w:t>cells (SpCell + SCells) per cell group</w:t>
      </w:r>
    </w:p>
    <w:p w14:paraId="579A1335" w14:textId="7F99EFA4" w:rsidR="005B5CAE" w:rsidRPr="00D02B97" w:rsidRDefault="005B5CAE" w:rsidP="005B5CAE">
      <w:pPr>
        <w:pStyle w:val="PL"/>
        <w:rPr>
          <w:ins w:id="2706" w:author="merged r1" w:date="2018-01-18T13:12:00Z"/>
          <w:color w:val="808080"/>
          <w:lang w:eastAsia="ja-JP"/>
        </w:rPr>
      </w:pPr>
      <w:ins w:id="2707" w:author="merged r1" w:date="2018-01-18T13:12:00Z">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 cells (SpCell + SCells) per cell group minus 1</w:t>
        </w:r>
      </w:ins>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7A231BD1" w:rsidR="00273C57" w:rsidRPr="00D02B97" w:rsidRDefault="00273C57" w:rsidP="00CE00FD">
      <w:pPr>
        <w:pStyle w:val="PL"/>
        <w:rPr>
          <w:color w:val="808080"/>
        </w:rPr>
      </w:pPr>
      <w:r w:rsidRPr="00000A61">
        <w:t>max</w:t>
      </w:r>
      <w:r w:rsidR="007D6C78" w:rsidRPr="00000A61">
        <w:t>Nrof</w:t>
      </w:r>
      <w:r w:rsidRPr="00000A61">
        <w:t>SR</w:t>
      </w:r>
      <w:r w:rsidR="000A40B9" w:rsidRPr="00000A61">
        <w:t>-</w:t>
      </w:r>
      <w:del w:id="2708" w:author="merged r1" w:date="2018-01-18T13:12:00Z">
        <w:r w:rsidR="007D6C78" w:rsidRPr="00000A61">
          <w:delText>Congig</w:delText>
        </w:r>
        <w:r w:rsidRPr="00000A61">
          <w:delText>PerCell</w:delText>
        </w:r>
        <w:r w:rsidR="007D6C78" w:rsidRPr="00000A61">
          <w:delText>Group</w:delText>
        </w:r>
      </w:del>
      <w:ins w:id="2709" w:author="merged r1" w:date="2018-01-18T13:12:00Z">
        <w:r w:rsidR="007D6C78" w:rsidRPr="00000A61">
          <w:t>Con</w:t>
        </w:r>
        <w:r w:rsidR="00945C97">
          <w:t>f</w:t>
        </w:r>
        <w:r w:rsidR="007D6C78" w:rsidRPr="00000A61">
          <w:t>ig</w:t>
        </w:r>
        <w:r w:rsidRPr="00000A61">
          <w:t>PerCell</w:t>
        </w:r>
        <w:r w:rsidR="007D6C78" w:rsidRPr="00000A61">
          <w:t>Group</w:t>
        </w:r>
      </w:ins>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2FEF179D" w:rsidR="00CE42E4" w:rsidRPr="00D02B97" w:rsidRDefault="00CE42E4" w:rsidP="00CE00FD">
      <w:pPr>
        <w:pStyle w:val="PL"/>
        <w:rPr>
          <w:color w:val="808080"/>
        </w:rPr>
      </w:pPr>
      <w:del w:id="2710" w:author="merged r1" w:date="2018-01-18T13:12:00Z">
        <w:r w:rsidRPr="00000A61">
          <w:delText>macLC</w:delText>
        </w:r>
      </w:del>
      <w:ins w:id="2711" w:author="merged r1" w:date="2018-01-18T13:12:00Z">
        <w:r w:rsidR="00D21A81" w:rsidRPr="00000A61">
          <w:t>ma</w:t>
        </w:r>
        <w:r w:rsidR="00D21A81">
          <w:rPr>
            <w:rFonts w:hint="eastAsia"/>
            <w:lang w:eastAsia="ja-JP"/>
          </w:rPr>
          <w:t>x</w:t>
        </w:r>
        <w:r w:rsidR="00D21A81"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6A6F8EA8" w14:textId="0269B117" w:rsidR="00732146" w:rsidRPr="00D02B97" w:rsidRDefault="00273C57" w:rsidP="00732146">
      <w:pPr>
        <w:pStyle w:val="PL"/>
        <w:rPr>
          <w:color w:val="808080"/>
        </w:rPr>
      </w:pPr>
      <w:del w:id="2712" w:author="merged r1" w:date="2018-01-18T13:12:00Z">
        <w:r w:rsidRPr="00000A61">
          <w:delText>maxNrofBandwidthParts</w:delText>
        </w:r>
      </w:del>
      <w:ins w:id="2713" w:author="merged r1" w:date="2018-01-18T13:12:00Z">
        <w:r w:rsidR="00732146" w:rsidRPr="00000A61">
          <w:t>maxNrof</w:t>
        </w:r>
        <w:r w:rsidR="00732146">
          <w:t>BWP</w:t>
        </w:r>
      </w:ins>
      <w:r w:rsidR="00732146" w:rsidRPr="00000A61">
        <w:tab/>
      </w:r>
      <w:r w:rsidR="00732146" w:rsidRPr="00000A61">
        <w:tab/>
      </w:r>
      <w:r w:rsidR="00732146" w:rsidRPr="00000A61">
        <w:tab/>
      </w:r>
      <w:r w:rsidR="00732146" w:rsidRPr="00000A61">
        <w:tab/>
      </w:r>
      <w:r w:rsidR="00732146" w:rsidRPr="00000A61">
        <w:tab/>
      </w:r>
      <w:r w:rsidR="00732146" w:rsidRPr="00D02B97">
        <w:rPr>
          <w:color w:val="993366"/>
        </w:rPr>
        <w:t>INTEGER</w:t>
      </w:r>
      <w:r w:rsidR="00732146" w:rsidRPr="00000A61">
        <w:t xml:space="preserve"> ::= 4</w:t>
      </w:r>
      <w:r w:rsidR="00732146" w:rsidRPr="00000A61">
        <w:rPr>
          <w:lang w:eastAsia="zh-CN"/>
        </w:rPr>
        <w:tab/>
      </w:r>
      <w:r w:rsidR="00732146" w:rsidRPr="00000A61">
        <w:tab/>
      </w:r>
      <w:r w:rsidR="00732146" w:rsidRPr="00D02B97">
        <w:rPr>
          <w:color w:val="808080"/>
        </w:rPr>
        <w:t>-- Maximum number of BWPs per serving cell</w:t>
      </w:r>
    </w:p>
    <w:p w14:paraId="54C0A2D3" w14:textId="2BBB64AC" w:rsidR="00732146" w:rsidRPr="00D02B97" w:rsidRDefault="00273C57" w:rsidP="00732146">
      <w:pPr>
        <w:pStyle w:val="PL"/>
        <w:rPr>
          <w:color w:val="808080"/>
        </w:rPr>
      </w:pPr>
      <w:del w:id="2714" w:author="merged r1" w:date="2018-01-18T13:12:00Z">
        <w:r w:rsidRPr="00000A61">
          <w:delText>maxNrofBandwidthParts</w:delText>
        </w:r>
      </w:del>
      <w:ins w:id="2715" w:author="merged r1" w:date="2018-01-18T13:12:00Z">
        <w:r w:rsidR="00732146" w:rsidRPr="00000A61">
          <w:t>maxNrof</w:t>
        </w:r>
        <w:r w:rsidR="00732146">
          <w:t>BWP</w:t>
        </w:r>
      </w:ins>
      <w:r w:rsidR="00732146" w:rsidRPr="00000A61">
        <w:t>-1</w:t>
      </w:r>
      <w:r w:rsidR="00732146" w:rsidRPr="00000A61">
        <w:tab/>
      </w:r>
      <w:r w:rsidR="00732146" w:rsidRPr="00000A61">
        <w:tab/>
      </w:r>
      <w:r w:rsidR="00732146" w:rsidRPr="00000A61">
        <w:tab/>
      </w:r>
      <w:r w:rsidR="00732146" w:rsidRPr="00000A61">
        <w:tab/>
      </w:r>
      <w:r w:rsidR="00732146" w:rsidRPr="00000A61">
        <w:tab/>
      </w:r>
      <w:r w:rsidR="00732146" w:rsidRPr="00D02B97">
        <w:rPr>
          <w:color w:val="993366"/>
        </w:rPr>
        <w:t>INTEGER</w:t>
      </w:r>
      <w:r w:rsidR="00732146" w:rsidRPr="00000A61">
        <w:t xml:space="preserve"> ::= 3</w:t>
      </w:r>
      <w:r w:rsidR="00732146" w:rsidRPr="00000A61">
        <w:tab/>
      </w:r>
      <w:r w:rsidR="00732146" w:rsidRPr="00000A61">
        <w:tab/>
      </w:r>
      <w:r w:rsidR="00732146" w:rsidRPr="00D02B97">
        <w:rPr>
          <w:color w:val="808080"/>
        </w:rPr>
        <w:t>-- Maximum number of BWPs per serving cell minus 1</w:t>
      </w:r>
    </w:p>
    <w:p w14:paraId="0FC4CC64" w14:textId="77777777" w:rsidR="005D0FD7" w:rsidRPr="00D02B97" w:rsidRDefault="005D0FD7" w:rsidP="005D0FD7">
      <w:pPr>
        <w:pStyle w:val="PL"/>
        <w:rPr>
          <w:ins w:id="2716" w:author="merged r1" w:date="2018-01-18T13:12:00Z"/>
          <w:color w:val="808080"/>
        </w:rPr>
      </w:pPr>
      <w:ins w:id="2717" w:author="merged r1" w:date="2018-01-18T13:12:00Z">
        <w:r w:rsidRPr="00000A61">
          <w:t>maxNrof</w:t>
        </w:r>
        <w:r>
          <w:t>BWP-Pair</w:t>
        </w:r>
        <w:r w:rsidRPr="00453B63">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INTEGER</w:t>
        </w:r>
        <w:r>
          <w:t xml:space="preserve"> ::= 4</w:t>
        </w:r>
        <w:r w:rsidRPr="00000A61">
          <w:tab/>
        </w:r>
        <w:r w:rsidRPr="00000A61">
          <w:tab/>
        </w:r>
        <w:r w:rsidRPr="00D02B97">
          <w:rPr>
            <w:color w:val="808080"/>
          </w:rPr>
          <w:t>-- Maximum number of BWPs per serving ce</w:t>
        </w:r>
        <w:r>
          <w:rPr>
            <w:color w:val="808080"/>
          </w:rPr>
          <w:t>ll</w:t>
        </w:r>
      </w:ins>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2718"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2718"/>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E621D47" w:rsidR="00400A81" w:rsidRPr="00F62519" w:rsidRDefault="00B74A60" w:rsidP="00CE00FD">
      <w:pPr>
        <w:pStyle w:val="PL"/>
        <w:rPr>
          <w:color w:val="808080"/>
        </w:rPr>
      </w:pPr>
      <w:del w:id="2719" w:author="merged r1" w:date="2018-01-18T13:12:00Z">
        <w:r>
          <w:rPr>
            <w:lang w:val="en-US"/>
          </w:rPr>
          <w:delText>maxNroQuantityConfig</w:delText>
        </w:r>
      </w:del>
      <w:ins w:id="2720" w:author="merged r1" w:date="2018-01-18T13:12:00Z">
        <w:r>
          <w:rPr>
            <w:lang w:val="en-US"/>
          </w:rPr>
          <w:t>maxNro</w:t>
        </w:r>
        <w:r w:rsidR="008A30BC">
          <w:rPr>
            <w:rFonts w:hint="eastAsia"/>
            <w:lang w:val="en-US" w:eastAsia="ja-JP"/>
          </w:rPr>
          <w:t>f</w:t>
        </w:r>
        <w:r>
          <w:rPr>
            <w:lang w:val="en-US"/>
          </w:rPr>
          <w:t>QuantityConfig</w:t>
        </w:r>
      </w:ins>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2721" w:name="_Hlk500855383"/>
      <w:r w:rsidRPr="00292929">
        <w:rPr>
          <w:rFonts w:ascii="Courier New" w:eastAsia="Malgun Gothic" w:hAnsi="Courier New"/>
          <w:noProof/>
          <w:sz w:val="16"/>
          <w:lang w:eastAsia="ko-KR"/>
        </w:rPr>
        <w:t>maxSimultaneousBands</w:t>
      </w:r>
      <w:bookmarkEnd w:id="2721"/>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BB7E0C7" w:rsidR="00735E33" w:rsidRPr="00D02B97" w:rsidRDefault="00735E33" w:rsidP="00CE00FD">
      <w:pPr>
        <w:pStyle w:val="PL"/>
        <w:rPr>
          <w:color w:val="808080"/>
        </w:rPr>
      </w:pPr>
      <w:r w:rsidRPr="00B05005">
        <w:t>maxNrofPU</w:t>
      </w:r>
      <w:r>
        <w:t>C</w:t>
      </w:r>
      <w:r w:rsidRPr="00B05005">
        <w:t>CH-</w:t>
      </w:r>
      <w:del w:id="2722" w:author="merged r1" w:date="2018-01-18T13:12:00Z">
        <w:r w:rsidRPr="00B05005">
          <w:delText>PathlossReference-RSs</w:delText>
        </w:r>
      </w:del>
      <w:ins w:id="2723"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583723BC" w:rsidR="00735E33" w:rsidRPr="00D02B97" w:rsidRDefault="00735E33" w:rsidP="00CE00FD">
      <w:pPr>
        <w:pStyle w:val="PL"/>
        <w:rPr>
          <w:color w:val="808080"/>
        </w:rPr>
      </w:pPr>
      <w:r>
        <w:t>maxNrofPUC</w:t>
      </w:r>
      <w:r w:rsidRPr="00B05005">
        <w:t>CH-</w:t>
      </w:r>
      <w:del w:id="2724" w:author="merged r1" w:date="2018-01-18T13:12:00Z">
        <w:r w:rsidRPr="00B05005">
          <w:delText>PathlossReference-RSs</w:delText>
        </w:r>
      </w:del>
      <w:ins w:id="2725"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5662BD6F" w:rsidR="00B05005" w:rsidRPr="00D02B97" w:rsidRDefault="00B05005" w:rsidP="00CE00FD">
      <w:pPr>
        <w:pStyle w:val="PL"/>
        <w:rPr>
          <w:color w:val="808080"/>
        </w:rPr>
      </w:pPr>
      <w:r w:rsidRPr="00B05005">
        <w:t>maxNrofPUSCH-</w:t>
      </w:r>
      <w:del w:id="2726" w:author="merged r1" w:date="2018-01-18T13:12:00Z">
        <w:r w:rsidRPr="00B05005">
          <w:delText>PathlossReference-RSs</w:delText>
        </w:r>
      </w:del>
      <w:ins w:id="2727"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250A38DF" w:rsidR="00B05005" w:rsidRPr="00D02B97" w:rsidRDefault="00B05005" w:rsidP="00CE00FD">
      <w:pPr>
        <w:pStyle w:val="PL"/>
        <w:rPr>
          <w:color w:val="808080"/>
        </w:rPr>
      </w:pPr>
      <w:r w:rsidRPr="00B05005">
        <w:t>maxNrofPUSCH-</w:t>
      </w:r>
      <w:del w:id="2728" w:author="merged r1" w:date="2018-01-18T13:12:00Z">
        <w:r w:rsidRPr="00B05005">
          <w:delText>PathlossReference-RSs</w:delText>
        </w:r>
      </w:del>
      <w:ins w:id="2729" w:author="merged r1" w:date="2018-01-18T13:12:00Z">
        <w:r w:rsidRPr="00B05005">
          <w:t>PathlossReferenceRSs</w:t>
        </w:r>
      </w:ins>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14348BEC" w:rsidR="00A450EE" w:rsidRPr="00F62519" w:rsidRDefault="00A450EE" w:rsidP="00A450EE">
      <w:pPr>
        <w:pStyle w:val="PL"/>
        <w:rPr>
          <w:lang w:val="sv-SE"/>
        </w:rPr>
      </w:pPr>
      <w:del w:id="2730" w:author="merged r1" w:date="2018-01-18T13:12:00Z">
        <w:r w:rsidRPr="00F62519">
          <w:rPr>
            <w:lang w:val="sv-SE"/>
          </w:rPr>
          <w:delText>maxDCIpayload</w:delText>
        </w:r>
      </w:del>
      <w:ins w:id="2731" w:author="merged r1" w:date="2018-01-18T13:12:00Z">
        <w:r w:rsidRPr="00F62519">
          <w:rPr>
            <w:lang w:val="sv-SE"/>
          </w:rPr>
          <w:t>maxDCI</w:t>
        </w:r>
        <w:r w:rsidR="00E30D58">
          <w:rPr>
            <w:lang w:val="sv-SE"/>
          </w:rPr>
          <w:t>-P</w:t>
        </w:r>
        <w:r w:rsidRPr="00F62519">
          <w:rPr>
            <w:lang w:val="sv-SE"/>
          </w:rPr>
          <w:t>ayload</w:t>
        </w:r>
      </w:ins>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3EE88618" w:rsidR="00B02590" w:rsidRPr="002D5080" w:rsidRDefault="00B02590" w:rsidP="00B02590">
      <w:pPr>
        <w:pStyle w:val="PL"/>
      </w:pPr>
      <w:del w:id="2732" w:author="merged r1" w:date="2018-01-18T13:12:00Z">
        <w:r w:rsidRPr="002D5080">
          <w:delText>maxNrofSRSTriggerStates</w:delText>
        </w:r>
      </w:del>
      <w:ins w:id="2733" w:author="merged r1" w:date="2018-01-18T13:12:00Z">
        <w:r w:rsidRPr="002D5080">
          <w:t>maxNrofSRS</w:t>
        </w:r>
        <w:r w:rsidR="00E30D58">
          <w:t>-</w:t>
        </w:r>
        <w:r w:rsidRPr="002D5080">
          <w:t>TriggerStates</w:t>
        </w:r>
      </w:ins>
      <w:r w:rsidRPr="002D5080">
        <w:t xml:space="preserve">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796D2ABF" w:rsidR="002D5080" w:rsidRPr="00F62519" w:rsidRDefault="002D5080" w:rsidP="002D5080">
      <w:pPr>
        <w:pStyle w:val="PL"/>
        <w:rPr>
          <w:lang w:val="sv-SE"/>
        </w:rPr>
      </w:pPr>
      <w:del w:id="2734" w:author="merged r1" w:date="2018-01-18T13:12:00Z">
        <w:r w:rsidRPr="00F62519">
          <w:rPr>
            <w:lang w:val="sv-SE"/>
          </w:rPr>
          <w:delText>maxNrof-TCI</w:delText>
        </w:r>
      </w:del>
      <w:ins w:id="2735" w:author="merged r1" w:date="2018-01-18T13:12:00Z">
        <w:r w:rsidRPr="00F62519">
          <w:rPr>
            <w:lang w:val="sv-SE"/>
          </w:rPr>
          <w:t>maxNrofTCI</w:t>
        </w:r>
      </w:ins>
      <w:r w:rsidRPr="00F62519">
        <w:rPr>
          <w:lang w:val="sv-SE"/>
        </w:rPr>
        <w:t>-RS-Sets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rPr>
          <w:del w:id="2736" w:author="merged r1" w:date="2018-01-18T13:22:00Z"/>
        </w:rPr>
      </w:pPr>
      <w:del w:id="2737" w:author="merged r1" w:date="2018-01-18T13:12:00Z">
        <w:r w:rsidRPr="008F0D03">
          <w:delText>maxQuantityConfigId</w:delText>
        </w:r>
      </w:del>
      <w:del w:id="2738" w:author="merged r1" w:date="2018-01-18T13:22:00Z">
        <w:r w:rsidRPr="008F0D03">
          <w:delText xml:space="preserve"> </w:delText>
        </w:r>
        <w:r w:rsidRPr="008F0D03">
          <w:tab/>
        </w:r>
        <w:r w:rsidR="008F0D03" w:rsidRPr="00F62519">
          <w:tab/>
        </w:r>
        <w:r w:rsidR="008F0D03" w:rsidRPr="00F62519">
          <w:tab/>
        </w:r>
        <w:r w:rsidR="008F0D03" w:rsidRPr="00F62519">
          <w:tab/>
        </w:r>
        <w:r w:rsidR="008F0D03" w:rsidRPr="00F62519">
          <w:tab/>
        </w:r>
        <w:r w:rsidRPr="008F0D03">
          <w:delText>INTEGER ::= ffsValue</w:delText>
        </w:r>
      </w:del>
    </w:p>
    <w:p w14:paraId="0DCB513C" w14:textId="6C0DCE08" w:rsidR="00A450EE" w:rsidRPr="008F0D03" w:rsidRDefault="00A450EE" w:rsidP="00A450EE">
      <w:pPr>
        <w:pStyle w:val="PL"/>
      </w:pPr>
      <w:del w:id="2739" w:author="merged r1" w:date="2018-01-18T13:22:00Z">
        <w:r w:rsidRPr="008F0D03">
          <w:delText>maxRAcsirsResources</w:delText>
        </w:r>
      </w:del>
      <w:ins w:id="2740" w:author="merged r1" w:date="2018-01-18T13:12:00Z">
        <w:r w:rsidR="000F621E">
          <w:t>2</w:t>
        </w:r>
        <w:r w:rsidRPr="008F0D03">
          <w:t>maxRA</w:t>
        </w:r>
        <w:r w:rsidR="00B400E9">
          <w:t>-CSIRS-</w:t>
        </w:r>
        <w:r w:rsidRPr="008F0D03">
          <w:t>Resources</w:t>
        </w:r>
      </w:ins>
      <w:r w:rsidRPr="008F0D03">
        <w:t xml:space="preserve"> </w:t>
      </w:r>
      <w:r w:rsidRPr="008F0D03">
        <w:tab/>
      </w:r>
      <w:r w:rsidR="008F0D03" w:rsidRPr="00F62519">
        <w:tab/>
      </w:r>
      <w:r w:rsidR="008F0D03" w:rsidRPr="00F62519">
        <w:tab/>
      </w:r>
      <w:r w:rsidR="008F0D03" w:rsidRPr="00F62519">
        <w:tab/>
      </w:r>
      <w:r w:rsidR="008F0D03" w:rsidRPr="00F62519">
        <w:tab/>
      </w:r>
      <w:r w:rsidRPr="008F0D03">
        <w:t>INTEGER ::= ffsValue</w:t>
      </w:r>
    </w:p>
    <w:p w14:paraId="68A5F16E" w14:textId="77777777" w:rsidR="00A450EE" w:rsidRPr="008F0D03" w:rsidRDefault="00A450EE" w:rsidP="00A450EE">
      <w:pPr>
        <w:pStyle w:val="PL"/>
        <w:rPr>
          <w:del w:id="2741" w:author="merged r1" w:date="2018-01-18T13:12:00Z"/>
        </w:rPr>
      </w:pPr>
      <w:del w:id="2742" w:author="merged r1" w:date="2018-01-18T13:12:00Z">
        <w:r w:rsidRPr="008F0D03">
          <w:delText xml:space="preserve">maxRAcsirsResources </w:delText>
        </w:r>
        <w:r w:rsidRPr="008F0D03">
          <w:tab/>
        </w:r>
        <w:r w:rsidR="008F0D03" w:rsidRPr="00F62519">
          <w:tab/>
        </w:r>
        <w:r w:rsidR="008F0D03" w:rsidRPr="00F62519">
          <w:tab/>
        </w:r>
        <w:r w:rsidR="008F0D03" w:rsidRPr="00F62519">
          <w:tab/>
        </w:r>
        <w:r w:rsidR="008F0D03" w:rsidRPr="00F62519">
          <w:tab/>
        </w:r>
        <w:r w:rsidRPr="008F0D03">
          <w:delText>INTEGER ::= ffsValue</w:delText>
        </w:r>
      </w:del>
    </w:p>
    <w:p w14:paraId="412BF1C9" w14:textId="77777777" w:rsidR="00A450EE" w:rsidRPr="008F0D03" w:rsidRDefault="00A450EE" w:rsidP="00A450EE">
      <w:pPr>
        <w:pStyle w:val="PL"/>
        <w:rPr>
          <w:del w:id="2743" w:author="merged r1" w:date="2018-01-18T13:12:00Z"/>
        </w:rPr>
      </w:pPr>
      <w:del w:id="2744" w:author="merged r1" w:date="2018-01-18T13:12:00Z">
        <w:r w:rsidRPr="008F0D03">
          <w:delText xml:space="preserve">maxRAssbResources </w:delText>
        </w:r>
        <w:r w:rsidRPr="008F0D03">
          <w:tab/>
        </w:r>
        <w:r w:rsidR="008F0D03" w:rsidRPr="00F62519">
          <w:tab/>
        </w:r>
        <w:r w:rsidR="008F0D03" w:rsidRPr="00F62519">
          <w:tab/>
        </w:r>
        <w:r w:rsidR="008F0D03" w:rsidRPr="00F62519">
          <w:tab/>
        </w:r>
        <w:r w:rsidR="008F0D03" w:rsidRPr="00F62519">
          <w:tab/>
        </w:r>
        <w:r w:rsidR="008F0D03" w:rsidRPr="00F62519">
          <w:tab/>
        </w:r>
        <w:r w:rsidRPr="008F0D03">
          <w:delText>INTEGER ::= ffsValue</w:delText>
        </w:r>
      </w:del>
    </w:p>
    <w:p w14:paraId="4BF81847" w14:textId="4DE78A47" w:rsidR="00A450EE" w:rsidRPr="008F0D03" w:rsidRDefault="00A450EE" w:rsidP="00A450EE">
      <w:pPr>
        <w:pStyle w:val="PL"/>
      </w:pPr>
      <w:del w:id="2745" w:author="merged r1" w:date="2018-01-18T13:12:00Z">
        <w:r w:rsidRPr="008F0D03">
          <w:delText>max</w:delText>
        </w:r>
        <w:r>
          <w:delText>ReportConfigId</w:delText>
        </w:r>
      </w:del>
      <w:ins w:id="2746" w:author="merged r1" w:date="2018-01-18T13:12:00Z">
        <w:r w:rsidRPr="008F0D03">
          <w:t>maxRA</w:t>
        </w:r>
        <w:r w:rsidR="00B400E9">
          <w:t>-SSB-</w:t>
        </w:r>
        <w:r w:rsidRPr="008F0D03">
          <w:t>Resources</w:t>
        </w:r>
      </w:ins>
      <w:ins w:id="2747" w:author="merged r1" w:date="2018-01-18T13:22:00Z">
        <w:r w:rsidRPr="008F0D03">
          <w:t xml:space="preserve">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ins>
    </w:p>
    <w:p w14:paraId="07C83F74" w14:textId="62C8D26E" w:rsidR="00A450EE" w:rsidRDefault="00A450EE" w:rsidP="00A450EE">
      <w:pPr>
        <w:pStyle w:val="PL"/>
        <w:rPr>
          <w:del w:id="2748" w:author="merged r1" w:date="2018-01-18T13:22:00Z"/>
        </w:rPr>
      </w:pPr>
      <w:del w:id="2749" w:author="merged r1" w:date="2018-01-18T13:22:00Z">
        <w:r w:rsidRPr="008F0D03">
          <w:delText>max</w:delText>
        </w:r>
        <w:r>
          <w:delText xml:space="preserve">ReportConfigId </w:delText>
        </w:r>
        <w:r>
          <w:tab/>
        </w:r>
        <w:r w:rsidR="008F0D03">
          <w:tab/>
        </w:r>
        <w:r w:rsidR="008F0D03">
          <w:tab/>
        </w:r>
        <w:r w:rsidR="008F0D03">
          <w:tab/>
        </w:r>
        <w:r w:rsidR="008F0D03">
          <w:tab/>
        </w:r>
        <w:r w:rsidR="008F0D03">
          <w:tab/>
        </w:r>
        <w:r>
          <w:delText>INTEGER ::= ffsValue</w:delText>
        </w:r>
      </w:del>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46B0B2F7" w:rsidR="00A450EE" w:rsidRDefault="00A450EE" w:rsidP="00A450EE">
      <w:pPr>
        <w:pStyle w:val="PL"/>
      </w:pPr>
      <w:r>
        <w:t>CSI-</w:t>
      </w:r>
      <w:del w:id="2750" w:author="merged r1" w:date="2018-01-18T13:12:00Z">
        <w:r>
          <w:delText>RSIndex</w:delText>
        </w:r>
      </w:del>
      <w:ins w:id="2751" w:author="merged r1" w:date="2018-01-18T13:12:00Z">
        <w:r>
          <w:t>RS</w:t>
        </w:r>
        <w:r w:rsidR="00945C97">
          <w:t>-</w:t>
        </w:r>
        <w:r>
          <w:t>Index</w:t>
        </w:r>
      </w:ins>
      <w:r>
        <w:t xml:space="preserve">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03CE7A29" w:rsidR="00A450EE" w:rsidRDefault="00A450EE" w:rsidP="00A450EE">
      <w:pPr>
        <w:pStyle w:val="PL"/>
      </w:pPr>
      <w:del w:id="2752" w:author="merged r1" w:date="2018-01-18T13:12:00Z">
        <w:r>
          <w:delText>PDUsessionID</w:delText>
        </w:r>
      </w:del>
      <w:ins w:id="2753" w:author="merged r1" w:date="2018-01-18T13:12:00Z">
        <w:r>
          <w:t>PDU</w:t>
        </w:r>
        <w:r w:rsidR="00945C97">
          <w:t>-</w:t>
        </w:r>
        <w:r w:rsidR="003B7147">
          <w:t>S</w:t>
        </w:r>
        <w:r w:rsidR="00945C97">
          <w:t>S</w:t>
        </w:r>
        <w:r>
          <w:t>essionID</w:t>
        </w:r>
      </w:ins>
      <w:r>
        <w:t xml:space="preserve">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2754" w:name="_Hlk501326304"/>
      <w:r>
        <w:t>RadioBearerConfiguration ::=</w:t>
      </w:r>
      <w:r>
        <w:tab/>
        <w:t>ENUMERATED {ffsTypeAndValue}</w:t>
      </w:r>
    </w:p>
    <w:bookmarkEnd w:id="2754"/>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33134DD" w:rsidR="00053C5D" w:rsidRDefault="00053C5D" w:rsidP="00053C5D">
      <w:pPr>
        <w:pStyle w:val="PL"/>
      </w:pPr>
      <w:r>
        <w:t>PUCCH-</w:t>
      </w:r>
      <w:del w:id="2755" w:author="merged r1" w:date="2018-01-18T13:12:00Z">
        <w:r>
          <w:delText>resource-config-PF0</w:delText>
        </w:r>
      </w:del>
      <w:ins w:id="2756" w:author="merged r1" w:date="2018-01-18T13:12:00Z">
        <w:r w:rsidR="00945C97">
          <w:t>R</w:t>
        </w:r>
        <w:r>
          <w:t>esource</w:t>
        </w:r>
        <w:r w:rsidR="00945C97">
          <w:t>C</w:t>
        </w:r>
        <w:r>
          <w:t>onfigPF0</w:t>
        </w:r>
      </w:ins>
      <w:r w:rsidR="00B02590">
        <w:t xml:space="preserve"> ::=</w:t>
      </w:r>
      <w:r w:rsidR="00B02590">
        <w:tab/>
      </w:r>
      <w:r w:rsidR="00B02590">
        <w:tab/>
        <w:t>ENUMERATED {ffsTypeAndValue}</w:t>
      </w:r>
    </w:p>
    <w:p w14:paraId="5E744DD4" w14:textId="31C5BE14" w:rsidR="00053C5D" w:rsidRDefault="00053C5D" w:rsidP="00053C5D">
      <w:pPr>
        <w:pStyle w:val="PL"/>
      </w:pPr>
      <w:r>
        <w:t>PUCCH-</w:t>
      </w:r>
      <w:del w:id="2757" w:author="merged r1" w:date="2018-01-18T13:12:00Z">
        <w:r>
          <w:delText>resource-config-PF1</w:delText>
        </w:r>
      </w:del>
      <w:ins w:id="2758" w:author="merged r1" w:date="2018-01-18T13:12:00Z">
        <w:r w:rsidR="00945C97">
          <w:t>R</w:t>
        </w:r>
        <w:r>
          <w:t>esource</w:t>
        </w:r>
        <w:r w:rsidR="00945C97">
          <w:t>C</w:t>
        </w:r>
        <w:r>
          <w:t>onfigPF1</w:t>
        </w:r>
      </w:ins>
      <w:r w:rsidR="00B02590">
        <w:t xml:space="preserve"> ::=</w:t>
      </w:r>
      <w:r w:rsidR="00B02590">
        <w:tab/>
      </w:r>
      <w:r w:rsidR="00B02590">
        <w:tab/>
        <w:t>ENUMERATED {ffsTypeAndValue}</w:t>
      </w:r>
    </w:p>
    <w:p w14:paraId="2EDA9F65" w14:textId="0A19DD29" w:rsidR="00053C5D" w:rsidRDefault="00053C5D" w:rsidP="00053C5D">
      <w:pPr>
        <w:pStyle w:val="PL"/>
      </w:pPr>
      <w:del w:id="2759" w:author="merged r1" w:date="2018-01-18T13:12:00Z">
        <w:r>
          <w:delText>SchedulingRequestResource-Config</w:delText>
        </w:r>
      </w:del>
      <w:ins w:id="2760" w:author="merged r1" w:date="2018-01-18T13:12:00Z">
        <w:r>
          <w:t>SchedulingRequestResourceConfig</w:t>
        </w:r>
      </w:ins>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2761" w:name="_Toc494150277"/>
      <w:r w:rsidRPr="004E1F03">
        <w:t>–</w:t>
      </w:r>
      <w:r w:rsidRPr="004E1F03">
        <w:tab/>
        <w:t xml:space="preserve">End of </w:t>
      </w:r>
      <w:bookmarkEnd w:id="2761"/>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2762" w:name="_Toc470095866"/>
      <w:bookmarkStart w:id="2763" w:name="_Toc493510615"/>
      <w:bookmarkStart w:id="2764" w:name="_Toc501138345"/>
      <w:bookmarkStart w:id="2765" w:name="_Toc500942770"/>
      <w:bookmarkEnd w:id="123"/>
      <w:r w:rsidRPr="00000A61">
        <w:t>7</w:t>
      </w:r>
      <w:r w:rsidRPr="00000A61">
        <w:tab/>
        <w:t>Variables and constants</w:t>
      </w:r>
      <w:bookmarkEnd w:id="2762"/>
      <w:bookmarkEnd w:id="2763"/>
      <w:bookmarkEnd w:id="2764"/>
      <w:bookmarkEnd w:id="2765"/>
    </w:p>
    <w:p w14:paraId="006E237C" w14:textId="77777777" w:rsidR="002E7A83" w:rsidRPr="00000A61" w:rsidRDefault="002E7A83" w:rsidP="002E7A83">
      <w:pPr>
        <w:pStyle w:val="Heading2"/>
      </w:pPr>
      <w:bookmarkStart w:id="2766" w:name="_Toc470095867"/>
      <w:bookmarkStart w:id="2767" w:name="_Toc493510616"/>
      <w:bookmarkStart w:id="2768" w:name="_Toc501138346"/>
      <w:bookmarkStart w:id="2769" w:name="_Toc500942771"/>
      <w:r w:rsidRPr="00000A61">
        <w:t>7.1</w:t>
      </w:r>
      <w:r w:rsidRPr="00000A61">
        <w:tab/>
      </w:r>
      <w:bookmarkEnd w:id="2766"/>
      <w:r w:rsidRPr="00000A61">
        <w:t>Timers</w:t>
      </w:r>
      <w:bookmarkEnd w:id="2767"/>
      <w:bookmarkEnd w:id="2768"/>
      <w:bookmarkEnd w:id="2769"/>
    </w:p>
    <w:p w14:paraId="1C5408F7" w14:textId="77777777" w:rsidR="007F7CAF" w:rsidRPr="00000A61" w:rsidRDefault="007F7CAF" w:rsidP="00732B97">
      <w:pPr>
        <w:pStyle w:val="Heading3"/>
      </w:pPr>
      <w:bookmarkStart w:id="2770" w:name="_Toc493510617"/>
      <w:bookmarkStart w:id="2771" w:name="_Toc501138347"/>
      <w:bookmarkStart w:id="2772" w:name="_Toc500942772"/>
      <w:r w:rsidRPr="00000A61">
        <w:t>7.1.1</w:t>
      </w:r>
      <w:r w:rsidRPr="00000A61">
        <w:tab/>
        <w:t>Timers (Informative)</w:t>
      </w:r>
      <w:bookmarkEnd w:id="2770"/>
      <w:bookmarkEnd w:id="2771"/>
      <w:bookmarkEnd w:id="277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73"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2774">
          <w:tblGrid>
            <w:gridCol w:w="1134"/>
            <w:gridCol w:w="2268"/>
            <w:gridCol w:w="2835"/>
            <w:gridCol w:w="2835"/>
          </w:tblGrid>
        </w:tblGridChange>
      </w:tblGrid>
      <w:tr w:rsidR="00E63CB2" w:rsidRPr="00000A61" w14:paraId="0D942658" w14:textId="77777777" w:rsidTr="005F208D">
        <w:trPr>
          <w:cantSplit/>
          <w:tblHeader/>
          <w:jc w:val="center"/>
          <w:trPrChange w:id="2775" w:author="merged r1" w:date="2018-01-18T13:22:00Z">
            <w:trPr>
              <w:cantSplit/>
              <w:tblHeader/>
              <w:jc w:val="center"/>
            </w:trPr>
          </w:trPrChange>
        </w:trPr>
        <w:tc>
          <w:tcPr>
            <w:tcW w:w="1134" w:type="dxa"/>
            <w:tcPrChange w:id="2776" w:author="merged r1" w:date="2018-01-18T13:22:00Z">
              <w:tcPr>
                <w:tcW w:w="1134" w:type="dxa"/>
              </w:tcPr>
            </w:tcPrChange>
          </w:tcPr>
          <w:p w14:paraId="5EE8B90E" w14:textId="77777777" w:rsidR="00E63CB2" w:rsidRPr="00000A61" w:rsidRDefault="00E63CB2" w:rsidP="00D021B7">
            <w:pPr>
              <w:pStyle w:val="TAH"/>
              <w:rPr>
                <w:lang w:eastAsia="en-GB"/>
              </w:rPr>
            </w:pPr>
            <w:r w:rsidRPr="00000A61">
              <w:rPr>
                <w:lang w:eastAsia="en-GB"/>
              </w:rPr>
              <w:t>Timer</w:t>
            </w:r>
          </w:p>
        </w:tc>
        <w:tc>
          <w:tcPr>
            <w:tcW w:w="2268" w:type="dxa"/>
            <w:tcPrChange w:id="2777" w:author="merged r1" w:date="2018-01-18T13:22:00Z">
              <w:tcPr>
                <w:tcW w:w="2268" w:type="dxa"/>
              </w:tcPr>
            </w:tcPrChange>
          </w:tcPr>
          <w:p w14:paraId="211044D0" w14:textId="77777777" w:rsidR="00E63CB2" w:rsidRPr="00000A61" w:rsidRDefault="00E63CB2" w:rsidP="00D021B7">
            <w:pPr>
              <w:pStyle w:val="TAH"/>
              <w:rPr>
                <w:lang w:eastAsia="en-GB"/>
              </w:rPr>
            </w:pPr>
            <w:r w:rsidRPr="00000A61">
              <w:rPr>
                <w:lang w:eastAsia="en-GB"/>
              </w:rPr>
              <w:t>Start</w:t>
            </w:r>
          </w:p>
        </w:tc>
        <w:tc>
          <w:tcPr>
            <w:tcW w:w="2835" w:type="dxa"/>
            <w:tcPrChange w:id="2778" w:author="merged r1" w:date="2018-01-18T13:22:00Z">
              <w:tcPr>
                <w:tcW w:w="2835" w:type="dxa"/>
              </w:tcPr>
            </w:tcPrChange>
          </w:tcPr>
          <w:p w14:paraId="082C9EF5" w14:textId="77777777" w:rsidR="00E63CB2" w:rsidRPr="00000A61" w:rsidRDefault="00E63CB2" w:rsidP="00D021B7">
            <w:pPr>
              <w:pStyle w:val="TAH"/>
              <w:rPr>
                <w:lang w:eastAsia="en-GB"/>
              </w:rPr>
            </w:pPr>
            <w:r w:rsidRPr="00000A61">
              <w:rPr>
                <w:lang w:eastAsia="en-GB"/>
              </w:rPr>
              <w:t>Stop</w:t>
            </w:r>
          </w:p>
        </w:tc>
        <w:tc>
          <w:tcPr>
            <w:tcW w:w="2835" w:type="dxa"/>
            <w:tcPrChange w:id="2779" w:author="merged r1" w:date="2018-01-18T13:22:00Z">
              <w:tcPr>
                <w:tcW w:w="2835" w:type="dxa"/>
              </w:tcPr>
            </w:tcPrChange>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5F208D">
        <w:trPr>
          <w:cantSplit/>
          <w:jc w:val="center"/>
          <w:trPrChange w:id="2780" w:author="merged r1" w:date="2018-01-18T13:22:00Z">
            <w:trPr>
              <w:cantSplit/>
              <w:jc w:val="center"/>
            </w:trPr>
          </w:trPrChange>
        </w:trPr>
        <w:tc>
          <w:tcPr>
            <w:tcW w:w="1134" w:type="dxa"/>
            <w:tcPrChange w:id="2781" w:author="merged r1" w:date="2018-01-18T13:22:00Z">
              <w:tcPr>
                <w:tcW w:w="1134" w:type="dxa"/>
              </w:tcPr>
            </w:tcPrChange>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Change w:id="2782" w:author="merged r1" w:date="2018-01-18T13:22:00Z">
              <w:tcPr>
                <w:tcW w:w="2268" w:type="dxa"/>
              </w:tcPr>
            </w:tcPrChange>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Change w:id="2783" w:author="merged r1" w:date="2018-01-18T13:22:00Z">
              <w:tcPr>
                <w:tcW w:w="2835" w:type="dxa"/>
              </w:tcPr>
            </w:tcPrChange>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Change w:id="2784" w:author="merged r1" w:date="2018-01-18T13:22:00Z">
              <w:tcPr>
                <w:tcW w:w="2835" w:type="dxa"/>
              </w:tcPr>
            </w:tcPrChange>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5F208D">
        <w:trPr>
          <w:cantSplit/>
          <w:jc w:val="center"/>
          <w:trPrChange w:id="2785" w:author="merged r1" w:date="2018-01-18T13:22:00Z">
            <w:trPr>
              <w:cantSplit/>
              <w:jc w:val="center"/>
            </w:trPr>
          </w:trPrChange>
        </w:trPr>
        <w:tc>
          <w:tcPr>
            <w:tcW w:w="1134" w:type="dxa"/>
            <w:tcPrChange w:id="2786" w:author="merged r1" w:date="2018-01-18T13:22:00Z">
              <w:tcPr>
                <w:tcW w:w="1134" w:type="dxa"/>
              </w:tcPr>
            </w:tcPrChange>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Change w:id="2787" w:author="merged r1" w:date="2018-01-18T13:22:00Z">
              <w:tcPr>
                <w:tcW w:w="2268" w:type="dxa"/>
              </w:tcPr>
            </w:tcPrChange>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Change w:id="2788" w:author="merged r1" w:date="2018-01-18T13:22:00Z">
              <w:tcPr>
                <w:tcW w:w="2835" w:type="dxa"/>
              </w:tcPr>
            </w:tcPrChange>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Change w:id="2789" w:author="merged r1" w:date="2018-01-18T13:22:00Z">
              <w:tcPr>
                <w:tcW w:w="2835" w:type="dxa"/>
              </w:tcPr>
            </w:tcPrChange>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5F208D">
        <w:trPr>
          <w:cantSplit/>
          <w:jc w:val="center"/>
          <w:trPrChange w:id="2790" w:author="merged r1" w:date="2018-01-18T13:22:00Z">
            <w:trPr>
              <w:cantSplit/>
              <w:jc w:val="center"/>
            </w:trPr>
          </w:trPrChange>
        </w:trPr>
        <w:tc>
          <w:tcPr>
            <w:tcW w:w="1134" w:type="dxa"/>
            <w:tcPrChange w:id="2791" w:author="merged r1" w:date="2018-01-18T13:22:00Z">
              <w:tcPr>
                <w:tcW w:w="1134" w:type="dxa"/>
              </w:tcPr>
            </w:tcPrChange>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Change w:id="2792" w:author="merged r1" w:date="2018-01-18T13:22:00Z">
              <w:tcPr>
                <w:tcW w:w="2268" w:type="dxa"/>
              </w:tcPr>
            </w:tcPrChange>
          </w:tcPr>
          <w:p w14:paraId="753AD12C" w14:textId="2890EE8A" w:rsidR="006A06CB" w:rsidRPr="00000A61" w:rsidRDefault="006A06CB" w:rsidP="006A06CB">
            <w:pPr>
              <w:pStyle w:val="TAL"/>
              <w:rPr>
                <w:lang w:eastAsia="en-GB"/>
              </w:rPr>
            </w:pPr>
            <w:r w:rsidRPr="00000A61">
              <w:rPr>
                <w:lang w:eastAsia="en-GB"/>
              </w:rPr>
              <w:t xml:space="preserve">Upon </w:t>
            </w:r>
            <w:bookmarkStart w:id="2793" w:name="OLE_LINK35"/>
            <w:bookmarkStart w:id="2794" w:name="OLE_LINK37"/>
            <w:r w:rsidRPr="00000A61">
              <w:rPr>
                <w:lang w:eastAsia="en-GB"/>
              </w:rPr>
              <w:t>initiating the RRC connection re-establishment procedure</w:t>
            </w:r>
            <w:bookmarkEnd w:id="2793"/>
            <w:bookmarkEnd w:id="2794"/>
          </w:p>
        </w:tc>
        <w:tc>
          <w:tcPr>
            <w:tcW w:w="2835" w:type="dxa"/>
            <w:tcPrChange w:id="2795" w:author="merged r1" w:date="2018-01-18T13:22:00Z">
              <w:tcPr>
                <w:tcW w:w="2835" w:type="dxa"/>
              </w:tcPr>
            </w:tcPrChange>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Change w:id="2796" w:author="merged r1" w:date="2018-01-18T13:22:00Z">
              <w:tcPr>
                <w:tcW w:w="2835" w:type="dxa"/>
              </w:tcPr>
            </w:tcPrChange>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5F208D">
        <w:trPr>
          <w:cantSplit/>
          <w:jc w:val="center"/>
          <w:trPrChange w:id="2797" w:author="merged r1" w:date="2018-01-18T13:22:00Z">
            <w:trPr>
              <w:cantSplit/>
              <w:jc w:val="center"/>
            </w:trPr>
          </w:trPrChange>
        </w:trPr>
        <w:tc>
          <w:tcPr>
            <w:tcW w:w="1134" w:type="dxa"/>
            <w:tcPrChange w:id="2798" w:author="merged r1" w:date="2018-01-18T13:22:00Z">
              <w:tcPr>
                <w:tcW w:w="1134" w:type="dxa"/>
              </w:tcPr>
            </w:tcPrChange>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Change w:id="2799" w:author="merged r1" w:date="2018-01-18T13:22:00Z">
              <w:tcPr>
                <w:tcW w:w="2268" w:type="dxa"/>
              </w:tcPr>
            </w:tcPrChange>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Change w:id="2800" w:author="merged r1" w:date="2018-01-18T13:22:00Z">
              <w:tcPr>
                <w:tcW w:w="2835" w:type="dxa"/>
              </w:tcPr>
            </w:tcPrChange>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Change w:id="2801" w:author="merged r1" w:date="2018-01-18T13:22:00Z">
              <w:tcPr>
                <w:tcW w:w="2835" w:type="dxa"/>
              </w:tcPr>
            </w:tcPrChange>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2802" w:name="_Toc493510618"/>
      <w:bookmarkStart w:id="2803" w:name="_Toc501138348"/>
      <w:bookmarkStart w:id="2804" w:name="_Toc500942773"/>
      <w:r w:rsidRPr="00000A61">
        <w:t>7.1.2</w:t>
      </w:r>
      <w:r w:rsidRPr="00000A61">
        <w:tab/>
        <w:t>Timer handling</w:t>
      </w:r>
      <w:bookmarkEnd w:id="2802"/>
      <w:bookmarkEnd w:id="2803"/>
      <w:bookmarkEnd w:id="2804"/>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2805" w:name="_Toc470095885"/>
      <w:bookmarkStart w:id="2806" w:name="_Toc493510619"/>
      <w:bookmarkStart w:id="2807" w:name="_Toc501138349"/>
      <w:bookmarkStart w:id="2808" w:name="_Toc500942774"/>
      <w:r w:rsidRPr="00000A61">
        <w:t>7.2</w:t>
      </w:r>
      <w:r w:rsidRPr="00000A61">
        <w:tab/>
        <w:t>Counters</w:t>
      </w:r>
      <w:bookmarkEnd w:id="2805"/>
      <w:bookmarkEnd w:id="2806"/>
      <w:bookmarkEnd w:id="2807"/>
      <w:bookmarkEnd w:id="280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241B1">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241B1">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2809" w:name="_Toc470095886"/>
      <w:bookmarkStart w:id="2810" w:name="_Toc493510620"/>
      <w:bookmarkStart w:id="2811" w:name="_Toc501138350"/>
      <w:bookmarkStart w:id="2812" w:name="_Toc500942775"/>
      <w:r w:rsidRPr="00000A61">
        <w:t>7.3</w:t>
      </w:r>
      <w:r w:rsidRPr="00000A61">
        <w:tab/>
      </w:r>
      <w:bookmarkEnd w:id="2809"/>
      <w:r w:rsidRPr="00000A61">
        <w:t>Constants</w:t>
      </w:r>
      <w:bookmarkEnd w:id="2810"/>
      <w:bookmarkEnd w:id="2811"/>
      <w:bookmarkEnd w:id="281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241B1">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241B1">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241B1">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241B1">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241B1">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2813" w:name="_Toc470095889"/>
      <w:bookmarkStart w:id="2814" w:name="_Toc493510621"/>
      <w:bookmarkStart w:id="2815" w:name="_Toc501138351"/>
      <w:bookmarkStart w:id="2816" w:name="_Toc500942776"/>
      <w:r w:rsidRPr="00000A61">
        <w:t>7.4</w:t>
      </w:r>
      <w:r w:rsidRPr="00000A61">
        <w:tab/>
      </w:r>
      <w:bookmarkEnd w:id="2813"/>
      <w:r w:rsidRPr="00000A61">
        <w:t>UE variables</w:t>
      </w:r>
      <w:bookmarkEnd w:id="2814"/>
      <w:bookmarkEnd w:id="2815"/>
      <w:bookmarkEnd w:id="2816"/>
    </w:p>
    <w:p w14:paraId="33E3432D" w14:textId="77777777" w:rsidR="008C5D1F" w:rsidRPr="00000A61" w:rsidRDefault="008C5D1F" w:rsidP="008C5D1F">
      <w:pPr>
        <w:pStyle w:val="NO"/>
      </w:pPr>
      <w:bookmarkStart w:id="2817" w:name="_Toc470095890"/>
      <w:bookmarkStart w:id="2818"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2819" w:name="_Toc494150376"/>
      <w:bookmarkStart w:id="2820" w:name="_Toc478015975"/>
      <w:bookmarkStart w:id="2821" w:name="_Toc501138352"/>
      <w:bookmarkStart w:id="2822" w:name="_Toc500942777"/>
      <w:r w:rsidRPr="004E1F03">
        <w:t>–</w:t>
      </w:r>
      <w:r w:rsidRPr="004E1F03">
        <w:tab/>
      </w:r>
      <w:r>
        <w:rPr>
          <w:i/>
          <w:noProof/>
        </w:rPr>
        <w:t>NR</w:t>
      </w:r>
      <w:r w:rsidRPr="004E1F03">
        <w:rPr>
          <w:i/>
          <w:noProof/>
        </w:rPr>
        <w:t>-UE-Variables</w:t>
      </w:r>
      <w:bookmarkEnd w:id="2819"/>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2820"/>
      <w:bookmarkEnd w:id="2821"/>
      <w:bookmarkEnd w:id="2822"/>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2823" w:name="OLE_LINK86"/>
      <w:r w:rsidRPr="00000A61">
        <w:rPr>
          <w:lang w:val="en-US"/>
        </w:rPr>
        <w:t>reportConfigList</w:t>
      </w:r>
      <w:bookmarkEnd w:id="2823"/>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1D4623D8" w:rsidR="008C5D1F" w:rsidRPr="00000A61" w:rsidRDefault="008C5D1F" w:rsidP="00CE00FD">
      <w:pPr>
        <w:pStyle w:val="PL"/>
      </w:pPr>
      <w:r w:rsidRPr="00000A61">
        <w:tab/>
      </w:r>
      <w:r w:rsidRPr="00000A61">
        <w:tab/>
        <w:t>ssb-</w:t>
      </w:r>
      <w:del w:id="2824" w:author="merged r1" w:date="2018-01-18T13:12:00Z">
        <w:r w:rsidRPr="00000A61">
          <w:delText>rsrp</w:delText>
        </w:r>
      </w:del>
      <w:ins w:id="2825"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26D9E6EB" w:rsidR="008C5D1F" w:rsidRPr="00000A61" w:rsidRDefault="008C5D1F" w:rsidP="00CE00FD">
      <w:pPr>
        <w:pStyle w:val="PL"/>
      </w:pPr>
      <w:r w:rsidRPr="00000A61">
        <w:tab/>
      </w:r>
      <w:r w:rsidRPr="00000A61">
        <w:tab/>
        <w:t>csi-</w:t>
      </w:r>
      <w:del w:id="2826" w:author="merged r1" w:date="2018-01-18T13:12:00Z">
        <w:r w:rsidRPr="00000A61">
          <w:delText>rsrp</w:delText>
        </w:r>
      </w:del>
      <w:ins w:id="2827" w:author="merged r1" w:date="2018-01-18T13:12: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2828" w:name="_Toc478015976"/>
      <w:bookmarkStart w:id="2829" w:name="_Toc501138353"/>
      <w:bookmarkStart w:id="2830" w:name="_Toc500942778"/>
      <w:r w:rsidRPr="00000A61">
        <w:t>–</w:t>
      </w:r>
      <w:r w:rsidRPr="00000A61">
        <w:tab/>
      </w:r>
      <w:r w:rsidRPr="00000A61">
        <w:rPr>
          <w:i/>
        </w:rPr>
        <w:t>VarMeasReportList</w:t>
      </w:r>
      <w:bookmarkEnd w:id="2828"/>
      <w:bookmarkEnd w:id="2829"/>
      <w:bookmarkEnd w:id="2830"/>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2831"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2831"/>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2832"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2832"/>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2833" w:name="_Toc501138354"/>
      <w:bookmarkStart w:id="2834" w:name="_Toc500942779"/>
      <w:r w:rsidRPr="00000A61">
        <w:t>8</w:t>
      </w:r>
      <w:r w:rsidRPr="00000A61">
        <w:tab/>
        <w:t>Protocol data unit abstract syntax</w:t>
      </w:r>
      <w:bookmarkEnd w:id="2817"/>
      <w:bookmarkEnd w:id="2818"/>
      <w:bookmarkEnd w:id="2833"/>
      <w:bookmarkEnd w:id="2834"/>
    </w:p>
    <w:p w14:paraId="128AF0FA" w14:textId="77777777" w:rsidR="002E7A83" w:rsidRPr="00000A61" w:rsidRDefault="002E7A83" w:rsidP="002E7A83">
      <w:pPr>
        <w:pStyle w:val="Heading2"/>
      </w:pPr>
      <w:bookmarkStart w:id="2835" w:name="_Toc470095891"/>
      <w:bookmarkStart w:id="2836" w:name="_Toc493510623"/>
      <w:bookmarkStart w:id="2837" w:name="_Toc501138355"/>
      <w:bookmarkStart w:id="2838" w:name="_Toc500942780"/>
      <w:r w:rsidRPr="00000A61">
        <w:t>8.1</w:t>
      </w:r>
      <w:r w:rsidRPr="00000A61">
        <w:tab/>
        <w:t>General</w:t>
      </w:r>
      <w:bookmarkEnd w:id="2835"/>
      <w:bookmarkEnd w:id="2836"/>
      <w:bookmarkEnd w:id="2837"/>
      <w:bookmarkEnd w:id="2838"/>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2839" w:name="_Toc470095892"/>
      <w:bookmarkStart w:id="2840" w:name="_Toc493510624"/>
      <w:bookmarkStart w:id="2841" w:name="_Toc501138356"/>
      <w:bookmarkStart w:id="2842" w:name="_Toc500942781"/>
      <w:r w:rsidRPr="00000A61">
        <w:t>8.2</w:t>
      </w:r>
      <w:r w:rsidRPr="00000A61">
        <w:tab/>
        <w:t>Structure of encoded RRC messages</w:t>
      </w:r>
      <w:bookmarkEnd w:id="2839"/>
      <w:bookmarkEnd w:id="2840"/>
      <w:bookmarkEnd w:id="2841"/>
      <w:bookmarkEnd w:id="2842"/>
    </w:p>
    <w:p w14:paraId="12A66396" w14:textId="107C89DC" w:rsidR="007F7CAF" w:rsidRPr="00000A61" w:rsidRDefault="007F7CAF" w:rsidP="007F7CAF">
      <w:bookmarkStart w:id="2843" w:name="_Toc470095893"/>
      <w:r w:rsidRPr="00000A61">
        <w:t>An RRC PDU, which is the bit string that is exchanged between peer entities/</w:t>
      </w:r>
      <w:del w:id="2844" w:author="merged r1" w:date="2018-01-18T13:12:00Z">
        <w:r w:rsidRPr="00000A61">
          <w:delText xml:space="preserve"> </w:delText>
        </w:r>
      </w:del>
      <w:r w:rsidRPr="00000A61">
        <w:t>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2845" w:name="_Toc493510625"/>
      <w:bookmarkStart w:id="2846" w:name="_Toc501138357"/>
      <w:bookmarkStart w:id="2847" w:name="_Toc500942782"/>
      <w:r w:rsidRPr="00000A61">
        <w:t>8.3</w:t>
      </w:r>
      <w:r w:rsidRPr="00000A61">
        <w:tab/>
        <w:t>Basic production</w:t>
      </w:r>
      <w:bookmarkEnd w:id="2843"/>
      <w:bookmarkEnd w:id="2845"/>
      <w:bookmarkEnd w:id="2846"/>
      <w:bookmarkEnd w:id="2847"/>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2848" w:name="_Toc470095894"/>
      <w:bookmarkStart w:id="2849" w:name="_Toc493510626"/>
      <w:bookmarkStart w:id="2850" w:name="_Toc501138358"/>
      <w:bookmarkStart w:id="2851" w:name="_Toc500942783"/>
      <w:r w:rsidRPr="00000A61">
        <w:t>8.4</w:t>
      </w:r>
      <w:r w:rsidRPr="00000A61">
        <w:tab/>
        <w:t>Extension</w:t>
      </w:r>
      <w:bookmarkEnd w:id="2848"/>
      <w:bookmarkEnd w:id="2849"/>
      <w:bookmarkEnd w:id="2850"/>
      <w:bookmarkEnd w:id="2851"/>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2852" w:name="_Toc470095895"/>
      <w:bookmarkStart w:id="2853" w:name="_Toc493510627"/>
      <w:bookmarkStart w:id="2854" w:name="_Toc501138359"/>
      <w:bookmarkStart w:id="2855" w:name="_Toc500942784"/>
      <w:r w:rsidRPr="00000A61">
        <w:t>8.5</w:t>
      </w:r>
      <w:r w:rsidRPr="00000A61">
        <w:tab/>
        <w:t>Padding</w:t>
      </w:r>
      <w:bookmarkEnd w:id="2852"/>
      <w:bookmarkEnd w:id="2853"/>
      <w:bookmarkEnd w:id="2854"/>
      <w:bookmarkEnd w:id="2855"/>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2856" w:name="_MON_1290511242"/>
    <w:bookmarkStart w:id="2857" w:name="_MON_1290511257"/>
    <w:bookmarkStart w:id="2858" w:name="_MON_1290512447"/>
    <w:bookmarkStart w:id="2859" w:name="_MON_1290584033"/>
    <w:bookmarkStart w:id="2860" w:name="_MON_1290584514"/>
    <w:bookmarkStart w:id="2861" w:name="_MON_1290584807"/>
    <w:bookmarkStart w:id="2862" w:name="_MON_1290584814"/>
    <w:bookmarkStart w:id="2863" w:name="_1290584033"/>
    <w:bookmarkStart w:id="2864" w:name="_1290584807"/>
    <w:bookmarkStart w:id="2865" w:name="_MON_1290585950"/>
    <w:bookmarkEnd w:id="2856"/>
    <w:bookmarkEnd w:id="2857"/>
    <w:bookmarkEnd w:id="2858"/>
    <w:bookmarkEnd w:id="2859"/>
    <w:bookmarkEnd w:id="2860"/>
    <w:bookmarkEnd w:id="2861"/>
    <w:bookmarkEnd w:id="2862"/>
    <w:bookmarkEnd w:id="2863"/>
    <w:bookmarkEnd w:id="2864"/>
    <w:bookmarkEnd w:id="2865"/>
    <w:bookmarkStart w:id="2866" w:name="_MON_1290511162"/>
    <w:bookmarkEnd w:id="2866"/>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8.5pt;height:252pt" o:ole="">
            <v:imagedata r:id="rId65" o:title=""/>
          </v:shape>
          <o:OLEObject Type="Embed" ProgID="Word.Picture.8" ShapeID="_x0000_i1043" DrawAspect="Content" ObjectID="_1578147931" r:id="rId66"/>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2867" w:name="_Toc470095896"/>
      <w:bookmarkStart w:id="2868" w:name="_Toc493510628"/>
      <w:bookmarkStart w:id="2869" w:name="_Toc501138360"/>
      <w:bookmarkStart w:id="2870" w:name="_Toc500942785"/>
      <w:r w:rsidRPr="00000A61">
        <w:t>9</w:t>
      </w:r>
      <w:r w:rsidRPr="00000A61">
        <w:tab/>
        <w:t>Specified and default radio configurations</w:t>
      </w:r>
      <w:bookmarkEnd w:id="2867"/>
      <w:bookmarkEnd w:id="2868"/>
      <w:bookmarkEnd w:id="2869"/>
      <w:bookmarkEnd w:id="2870"/>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2871" w:name="_Hlk499062450"/>
      <w:r w:rsidR="002E5C7B" w:rsidRPr="00000A61">
        <w:t xml:space="preserve">FFS / </w:t>
      </w:r>
      <w:r w:rsidRPr="00000A61">
        <w:t>FIXME</w:t>
      </w:r>
      <w:bookmarkEnd w:id="2871"/>
      <w:r w:rsidRPr="00000A61">
        <w:t>: Default configurations</w:t>
      </w:r>
    </w:p>
    <w:p w14:paraId="7C3F2AAD" w14:textId="02929A9A" w:rsidR="009504BC" w:rsidRDefault="009504BC" w:rsidP="009504BC">
      <w:pPr>
        <w:pStyle w:val="Heading2"/>
      </w:pPr>
      <w:bookmarkStart w:id="2872" w:name="_Toc470095897"/>
      <w:bookmarkStart w:id="2873" w:name="_Toc493510629"/>
      <w:bookmarkStart w:id="2874" w:name="_Toc501138361"/>
      <w:bookmarkStart w:id="2875" w:name="_Toc500942786"/>
      <w:r w:rsidRPr="00000A61">
        <w:t>9.1</w:t>
      </w:r>
      <w:r w:rsidRPr="00000A61">
        <w:tab/>
        <w:t>Specified configurations</w:t>
      </w:r>
      <w:bookmarkEnd w:id="2872"/>
      <w:bookmarkEnd w:id="2873"/>
      <w:bookmarkEnd w:id="2874"/>
      <w:bookmarkEnd w:id="2875"/>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2876" w:name="_Toc470095911"/>
      <w:bookmarkStart w:id="2877" w:name="_Toc493510630"/>
      <w:bookmarkStart w:id="2878" w:name="_Toc501138362"/>
      <w:bookmarkStart w:id="2879" w:name="_Toc500942787"/>
      <w:r w:rsidRPr="00000A61">
        <w:t>9.2</w:t>
      </w:r>
      <w:r w:rsidRPr="00000A61">
        <w:tab/>
        <w:t>Default radio configurations</w:t>
      </w:r>
      <w:bookmarkEnd w:id="2876"/>
      <w:bookmarkEnd w:id="2877"/>
      <w:bookmarkEnd w:id="2878"/>
      <w:bookmarkEnd w:id="2879"/>
    </w:p>
    <w:p w14:paraId="5DAD9450" w14:textId="77777777" w:rsidR="00163435" w:rsidRPr="007B40BA" w:rsidRDefault="00163435" w:rsidP="00163435">
      <w:pPr>
        <w:pStyle w:val="Heading3"/>
        <w:overflowPunct w:val="0"/>
        <w:autoSpaceDE w:val="0"/>
        <w:autoSpaceDN w:val="0"/>
        <w:adjustRightInd w:val="0"/>
        <w:textAlignment w:val="baseline"/>
      </w:pPr>
      <w:bookmarkStart w:id="2880" w:name="_Toc487673902"/>
      <w:bookmarkStart w:id="2881" w:name="_Toc501138363"/>
      <w:bookmarkStart w:id="2882" w:name="_Toc500942788"/>
      <w:bookmarkStart w:id="2883" w:name="OLE_LINK70"/>
      <w:bookmarkStart w:id="2884" w:name="OLE_LINK71"/>
      <w:bookmarkStart w:id="2885" w:name="_Toc478016016"/>
      <w:r w:rsidRPr="007B40BA">
        <w:t>9.2.1</w:t>
      </w:r>
      <w:r w:rsidRPr="007B40BA">
        <w:tab/>
        <w:t>SRB configurations</w:t>
      </w:r>
      <w:bookmarkEnd w:id="2880"/>
      <w:bookmarkEnd w:id="2881"/>
      <w:bookmarkEnd w:id="2882"/>
    </w:p>
    <w:p w14:paraId="3BC65444" w14:textId="77777777" w:rsidR="005B176B" w:rsidRPr="000467F3" w:rsidRDefault="005B176B" w:rsidP="005B176B">
      <w:pPr>
        <w:pStyle w:val="Heading4"/>
        <w:overflowPunct w:val="0"/>
        <w:autoSpaceDE w:val="0"/>
        <w:autoSpaceDN w:val="0"/>
        <w:adjustRightInd w:val="0"/>
        <w:textAlignment w:val="baseline"/>
      </w:pPr>
      <w:bookmarkStart w:id="2886" w:name="_Toc501138364"/>
      <w:bookmarkStart w:id="2887" w:name="_Toc500942789"/>
      <w:r w:rsidRPr="000467F3">
        <w:t>9.2.1.1</w:t>
      </w:r>
      <w:bookmarkEnd w:id="2883"/>
      <w:bookmarkEnd w:id="2884"/>
      <w:r w:rsidRPr="000467F3">
        <w:tab/>
        <w:t>SRB1</w:t>
      </w:r>
      <w:bookmarkEnd w:id="2885"/>
      <w:r w:rsidRPr="000467F3">
        <w:t>/SRB1S</w:t>
      </w:r>
      <w:bookmarkEnd w:id="2886"/>
      <w:bookmarkEnd w:id="2887"/>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D241B1">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D241B1">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D241B1">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D241B1">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D241B1">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D241B1">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D241B1">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D241B1">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D241B1">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D241B1">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2888" w:name="_Toc478016017"/>
      <w:bookmarkStart w:id="2889" w:name="_Toc501138365"/>
      <w:bookmarkStart w:id="2890" w:name="_Toc500942790"/>
      <w:r w:rsidRPr="000467F3">
        <w:t>9.2.1.2</w:t>
      </w:r>
      <w:r w:rsidRPr="000467F3">
        <w:tab/>
        <w:t>SRB2</w:t>
      </w:r>
      <w:bookmarkEnd w:id="2888"/>
      <w:r w:rsidRPr="000467F3">
        <w:t>/SRB2S</w:t>
      </w:r>
      <w:bookmarkEnd w:id="2889"/>
      <w:bookmarkEnd w:id="2890"/>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D241B1">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D241B1">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D241B1">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D241B1">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D241B1">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D241B1">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D241B1">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D241B1">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D241B1">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2891" w:name="_Toc501138366"/>
      <w:bookmarkStart w:id="2892" w:name="_Toc500942791"/>
      <w:r w:rsidRPr="000467F3">
        <w:t>9.2.1.3</w:t>
      </w:r>
      <w:r w:rsidRPr="000467F3">
        <w:tab/>
        <w:t>SRB3</w:t>
      </w:r>
      <w:bookmarkEnd w:id="2891"/>
      <w:bookmarkEnd w:id="2892"/>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D241B1">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D241B1">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D241B1">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D241B1">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D241B1">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D241B1">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D241B1">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D241B1">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D241B1">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D241B1">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2893" w:name="_Toc487673897"/>
      <w:bookmarkStart w:id="2894" w:name="_Toc501138367"/>
      <w:bookmarkStart w:id="2895" w:name="_Toc500942792"/>
      <w:r w:rsidRPr="007B40BA">
        <w:t>9.</w:t>
      </w:r>
      <w:r w:rsidR="00E37D05">
        <w:t>2</w:t>
      </w:r>
      <w:r w:rsidRPr="007B40BA">
        <w:t>.2</w:t>
      </w:r>
      <w:r w:rsidRPr="007B40BA">
        <w:tab/>
        <w:t>SRB configurations</w:t>
      </w:r>
      <w:bookmarkEnd w:id="2893"/>
      <w:bookmarkEnd w:id="2894"/>
      <w:bookmarkEnd w:id="2895"/>
    </w:p>
    <w:p w14:paraId="7E260BAA" w14:textId="5903FC7B" w:rsidR="005B176B" w:rsidRPr="007B40BA" w:rsidRDefault="005B176B" w:rsidP="005B176B">
      <w:pPr>
        <w:pStyle w:val="Heading4"/>
        <w:overflowPunct w:val="0"/>
        <w:autoSpaceDE w:val="0"/>
        <w:autoSpaceDN w:val="0"/>
        <w:adjustRightInd w:val="0"/>
        <w:textAlignment w:val="baseline"/>
      </w:pPr>
      <w:bookmarkStart w:id="2896" w:name="_Toc487673898"/>
      <w:bookmarkStart w:id="2897" w:name="_Toc501138368"/>
      <w:bookmarkStart w:id="2898" w:name="_Toc500942793"/>
      <w:r w:rsidRPr="007B40BA">
        <w:t>9.</w:t>
      </w:r>
      <w:r w:rsidR="00E37D05">
        <w:t>2</w:t>
      </w:r>
      <w:r w:rsidRPr="007B40BA">
        <w:t>.2.1</w:t>
      </w:r>
      <w:r w:rsidRPr="007B40BA">
        <w:tab/>
        <w:t>SRB1</w:t>
      </w:r>
      <w:bookmarkEnd w:id="2896"/>
      <w:r>
        <w:t>/SRB1S</w:t>
      </w:r>
      <w:bookmarkEnd w:id="2897"/>
      <w:bookmarkEnd w:id="2898"/>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D241B1">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D241B1">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D241B1">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2899" w:name="_Toc487673899"/>
      <w:bookmarkStart w:id="2900" w:name="_Toc501138369"/>
      <w:bookmarkStart w:id="2901" w:name="_Toc500942794"/>
      <w:r w:rsidRPr="007B40BA">
        <w:t>9.</w:t>
      </w:r>
      <w:r w:rsidR="00E37D05">
        <w:t>2</w:t>
      </w:r>
      <w:r w:rsidRPr="007B40BA">
        <w:t>.2.</w:t>
      </w:r>
      <w:r>
        <w:t>2</w:t>
      </w:r>
      <w:r w:rsidRPr="007B40BA">
        <w:tab/>
        <w:t>SRB</w:t>
      </w:r>
      <w:bookmarkEnd w:id="2899"/>
      <w:r>
        <w:t>2/SRB2S</w:t>
      </w:r>
      <w:bookmarkEnd w:id="2900"/>
      <w:bookmarkEnd w:id="2901"/>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D241B1">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D241B1">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D241B1">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2902" w:name="_Toc487673900"/>
      <w:bookmarkStart w:id="2903" w:name="_Toc501138370"/>
      <w:bookmarkStart w:id="2904" w:name="_Toc500942795"/>
      <w:r>
        <w:t>9.</w:t>
      </w:r>
      <w:r w:rsidR="00E37D05">
        <w:t>2</w:t>
      </w:r>
      <w:r>
        <w:t>.2.3</w:t>
      </w:r>
      <w:r w:rsidRPr="007B40BA">
        <w:tab/>
        <w:t>SRB</w:t>
      </w:r>
      <w:bookmarkEnd w:id="2902"/>
      <w:r>
        <w:t>3</w:t>
      </w:r>
      <w:bookmarkEnd w:id="2903"/>
      <w:bookmarkEnd w:id="2904"/>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D241B1">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D241B1">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D241B1">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2905" w:name="_Toc501138371"/>
      <w:bookmarkStart w:id="2906" w:name="_Toc500942796"/>
      <w:bookmarkStart w:id="2907" w:name="_Toc470095924"/>
      <w:r>
        <w:t>10</w:t>
      </w:r>
      <w:r w:rsidRPr="00000A61">
        <w:tab/>
        <w:t>Generic error handling</w:t>
      </w:r>
      <w:bookmarkEnd w:id="2905"/>
      <w:bookmarkEnd w:id="2906"/>
    </w:p>
    <w:p w14:paraId="0B16DE31" w14:textId="44533B60" w:rsidR="00146A25" w:rsidRPr="00000A61" w:rsidRDefault="00146A25" w:rsidP="009659F7">
      <w:pPr>
        <w:pStyle w:val="Heading2"/>
      </w:pPr>
      <w:bookmarkStart w:id="2908" w:name="_Toc501138372"/>
      <w:bookmarkStart w:id="2909" w:name="_Toc500942797"/>
      <w:r>
        <w:t>10.1</w:t>
      </w:r>
      <w:r w:rsidRPr="00000A61">
        <w:tab/>
        <w:t>General</w:t>
      </w:r>
      <w:bookmarkEnd w:id="2908"/>
      <w:bookmarkEnd w:id="2909"/>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14C17126"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w:t>
      </w:r>
      <w:del w:id="2910" w:author="merged r1" w:date="2018-01-18T13:12:00Z">
        <w:r w:rsidRPr="00000A61">
          <w:delText xml:space="preserve"> </w:delText>
        </w:r>
      </w:del>
      <w:r w:rsidRPr="00000A61">
        <w:t>reserved value.</w:t>
      </w:r>
    </w:p>
    <w:p w14:paraId="2C37BBE3" w14:textId="77777777" w:rsidR="00146A25" w:rsidRPr="00000A61" w:rsidRDefault="00146A25" w:rsidP="00146A25">
      <w:r w:rsidRPr="00000A61">
        <w:t>The UE shall consider a field as not comprehended when it is defined:</w:t>
      </w:r>
    </w:p>
    <w:p w14:paraId="712FB15A" w14:textId="5C1E896F"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w:t>
      </w:r>
      <w:del w:id="2911" w:author="merged r1" w:date="2018-01-18T13:12:00Z">
        <w:r w:rsidRPr="00000A61">
          <w:delText xml:space="preserve"> </w:delText>
        </w:r>
      </w:del>
      <w:r w:rsidRPr="00000A61">
        <w:t>reserved field.</w:t>
      </w:r>
    </w:p>
    <w:p w14:paraId="4DB3CB3F" w14:textId="4EA36A47" w:rsidR="00146A25" w:rsidRPr="00000A61" w:rsidRDefault="00146A25" w:rsidP="009659F7">
      <w:pPr>
        <w:pStyle w:val="Heading2"/>
      </w:pPr>
      <w:bookmarkStart w:id="2912" w:name="_Toc501138373"/>
      <w:bookmarkStart w:id="2913" w:name="_Toc500942798"/>
      <w:r>
        <w:t>10.2</w:t>
      </w:r>
      <w:r w:rsidRPr="00000A61">
        <w:tab/>
        <w:t>ASN.1 violation or encoding error</w:t>
      </w:r>
      <w:bookmarkEnd w:id="2912"/>
      <w:bookmarkEnd w:id="2913"/>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2914" w:name="_Toc501138374"/>
      <w:bookmarkStart w:id="2915" w:name="_Toc500942799"/>
      <w:r>
        <w:t>10.3</w:t>
      </w:r>
      <w:r w:rsidRPr="00000A61">
        <w:tab/>
        <w:t>Field set to a not comprehended value</w:t>
      </w:r>
      <w:bookmarkEnd w:id="2914"/>
      <w:bookmarkEnd w:id="2915"/>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2916" w:name="_Toc501138375"/>
      <w:bookmarkStart w:id="2917" w:name="_Toc500942800"/>
      <w:r>
        <w:t>10.4</w:t>
      </w:r>
      <w:r w:rsidR="00146A25" w:rsidRPr="00000A61">
        <w:tab/>
        <w:t>Mandatory field missing</w:t>
      </w:r>
      <w:bookmarkEnd w:id="2916"/>
      <w:bookmarkEnd w:id="2917"/>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2918" w:name="_Toc501138376"/>
      <w:bookmarkStart w:id="2919" w:name="_Toc500942801"/>
      <w:r>
        <w:t>10.5</w:t>
      </w:r>
      <w:r w:rsidR="00146A25" w:rsidRPr="00000A61">
        <w:tab/>
        <w:t>Not comprehended field</w:t>
      </w:r>
      <w:bookmarkEnd w:id="2918"/>
      <w:bookmarkEnd w:id="2919"/>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2920"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2921" w:name="_Toc501138377"/>
      <w:bookmarkStart w:id="2922" w:name="_Toc500942802"/>
      <w:r w:rsidRPr="00000A61">
        <w:t>1</w:t>
      </w:r>
      <w:r w:rsidR="006C3863">
        <w:t>1</w:t>
      </w:r>
      <w:r w:rsidRPr="00000A61">
        <w:tab/>
        <w:t>Radio information related interactions between network nodes</w:t>
      </w:r>
      <w:bookmarkEnd w:id="2907"/>
      <w:bookmarkEnd w:id="2920"/>
      <w:bookmarkEnd w:id="2921"/>
      <w:bookmarkEnd w:id="2922"/>
    </w:p>
    <w:p w14:paraId="7049DCAC" w14:textId="24778F02" w:rsidR="009504BC" w:rsidRPr="00000A61" w:rsidRDefault="009504BC" w:rsidP="009504BC">
      <w:pPr>
        <w:pStyle w:val="Heading2"/>
      </w:pPr>
      <w:bookmarkStart w:id="2923" w:name="_Toc470095925"/>
      <w:bookmarkStart w:id="2924" w:name="_Toc493510632"/>
      <w:bookmarkStart w:id="2925" w:name="_Toc501138378"/>
      <w:bookmarkStart w:id="2926" w:name="_Toc500942803"/>
      <w:r w:rsidRPr="00000A61">
        <w:t>1</w:t>
      </w:r>
      <w:r w:rsidR="006C3863">
        <w:t>1</w:t>
      </w:r>
      <w:r w:rsidRPr="00000A61">
        <w:t>.1</w:t>
      </w:r>
      <w:r w:rsidRPr="00000A61">
        <w:tab/>
        <w:t>General</w:t>
      </w:r>
      <w:bookmarkEnd w:id="2923"/>
      <w:bookmarkEnd w:id="2924"/>
      <w:bookmarkEnd w:id="2925"/>
      <w:bookmarkEnd w:id="2926"/>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2927" w:name="_Toc470095926"/>
      <w:bookmarkStart w:id="2928" w:name="_Toc493510633"/>
      <w:bookmarkStart w:id="2929" w:name="_Toc501138379"/>
      <w:bookmarkStart w:id="2930" w:name="_Toc500942804"/>
      <w:r w:rsidRPr="00000A61">
        <w:t>1</w:t>
      </w:r>
      <w:r w:rsidR="006C3863">
        <w:t>1</w:t>
      </w:r>
      <w:r w:rsidRPr="00000A61">
        <w:t>.2</w:t>
      </w:r>
      <w:r w:rsidRPr="00000A61">
        <w:tab/>
        <w:t>Inter-node RRC messages</w:t>
      </w:r>
      <w:bookmarkEnd w:id="2927"/>
      <w:bookmarkEnd w:id="2928"/>
      <w:bookmarkEnd w:id="2929"/>
      <w:bookmarkEnd w:id="2930"/>
    </w:p>
    <w:p w14:paraId="53F4B937" w14:textId="27EABD41" w:rsidR="009504BC" w:rsidRPr="00000A61" w:rsidRDefault="009504BC" w:rsidP="009504BC">
      <w:pPr>
        <w:pStyle w:val="Heading3"/>
      </w:pPr>
      <w:bookmarkStart w:id="2931" w:name="_Toc470095927"/>
      <w:bookmarkStart w:id="2932" w:name="_Toc493510634"/>
      <w:bookmarkStart w:id="2933" w:name="_Toc501138380"/>
      <w:bookmarkStart w:id="2934" w:name="_Toc500942805"/>
      <w:r w:rsidRPr="00000A61">
        <w:t>1</w:t>
      </w:r>
      <w:r w:rsidR="006C3863">
        <w:t>1</w:t>
      </w:r>
      <w:r w:rsidRPr="00000A61">
        <w:t>.2.1</w:t>
      </w:r>
      <w:r w:rsidRPr="00000A61">
        <w:tab/>
        <w:t>General</w:t>
      </w:r>
      <w:bookmarkEnd w:id="2931"/>
      <w:bookmarkEnd w:id="2932"/>
      <w:bookmarkEnd w:id="2933"/>
      <w:bookmarkEnd w:id="2934"/>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2935" w:name="_Toc470095929"/>
      <w:bookmarkStart w:id="2936" w:name="_Toc493510635"/>
      <w:bookmarkStart w:id="2937" w:name="_Toc501138381"/>
      <w:bookmarkStart w:id="2938" w:name="_Toc500942806"/>
      <w:r w:rsidRPr="00000A61">
        <w:t>1</w:t>
      </w:r>
      <w:r w:rsidR="006C3863">
        <w:t>1</w:t>
      </w:r>
      <w:r w:rsidRPr="00000A61">
        <w:t>.2.2</w:t>
      </w:r>
      <w:r w:rsidRPr="00000A61">
        <w:tab/>
        <w:t>Message definitions</w:t>
      </w:r>
      <w:bookmarkEnd w:id="2935"/>
      <w:bookmarkEnd w:id="2936"/>
      <w:bookmarkEnd w:id="2937"/>
      <w:bookmarkEnd w:id="2938"/>
    </w:p>
    <w:p w14:paraId="1AEE9890" w14:textId="77777777" w:rsidR="00E07AE3" w:rsidRPr="00000A61" w:rsidRDefault="00E07AE3" w:rsidP="00E07AE3">
      <w:pPr>
        <w:pStyle w:val="Heading4"/>
      </w:pPr>
      <w:bookmarkStart w:id="2939" w:name="_Toc501138382"/>
      <w:bookmarkStart w:id="2940" w:name="_Toc500942807"/>
      <w:r w:rsidRPr="00000A61">
        <w:t>–</w:t>
      </w:r>
      <w:r w:rsidRPr="00000A61">
        <w:tab/>
      </w:r>
      <w:r w:rsidRPr="00000A61">
        <w:rPr>
          <w:i/>
        </w:rPr>
        <w:t>HandoverCommand</w:t>
      </w:r>
      <w:bookmarkEnd w:id="2939"/>
      <w:bookmarkEnd w:id="2940"/>
    </w:p>
    <w:p w14:paraId="4E5F7CB7" w14:textId="77777777" w:rsidR="00E07AE3" w:rsidRPr="00000A61" w:rsidRDefault="00E07AE3" w:rsidP="00E07AE3">
      <w:r w:rsidRPr="00000A61">
        <w:t>This message is used to transfer the handover command as generated by the target gNB.</w:t>
      </w:r>
    </w:p>
    <w:p w14:paraId="40405F5B" w14:textId="1A8B3DDE" w:rsidR="00E07AE3" w:rsidRPr="00000A61" w:rsidRDefault="00E07AE3" w:rsidP="00E07AE3">
      <w:pPr>
        <w:pStyle w:val="B1"/>
      </w:pPr>
      <w:r w:rsidRPr="00000A61">
        <w:t>Direction: target gNB to source gNB/</w:t>
      </w:r>
      <w:del w:id="2941" w:author="merged r1" w:date="2018-01-18T13:12:00Z">
        <w:r w:rsidRPr="00000A61">
          <w:delText xml:space="preserve"> </w:delText>
        </w:r>
      </w:del>
      <w:r w:rsidRPr="00000A61">
        <w:t>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D241B1">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D241B1">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2942" w:name="_Toc501138383"/>
      <w:bookmarkStart w:id="2943" w:name="_Toc500942808"/>
      <w:r w:rsidRPr="00000A61">
        <w:t>–</w:t>
      </w:r>
      <w:r w:rsidRPr="00000A61">
        <w:tab/>
      </w:r>
      <w:r w:rsidRPr="00000A61">
        <w:rPr>
          <w:i/>
        </w:rPr>
        <w:t>HandoverPreparationInformation</w:t>
      </w:r>
      <w:bookmarkEnd w:id="2942"/>
      <w:bookmarkEnd w:id="2943"/>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6AD13F9E" w:rsidR="00BE2F36" w:rsidRPr="00000A61" w:rsidRDefault="00BE2F36" w:rsidP="00BE2F36">
      <w:pPr>
        <w:pStyle w:val="B1"/>
      </w:pPr>
      <w:r w:rsidRPr="00000A61">
        <w:t>Direction: source gNB/</w:t>
      </w:r>
      <w:del w:id="2944" w:author="merged r1" w:date="2018-01-18T13:12:00Z">
        <w:r w:rsidRPr="00000A61">
          <w:delText xml:space="preserve"> </w:delText>
        </w:r>
      </w:del>
      <w:r w:rsidRPr="00000A61">
        <w:t>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00A61" w14:paraId="13A87DCE" w14:textId="77777777" w:rsidTr="00D241B1">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59DA43B2" w14:textId="77777777" w:rsidTr="00D241B1">
        <w:trPr>
          <w:del w:id="2945" w:author="merged r1" w:date="2018-01-18T13:12:00Z"/>
        </w:trPr>
        <w:tc>
          <w:tcPr>
            <w:tcW w:w="14281" w:type="dxa"/>
          </w:tcPr>
          <w:p w14:paraId="788285A8" w14:textId="77777777" w:rsidR="00B622BF" w:rsidRPr="00000A61" w:rsidRDefault="00B622BF" w:rsidP="00B622BF">
            <w:pPr>
              <w:pStyle w:val="TAL"/>
              <w:rPr>
                <w:del w:id="2946" w:author="merged r1" w:date="2018-01-18T13:12:00Z"/>
                <w:b/>
                <w:i/>
              </w:rPr>
            </w:pPr>
            <w:del w:id="2947" w:author="merged r1" w:date="2018-01-18T13:12:00Z">
              <w:r w:rsidRPr="00000A61">
                <w:rPr>
                  <w:b/>
                  <w:i/>
                </w:rPr>
                <w:delText>as-Config</w:delText>
              </w:r>
            </w:del>
          </w:p>
          <w:p w14:paraId="424E8893" w14:textId="77777777" w:rsidR="00B622BF" w:rsidRPr="00000A61" w:rsidRDefault="00B622BF" w:rsidP="00B622BF">
            <w:pPr>
              <w:pStyle w:val="TAL"/>
              <w:rPr>
                <w:del w:id="2948" w:author="merged r1" w:date="2018-01-18T13:12:00Z"/>
              </w:rPr>
            </w:pPr>
            <w:del w:id="2949" w:author="merged r1" w:date="2018-01-18T13:12:00Z">
              <w:r w:rsidRPr="00000A61">
                <w:delText>The radio resource configuration as used in the source cell.</w:delText>
              </w:r>
            </w:del>
          </w:p>
        </w:tc>
      </w:tr>
      <w:tr w:rsidR="00234C6C" w:rsidRPr="00000A61" w14:paraId="2E52AB77" w14:textId="77777777" w:rsidTr="00D241B1">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FB5533" w:rsidRPr="00000A61" w14:paraId="16672CA9" w14:textId="77777777" w:rsidTr="00FB5533">
        <w:trPr>
          <w:ins w:id="2950" w:author="merged r1" w:date="2018-01-18T13:12:00Z"/>
        </w:trPr>
        <w:tc>
          <w:tcPr>
            <w:tcW w:w="14173" w:type="dxa"/>
          </w:tcPr>
          <w:p w14:paraId="56960416" w14:textId="3EB1AD71" w:rsidR="00FB5533" w:rsidRPr="00000A61" w:rsidRDefault="00FB5533" w:rsidP="00FB5533">
            <w:pPr>
              <w:pStyle w:val="TAL"/>
              <w:rPr>
                <w:ins w:id="2951" w:author="merged r1" w:date="2018-01-18T13:12:00Z"/>
                <w:b/>
                <w:i/>
              </w:rPr>
            </w:pPr>
            <w:ins w:id="2952" w:author="merged r1" w:date="2018-01-18T13:12:00Z">
              <w:r>
                <w:rPr>
                  <w:b/>
                  <w:i/>
                </w:rPr>
                <w:t>source</w:t>
              </w:r>
              <w:r w:rsidRPr="00000A61">
                <w:rPr>
                  <w:b/>
                  <w:i/>
                </w:rPr>
                <w:t>Config</w:t>
              </w:r>
            </w:ins>
          </w:p>
          <w:p w14:paraId="30BB242A" w14:textId="54279868" w:rsidR="00FB5533" w:rsidRPr="00000A61" w:rsidRDefault="00FB5533" w:rsidP="00FB5533">
            <w:pPr>
              <w:pStyle w:val="TAL"/>
              <w:rPr>
                <w:ins w:id="2953" w:author="merged r1" w:date="2018-01-18T13:12:00Z"/>
                <w:b/>
                <w:i/>
              </w:rPr>
            </w:pPr>
            <w:ins w:id="2954" w:author="merged r1" w:date="2018-01-18T13:12:00Z">
              <w:r w:rsidRPr="00000A61">
                <w:t>The radio resource configuration as used in the source cell.</w:t>
              </w:r>
            </w:ins>
          </w:p>
        </w:tc>
      </w:tr>
      <w:tr w:rsidR="00234C6C" w:rsidRPr="00000A61" w14:paraId="5FC3B910" w14:textId="77777777" w:rsidTr="00D241B1">
        <w:tc>
          <w:tcPr>
            <w:tcW w:w="14281" w:type="dxa"/>
          </w:tcPr>
          <w:p w14:paraId="356252A8" w14:textId="77777777" w:rsidR="00FB5533" w:rsidRPr="00000A61" w:rsidRDefault="00FB5533" w:rsidP="00FB5533">
            <w:pPr>
              <w:pStyle w:val="TAL"/>
              <w:rPr>
                <w:b/>
                <w:i/>
              </w:rPr>
            </w:pPr>
            <w:r w:rsidRPr="00000A61">
              <w:rPr>
                <w:b/>
                <w:i/>
              </w:rPr>
              <w:t>rrm-Config</w:t>
            </w:r>
          </w:p>
          <w:p w14:paraId="6C8C5C74" w14:textId="556E8DEA" w:rsidR="00FB5533" w:rsidRPr="00000A61" w:rsidRDefault="00FB5533" w:rsidP="00FB5533">
            <w:pPr>
              <w:pStyle w:val="TAL"/>
            </w:pPr>
            <w:r w:rsidRPr="00000A61">
              <w:t>Local RAN context used mainly for RRM purposes.</w:t>
            </w:r>
          </w:p>
        </w:tc>
      </w:tr>
      <w:tr w:rsidR="00234C6C" w:rsidRPr="00000A61" w14:paraId="3F8C05DD" w14:textId="77777777" w:rsidTr="00D241B1">
        <w:tc>
          <w:tcPr>
            <w:tcW w:w="14281" w:type="dxa"/>
          </w:tcPr>
          <w:p w14:paraId="2563EAC4" w14:textId="77777777" w:rsidR="00B622BF" w:rsidRPr="00000A61" w:rsidRDefault="00B622BF" w:rsidP="00B622BF">
            <w:pPr>
              <w:pStyle w:val="TAL"/>
              <w:rPr>
                <w:del w:id="2955" w:author="merged r1" w:date="2018-01-18T13:12:00Z"/>
                <w:b/>
                <w:i/>
              </w:rPr>
            </w:pPr>
            <w:del w:id="2956" w:author="merged r1" w:date="2018-01-18T13:12:00Z">
              <w:r w:rsidRPr="00000A61">
                <w:rPr>
                  <w:b/>
                  <w:i/>
                </w:rPr>
                <w:delText>ue-RadioAccessCapabilityInfo</w:delText>
              </w:r>
            </w:del>
          </w:p>
          <w:p w14:paraId="124D6E45" w14:textId="053238A6" w:rsidR="00FB5533" w:rsidRPr="00000A61" w:rsidRDefault="006A381D" w:rsidP="00FB5533">
            <w:pPr>
              <w:pStyle w:val="TAL"/>
            </w:pPr>
            <w:ins w:id="2957" w:author="merged r1" w:date="2018-01-18T13:12:00Z">
              <w:r>
                <w:rPr>
                  <w:b/>
                  <w:i/>
                  <w:color w:val="FF0000"/>
                </w:rPr>
                <w:t>ue-CapabilityRAT-List</w:t>
              </w:r>
              <w:r w:rsidRPr="00000A61" w:rsidDel="006A381D">
                <w:rPr>
                  <w:b/>
                  <w:i/>
                </w:rPr>
                <w:t xml:space="preserve"> </w:t>
              </w:r>
            </w:ins>
            <w:r w:rsidR="00FB5533" w:rsidRPr="00000A61">
              <w:t>The UE radio access related capabilities concerning RATs supported by the UE. FFS whether certain capabilities are mandatory to provide by source e.g. of target and/</w:t>
            </w:r>
            <w:del w:id="2958" w:author="merged r1" w:date="2018-01-18T13:12:00Z">
              <w:r w:rsidR="00B622BF" w:rsidRPr="00000A61">
                <w:delText xml:space="preserve"> </w:delText>
              </w:r>
            </w:del>
            <w:r w:rsidR="00FB5533" w:rsidRPr="00000A61">
              <w:t>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2959" w:name="_Toc501138384"/>
      <w:bookmarkStart w:id="2960" w:name="_Toc500942809"/>
      <w:bookmarkStart w:id="2961" w:name="_Hlk500748740"/>
      <w:bookmarkStart w:id="2962" w:name="_Hlk500747967"/>
      <w:r w:rsidRPr="00000A61">
        <w:t>–</w:t>
      </w:r>
      <w:r w:rsidRPr="00000A61">
        <w:tab/>
      </w:r>
      <w:r w:rsidRPr="00000A61">
        <w:rPr>
          <w:i/>
        </w:rPr>
        <w:t>SCG-Config</w:t>
      </w:r>
      <w:bookmarkEnd w:id="2959"/>
      <w:bookmarkEnd w:id="2960"/>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72B3EACE" w:rsidR="00D21BBA" w:rsidRDefault="00D21BBA" w:rsidP="00CE00FD">
      <w:pPr>
        <w:pStyle w:val="PL"/>
      </w:pPr>
      <w:r w:rsidRPr="00000A61">
        <w:tab/>
        <w:t>scg-</w:t>
      </w:r>
      <w:del w:id="2963" w:author="merged r1" w:date="2018-01-18T13:12:00Z">
        <w:r w:rsidRPr="00000A61">
          <w:delText>CellGroupdConfig</w:delText>
        </w:r>
      </w:del>
      <w:ins w:id="2964" w:author="merged r1" w:date="2018-01-18T13:12:00Z">
        <w:r w:rsidRPr="00000A61">
          <w:t>CellGroupConfig</w:t>
        </w:r>
      </w:ins>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D241B1">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D241B1">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D241B1">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D241B1">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D241B1">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2965" w:name="_Toc501138385"/>
      <w:bookmarkStart w:id="2966" w:name="_Toc500942810"/>
      <w:bookmarkStart w:id="2967" w:name="_Hlk500748676"/>
      <w:bookmarkEnd w:id="2961"/>
      <w:r w:rsidRPr="00000A61">
        <w:t>–</w:t>
      </w:r>
      <w:r w:rsidRPr="00000A61">
        <w:tab/>
      </w:r>
      <w:r w:rsidRPr="00000A61">
        <w:rPr>
          <w:i/>
        </w:rPr>
        <w:t>SCG-ConfigInfo</w:t>
      </w:r>
      <w:bookmarkEnd w:id="2965"/>
      <w:bookmarkEnd w:id="2966"/>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D241B1">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D241B1">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D241B1">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D241B1">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D241B1">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D241B1">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D241B1">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D241B1">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7B43CB02" w:rsidR="00196970" w:rsidRPr="00000A61" w:rsidRDefault="00196970" w:rsidP="00196970">
            <w:pPr>
              <w:pStyle w:val="TAL"/>
              <w:rPr>
                <w:noProof/>
              </w:rPr>
            </w:pPr>
            <w:r w:rsidRPr="00000A61">
              <w:rPr>
                <w:noProof/>
              </w:rPr>
              <w:t>Indicates restrictions regarding the NR BPCs the SN can/</w:t>
            </w:r>
            <w:del w:id="2968" w:author="merged r1" w:date="2018-01-18T13:12:00Z">
              <w:r w:rsidRPr="00000A61">
                <w:rPr>
                  <w:noProof/>
                </w:rPr>
                <w:delText xml:space="preserve"> </w:delText>
              </w:r>
            </w:del>
            <w:r w:rsidRPr="00000A61">
              <w:rPr>
                <w:noProof/>
              </w:rPr>
              <w:t>cannot configure i.e. by signalling the list of NR BPC the SN may configure.</w:t>
            </w:r>
          </w:p>
        </w:tc>
      </w:tr>
    </w:tbl>
    <w:p w14:paraId="1FF75C48" w14:textId="4DC19CED" w:rsidR="00AE4F03" w:rsidRPr="00000A61" w:rsidRDefault="00AE4F03" w:rsidP="00AE4F03">
      <w:pPr>
        <w:pStyle w:val="Heading2"/>
        <w:rPr>
          <w:noProof/>
        </w:rPr>
      </w:pPr>
      <w:bookmarkStart w:id="2969" w:name="_Toc470095937"/>
      <w:bookmarkStart w:id="2970" w:name="_Toc493510636"/>
      <w:bookmarkStart w:id="2971" w:name="_Toc501138386"/>
      <w:bookmarkStart w:id="2972" w:name="_Toc500942811"/>
      <w:bookmarkEnd w:id="2962"/>
      <w:bookmarkEnd w:id="2967"/>
      <w:r w:rsidRPr="00000A61">
        <w:rPr>
          <w:noProof/>
        </w:rPr>
        <w:t>1</w:t>
      </w:r>
      <w:r w:rsidR="006C3863">
        <w:rPr>
          <w:noProof/>
        </w:rPr>
        <w:t>1</w:t>
      </w:r>
      <w:r w:rsidRPr="00000A61">
        <w:rPr>
          <w:noProof/>
        </w:rPr>
        <w:t>.3</w:t>
      </w:r>
      <w:r w:rsidRPr="00000A61">
        <w:rPr>
          <w:noProof/>
        </w:rPr>
        <w:tab/>
        <w:t>Inter-node RRC information element definitions</w:t>
      </w:r>
      <w:bookmarkEnd w:id="2969"/>
      <w:bookmarkEnd w:id="2970"/>
      <w:bookmarkEnd w:id="2971"/>
      <w:bookmarkEnd w:id="2972"/>
    </w:p>
    <w:p w14:paraId="15CE75C7" w14:textId="77777777" w:rsidR="00D563D7" w:rsidRPr="00000A61" w:rsidRDefault="00D563D7" w:rsidP="00D563D7">
      <w:pPr>
        <w:pStyle w:val="Heading4"/>
        <w:rPr>
          <w:noProof/>
        </w:rPr>
      </w:pPr>
      <w:bookmarkStart w:id="2973" w:name="_Toc501138387"/>
      <w:bookmarkStart w:id="2974" w:name="_Toc500942812"/>
      <w:bookmarkStart w:id="2975" w:name="_Toc470095942"/>
      <w:bookmarkStart w:id="2976" w:name="_Toc493510637"/>
      <w:r w:rsidRPr="00000A61">
        <w:rPr>
          <w:noProof/>
        </w:rPr>
        <w:t>–</w:t>
      </w:r>
      <w:r w:rsidRPr="00000A61">
        <w:rPr>
          <w:noProof/>
        </w:rPr>
        <w:tab/>
      </w:r>
      <w:r w:rsidRPr="00000A61">
        <w:rPr>
          <w:i/>
          <w:noProof/>
        </w:rPr>
        <w:t>CandidateCellInfoList</w:t>
      </w:r>
      <w:bookmarkEnd w:id="2973"/>
      <w:bookmarkEnd w:id="2974"/>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2977" w:name="_Toc501138388"/>
      <w:bookmarkStart w:id="2978"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2975"/>
      <w:bookmarkEnd w:id="2976"/>
      <w:bookmarkEnd w:id="2977"/>
      <w:bookmarkEnd w:id="2978"/>
    </w:p>
    <w:p w14:paraId="2BB999CA" w14:textId="00DC16A9" w:rsidR="00A0660C" w:rsidRPr="004E1F03" w:rsidRDefault="00A0660C" w:rsidP="00A0660C">
      <w:pPr>
        <w:pStyle w:val="Heading3"/>
      </w:pPr>
      <w:bookmarkStart w:id="2979" w:name="_Toc494150452"/>
      <w:r w:rsidRPr="004E1F03">
        <w:t>–</w:t>
      </w:r>
      <w:r w:rsidRPr="004E1F03">
        <w:tab/>
        <w:t xml:space="preserve">End of </w:t>
      </w:r>
      <w:bookmarkEnd w:id="2979"/>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2980" w:name="_Toc501138389"/>
      <w:bookmarkStart w:id="2981" w:name="_Toc500942814"/>
      <w:r>
        <w:t>12</w:t>
      </w:r>
      <w:r>
        <w:tab/>
      </w:r>
      <w:r w:rsidRPr="009117B3">
        <w:rPr>
          <w:szCs w:val="36"/>
        </w:rPr>
        <w:t>Processing delay requirements for RRC procedures</w:t>
      </w:r>
      <w:bookmarkEnd w:id="2980"/>
      <w:bookmarkEnd w:id="2981"/>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226F6A" w:rsidR="00523D7C" w:rsidRPr="004E1F03" w:rsidRDefault="00523D7C" w:rsidP="00523D7C">
      <w:pPr>
        <w:pStyle w:val="TH"/>
      </w:pPr>
      <w:r w:rsidRPr="004E1F03">
        <w:object w:dxaOrig="9066" w:dyaOrig="2909" w14:anchorId="0268806F">
          <v:shape id="_x0000_i1044" type="#_x0000_t75" style="width:410.25pt;height:136.5pt" o:ole="">
            <v:imagedata r:id="rId67" o:title=""/>
          </v:shape>
          <o:OLEObject Type="Embed" ProgID="Visio.Drawing.11" ShapeID="_x0000_i1044" DrawAspect="Content" ObjectID="_1578147932" r:id="rId68"/>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D241B1">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D241B1">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D241B1">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2982" w:name="_Toc470095967"/>
      <w:bookmarkStart w:id="2983" w:name="_Toc493510638"/>
      <w:bookmarkStart w:id="2984" w:name="_Toc501138390"/>
      <w:bookmarkStart w:id="2985" w:name="_Toc500942815"/>
      <w:r w:rsidRPr="00000A61">
        <w:t>Annex A (informative):</w:t>
      </w:r>
      <w:r w:rsidRPr="00000A61">
        <w:tab/>
        <w:t>Guidelines, mainly on use of ASN.1</w:t>
      </w:r>
      <w:bookmarkEnd w:id="2982"/>
      <w:bookmarkEnd w:id="2983"/>
      <w:bookmarkEnd w:id="2984"/>
      <w:bookmarkEnd w:id="2985"/>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986" w:name="_Toc478016071"/>
      <w:bookmarkStart w:id="2987" w:name="historyclause"/>
      <w:r w:rsidRPr="00000A61">
        <w:rPr>
          <w:rFonts w:ascii="Arial" w:hAnsi="Arial"/>
          <w:sz w:val="32"/>
          <w:lang w:eastAsia="ja-JP"/>
        </w:rPr>
        <w:t>A.1</w:t>
      </w:r>
      <w:r w:rsidRPr="00000A61">
        <w:rPr>
          <w:rFonts w:ascii="Arial" w:hAnsi="Arial"/>
          <w:sz w:val="32"/>
          <w:lang w:eastAsia="ja-JP"/>
        </w:rPr>
        <w:tab/>
        <w:t>Introduction</w:t>
      </w:r>
      <w:bookmarkEnd w:id="2986"/>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988" w:name="_Toc478016072"/>
      <w:r w:rsidRPr="00000A61">
        <w:rPr>
          <w:rFonts w:ascii="Arial" w:hAnsi="Arial"/>
          <w:sz w:val="32"/>
          <w:lang w:eastAsia="ja-JP"/>
        </w:rPr>
        <w:t>A.2</w:t>
      </w:r>
      <w:r w:rsidRPr="00000A61">
        <w:rPr>
          <w:rFonts w:ascii="Arial" w:hAnsi="Arial"/>
          <w:sz w:val="32"/>
          <w:lang w:eastAsia="ja-JP"/>
        </w:rPr>
        <w:tab/>
        <w:t>Procedural specification</w:t>
      </w:r>
      <w:bookmarkEnd w:id="2988"/>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89" w:name="_Toc478016073"/>
      <w:r w:rsidRPr="00000A61">
        <w:rPr>
          <w:rFonts w:ascii="Arial" w:hAnsi="Arial"/>
          <w:sz w:val="28"/>
          <w:lang w:eastAsia="x-none"/>
        </w:rPr>
        <w:t>A.2.1</w:t>
      </w:r>
      <w:r w:rsidRPr="00000A61">
        <w:rPr>
          <w:rFonts w:ascii="Arial" w:hAnsi="Arial"/>
          <w:sz w:val="28"/>
          <w:lang w:eastAsia="x-none"/>
        </w:rPr>
        <w:tab/>
        <w:t>General principles</w:t>
      </w:r>
      <w:bookmarkEnd w:id="2989"/>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Likewise, the procedural specification need not specify the UE requirements regarding the setting of fields within the messages that are </w:t>
      </w:r>
      <w:del w:id="2990" w:author="merged r1" w:date="2018-01-18T13:12:00Z">
        <w:r w:rsidRPr="00000A61">
          <w:rPr>
            <w:lang w:eastAsia="ja-JP"/>
          </w:rPr>
          <w:delText>send</w:delText>
        </w:r>
      </w:del>
      <w:ins w:id="2991" w:author="merged r1" w:date="2018-01-18T13:12:00Z">
        <w:r w:rsidRPr="00000A61">
          <w:rPr>
            <w:lang w:eastAsia="ja-JP"/>
          </w:rPr>
          <w:t>sen</w:t>
        </w:r>
        <w:r w:rsidR="00C71DB2">
          <w:rPr>
            <w:lang w:eastAsia="ja-JP"/>
          </w:rPr>
          <w:t>t</w:t>
        </w:r>
      </w:ins>
      <w:r w:rsidRPr="00000A61">
        <w:rPr>
          <w:lang w:eastAsia="ja-JP"/>
        </w:rPr>
        <w:t xml:space="preserve"> to </w:t>
      </w:r>
      <w:del w:id="2992" w:author="merged r1" w:date="2018-01-18T13:12:00Z">
        <w:r w:rsidRPr="00000A61">
          <w:rPr>
            <w:lang w:eastAsia="ja-JP"/>
          </w:rPr>
          <w:delText>E-UTRAN</w:delText>
        </w:r>
      </w:del>
      <w:ins w:id="2993" w:author="merged r1" w:date="2018-01-18T13:12:00Z">
        <w:r w:rsidR="00C71DB2">
          <w:rPr>
            <w:lang w:eastAsia="ja-JP"/>
          </w:rPr>
          <w:t>the network</w:t>
        </w:r>
      </w:ins>
      <w:r w:rsidRPr="00000A61">
        <w:rPr>
          <w:lang w:eastAsia="ja-JP"/>
        </w:rPr>
        <w:t xml:space="preserve">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94" w:name="_Toc478016074"/>
      <w:r w:rsidRPr="00000A61">
        <w:rPr>
          <w:rFonts w:ascii="Arial" w:hAnsi="Arial"/>
          <w:sz w:val="28"/>
          <w:lang w:eastAsia="x-none"/>
        </w:rPr>
        <w:t>A.2.2</w:t>
      </w:r>
      <w:r w:rsidRPr="00000A61">
        <w:rPr>
          <w:rFonts w:ascii="Arial" w:hAnsi="Arial"/>
          <w:sz w:val="28"/>
          <w:lang w:eastAsia="x-none"/>
        </w:rPr>
        <w:tab/>
        <w:t>More detailed aspects</w:t>
      </w:r>
      <w:bookmarkEnd w:id="2994"/>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995" w:name="_Toc478016075"/>
      <w:r w:rsidRPr="00000A61">
        <w:rPr>
          <w:rFonts w:ascii="Arial" w:hAnsi="Arial"/>
          <w:sz w:val="32"/>
          <w:lang w:eastAsia="ja-JP"/>
        </w:rPr>
        <w:t>A.3</w:t>
      </w:r>
      <w:r w:rsidRPr="00000A61">
        <w:rPr>
          <w:rFonts w:ascii="Arial" w:hAnsi="Arial"/>
          <w:sz w:val="32"/>
          <w:lang w:eastAsia="ja-JP"/>
        </w:rPr>
        <w:tab/>
        <w:t>PDU specification</w:t>
      </w:r>
      <w:bookmarkEnd w:id="2995"/>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96" w:name="_Toc478016076"/>
      <w:r w:rsidRPr="00000A61">
        <w:rPr>
          <w:rFonts w:ascii="Arial" w:hAnsi="Arial"/>
          <w:sz w:val="28"/>
          <w:lang w:eastAsia="x-none"/>
        </w:rPr>
        <w:t>A.3.1</w:t>
      </w:r>
      <w:r w:rsidRPr="00000A61">
        <w:rPr>
          <w:rFonts w:ascii="Arial" w:hAnsi="Arial"/>
          <w:sz w:val="28"/>
          <w:lang w:eastAsia="x-none"/>
        </w:rPr>
        <w:tab/>
        <w:t>General principles</w:t>
      </w:r>
      <w:bookmarkEnd w:id="2996"/>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2997" w:name="_Toc478016077"/>
      <w:r w:rsidRPr="00000A61">
        <w:rPr>
          <w:rFonts w:ascii="Arial" w:hAnsi="Arial"/>
          <w:sz w:val="24"/>
          <w:lang w:eastAsia="x-none"/>
        </w:rPr>
        <w:t>A.3.1.1</w:t>
      </w:r>
      <w:r w:rsidRPr="00000A61">
        <w:rPr>
          <w:rFonts w:ascii="Arial" w:hAnsi="Arial"/>
          <w:sz w:val="24"/>
          <w:lang w:eastAsia="x-none"/>
        </w:rPr>
        <w:tab/>
        <w:t>ASN.1 sections</w:t>
      </w:r>
      <w:bookmarkEnd w:id="2997"/>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98"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2998"/>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w:t>
      </w:r>
      <w:del w:id="2999" w:author="merged r1" w:date="2018-01-18T13:12:00Z">
        <w:r w:rsidRPr="00000A61">
          <w:delText xml:space="preserve"> </w:delText>
        </w:r>
      </w:del>
      <w:r w:rsidRPr="00000A61">
        <w:t xml:space="preserve">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w:t>
      </w:r>
      <w:del w:id="3000" w:author="merged r1" w:date="2018-01-18T13:12:00Z">
        <w:r w:rsidRPr="00000A61">
          <w:delText xml:space="preserve"> </w:delText>
        </w:r>
      </w:del>
      <w:r w:rsidRPr="00000A61">
        <w:t xml:space="preserve">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241B1">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241B1">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241B1">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241B1">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241B1">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241B1">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241B1">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241B1">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241B1">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241B1">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241B1">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241B1">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241B1">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241B1">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241B1">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241B1">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241B1">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241B1">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241B1">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241B1">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241B1">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241B1">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241B1">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241B1">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01"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3001"/>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02" w:name="_Toc478016080"/>
      <w:r w:rsidRPr="00000A61">
        <w:rPr>
          <w:rFonts w:ascii="Arial" w:hAnsi="Arial"/>
          <w:sz w:val="28"/>
          <w:lang w:eastAsia="x-none"/>
        </w:rPr>
        <w:t>A.3.2</w:t>
      </w:r>
      <w:r w:rsidRPr="00000A61">
        <w:rPr>
          <w:rFonts w:ascii="Arial" w:hAnsi="Arial"/>
          <w:sz w:val="28"/>
          <w:lang w:eastAsia="x-none"/>
        </w:rPr>
        <w:tab/>
        <w:t>High-level message structure</w:t>
      </w:r>
      <w:bookmarkEnd w:id="3002"/>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03" w:name="_Toc478016081"/>
      <w:r w:rsidRPr="00000A61">
        <w:rPr>
          <w:rFonts w:ascii="Arial" w:hAnsi="Arial"/>
          <w:sz w:val="28"/>
          <w:lang w:eastAsia="x-none"/>
        </w:rPr>
        <w:t>A.3.3</w:t>
      </w:r>
      <w:r w:rsidRPr="00000A61">
        <w:rPr>
          <w:rFonts w:ascii="Arial" w:hAnsi="Arial"/>
          <w:sz w:val="28"/>
          <w:lang w:eastAsia="x-none"/>
        </w:rPr>
        <w:tab/>
        <w:t>Message definition</w:t>
      </w:r>
      <w:bookmarkEnd w:id="3003"/>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D241B1">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D241B1">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D241B1">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26055E3C"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w:t>
      </w:r>
      <w:del w:id="3004" w:author="merged r1" w:date="2018-01-18T13:12:00Z">
        <w:r w:rsidRPr="00000A61">
          <w:rPr>
            <w:lang w:eastAsia="ja-JP"/>
          </w:rPr>
          <w:delText xml:space="preserve"> </w:delText>
        </w:r>
      </w:del>
      <w:r w:rsidRPr="00000A61">
        <w:rPr>
          <w:lang w:eastAsia="ja-JP"/>
        </w:rPr>
        <w:t>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05" w:name="_Toc478016082"/>
      <w:r w:rsidRPr="00000A61">
        <w:rPr>
          <w:rFonts w:ascii="Arial" w:hAnsi="Arial"/>
          <w:sz w:val="28"/>
          <w:lang w:eastAsia="x-none"/>
        </w:rPr>
        <w:t>A.3.4</w:t>
      </w:r>
      <w:r w:rsidRPr="00000A61">
        <w:rPr>
          <w:rFonts w:ascii="Arial" w:hAnsi="Arial"/>
          <w:sz w:val="28"/>
          <w:lang w:eastAsia="x-none"/>
        </w:rPr>
        <w:tab/>
        <w:t>Information elements</w:t>
      </w:r>
      <w:bookmarkEnd w:id="3005"/>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06" w:name="_Toc478016083"/>
      <w:r w:rsidRPr="00000A61">
        <w:rPr>
          <w:rFonts w:ascii="Arial" w:hAnsi="Arial"/>
          <w:sz w:val="28"/>
          <w:lang w:eastAsia="x-none"/>
        </w:rPr>
        <w:t>A.3.5</w:t>
      </w:r>
      <w:r w:rsidRPr="00000A61">
        <w:rPr>
          <w:rFonts w:ascii="Arial" w:hAnsi="Arial"/>
          <w:sz w:val="28"/>
          <w:lang w:eastAsia="x-none"/>
        </w:rPr>
        <w:tab/>
        <w:t>Fields with optional presence</w:t>
      </w:r>
      <w:bookmarkEnd w:id="3006"/>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07"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3007"/>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D241B1">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D241B1">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Conditional presence should primarily be used when presence of a field </w:t>
      </w:r>
      <w:del w:id="3008" w:author="merged r1" w:date="2018-01-18T13:12:00Z">
        <w:r w:rsidRPr="00000A61">
          <w:rPr>
            <w:lang w:eastAsia="ja-JP"/>
          </w:rPr>
          <w:delText>despends</w:delText>
        </w:r>
      </w:del>
      <w:ins w:id="3009" w:author="merged r1" w:date="2018-01-18T13:12:00Z">
        <w:r w:rsidRPr="00000A61">
          <w:rPr>
            <w:lang w:eastAsia="ja-JP"/>
          </w:rPr>
          <w:t>depends</w:t>
        </w:r>
      </w:ins>
      <w:r w:rsidRPr="00000A61">
        <w:rPr>
          <w:lang w:eastAsia="ja-JP"/>
        </w:rPr>
        <w:t xml:space="preserve"> on the presence and/</w:t>
      </w:r>
      <w:del w:id="3010" w:author="merged r1" w:date="2018-01-18T13:12:00Z">
        <w:r w:rsidRPr="00000A61">
          <w:rPr>
            <w:lang w:eastAsia="ja-JP"/>
          </w:rPr>
          <w:delText xml:space="preserve"> </w:delText>
        </w:r>
      </w:del>
      <w:r w:rsidRPr="00000A61">
        <w:rPr>
          <w:lang w:eastAsia="ja-JP"/>
        </w:rPr>
        <w:t>or value of other fields within the same message. If the presence of a field depends on whether another feature/</w:t>
      </w:r>
      <w:del w:id="3011" w:author="merged r1" w:date="2018-01-18T13:12:00Z">
        <w:r w:rsidRPr="00000A61">
          <w:rPr>
            <w:lang w:eastAsia="ja-JP"/>
          </w:rPr>
          <w:delText xml:space="preserve"> </w:delText>
        </w:r>
      </w:del>
      <w:r w:rsidRPr="00000A61">
        <w:rPr>
          <w:lang w:eastAsia="ja-JP"/>
        </w:rPr>
        <w:t xml:space="preserve">function has been configured, while this function can be configured </w:t>
      </w:r>
      <w:del w:id="3012" w:author="merged r1" w:date="2018-01-18T13:12:00Z">
        <w:r w:rsidRPr="00000A61">
          <w:rPr>
            <w:lang w:eastAsia="ja-JP"/>
          </w:rPr>
          <w:delText>indepedently</w:delText>
        </w:r>
      </w:del>
      <w:ins w:id="3013" w:author="merged r1" w:date="2018-01-18T13:12:00Z">
        <w:r w:rsidRPr="00000A61">
          <w:rPr>
            <w:lang w:eastAsia="ja-JP"/>
          </w:rPr>
          <w:t>indepe</w:t>
        </w:r>
        <w:r w:rsidR="00336DB3">
          <w:rPr>
            <w:lang w:eastAsia="ja-JP"/>
          </w:rPr>
          <w:t>n</w:t>
        </w:r>
        <w:r w:rsidRPr="00000A61">
          <w:rPr>
            <w:lang w:eastAsia="ja-JP"/>
          </w:rPr>
          <w:t>dently</w:t>
        </w:r>
      </w:ins>
      <w:r w:rsidRPr="00000A61">
        <w:rPr>
          <w:lang w:eastAsia="ja-JP"/>
        </w:rPr>
        <w:t xml:space="preserve"> e.g. by another message and/</w:t>
      </w:r>
      <w:del w:id="3014" w:author="merged r1" w:date="2018-01-18T13:12:00Z">
        <w:r w:rsidRPr="00000A61">
          <w:rPr>
            <w:lang w:eastAsia="ja-JP"/>
          </w:rPr>
          <w:delText xml:space="preserve"> </w:delText>
        </w:r>
      </w:del>
      <w:r w:rsidRPr="00000A61">
        <w:rPr>
          <w:lang w:eastAsia="ja-JP"/>
        </w:rPr>
        <w:t>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15"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3015"/>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3016" w:name="_Toc501138391"/>
      <w:bookmarkStart w:id="3017" w:name="_Toc500942816"/>
      <w:r w:rsidRPr="00000A61">
        <w:rPr>
          <w:noProof/>
          <w:lang w:eastAsia="sv-SE"/>
        </w:rPr>
        <w:t>A.3.8</w:t>
      </w:r>
      <w:r w:rsidRPr="00000A61">
        <w:rPr>
          <w:noProof/>
          <w:lang w:eastAsia="sv-SE"/>
        </w:rPr>
        <w:tab/>
        <w:t>Guidelines on use of parameterised SetupRelease type</w:t>
      </w:r>
      <w:bookmarkEnd w:id="3016"/>
      <w:bookmarkEnd w:id="3017"/>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018"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3018"/>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19"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3019"/>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20"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3020"/>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D241B1">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D241B1">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163EE2B5"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3021" w:author="merged r1" w:date="2018-01-18T13:12:00Z">
        <w:r w:rsidRPr="00000A61">
          <w:rPr>
            <w:lang w:eastAsia="ja-JP"/>
          </w:rPr>
          <w:delText>E-UTRAN</w:delText>
        </w:r>
      </w:del>
      <w:ins w:id="3022" w:author="merged r1" w:date="2018-01-18T13:12:00Z">
        <w:r w:rsidR="00C71DB2">
          <w:rPr>
            <w:lang w:eastAsia="ja-JP"/>
          </w:rPr>
          <w:t>the network</w:t>
        </w:r>
      </w:ins>
      <w:r w:rsidRPr="00000A61">
        <w:rPr>
          <w:lang w:eastAsia="ja-JP"/>
        </w:rPr>
        <w:t xml:space="preserve">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023"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3023"/>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24" w:name="_Toc478016090"/>
      <w:r w:rsidRPr="00000A61">
        <w:rPr>
          <w:rFonts w:ascii="Arial" w:hAnsi="Arial"/>
          <w:sz w:val="24"/>
          <w:lang w:eastAsia="x-none"/>
        </w:rPr>
        <w:t>A.4.3.1</w:t>
      </w:r>
      <w:r w:rsidRPr="00000A61">
        <w:rPr>
          <w:rFonts w:ascii="Arial" w:hAnsi="Arial"/>
          <w:sz w:val="24"/>
          <w:lang w:eastAsia="x-none"/>
        </w:rPr>
        <w:tab/>
        <w:t>General principles</w:t>
      </w:r>
      <w:bookmarkEnd w:id="3024"/>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25" w:name="_Toc478016091"/>
      <w:r w:rsidRPr="00000A61">
        <w:rPr>
          <w:rFonts w:ascii="Arial" w:hAnsi="Arial"/>
          <w:sz w:val="24"/>
          <w:lang w:eastAsia="x-none"/>
        </w:rPr>
        <w:t>A.4.3.2</w:t>
      </w:r>
      <w:r w:rsidRPr="00000A61">
        <w:rPr>
          <w:rFonts w:ascii="Arial" w:hAnsi="Arial"/>
          <w:sz w:val="24"/>
          <w:lang w:eastAsia="x-none"/>
        </w:rPr>
        <w:tab/>
        <w:t>Further guidelines</w:t>
      </w:r>
      <w:bookmarkEnd w:id="3025"/>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3026" w:name="OLE_LINK44"/>
      <w:bookmarkStart w:id="3027" w:name="OLE_LINK45"/>
      <w:r w:rsidRPr="00000A61">
        <w:t>Extension markers are introduced for a SEQUENCE comprising several fields as well as for information elements whose extension would result in complex structures without it (e.g. re-introducing another list)</w:t>
      </w:r>
      <w:bookmarkEnd w:id="3026"/>
      <w:bookmarkEnd w:id="3027"/>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28"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3028"/>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66B963D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the names of the original fields/</w:t>
      </w:r>
      <w:del w:id="3029" w:author="merged r1" w:date="2018-01-18T13:12:00Z">
        <w:r w:rsidRPr="00000A61">
          <w:delText xml:space="preserve"> </w:delText>
        </w:r>
      </w:del>
      <w:r w:rsidRPr="00000A61">
        <w:t>IEs are not changed, unless there is a real need to distinguish them from other fields/</w:t>
      </w:r>
      <w:del w:id="3030" w:author="merged r1" w:date="2018-01-18T13:12:00Z">
        <w:r w:rsidRPr="00000A61">
          <w:delText xml:space="preserve"> </w:delText>
        </w:r>
      </w:del>
      <w:r w:rsidRPr="00000A61">
        <w:t xml:space="preserve">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31"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3031"/>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32"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3032"/>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3033" w:name="_Toc478016095"/>
      <w:bookmarkStart w:id="3034" w:name="_Toc501138392"/>
      <w:bookmarkStart w:id="3035" w:name="_Toc500942817"/>
      <w:r w:rsidRPr="00F36A7B">
        <w:rPr>
          <w:i/>
          <w:iCs/>
        </w:rPr>
        <w:t>–</w:t>
      </w:r>
      <w:r w:rsidRPr="00F36A7B">
        <w:rPr>
          <w:i/>
          <w:iCs/>
        </w:rPr>
        <w:tab/>
      </w:r>
      <w:r w:rsidRPr="00F36A7B">
        <w:rPr>
          <w:i/>
          <w:iCs/>
          <w:noProof/>
        </w:rPr>
        <w:t>ParentIE-WithEM</w:t>
      </w:r>
      <w:bookmarkEnd w:id="3033"/>
      <w:bookmarkEnd w:id="3034"/>
      <w:bookmarkEnd w:id="3035"/>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3036" w:name="_Toc478016096"/>
      <w:bookmarkStart w:id="3037" w:name="_Toc501138393"/>
      <w:bookmarkStart w:id="3038" w:name="_Toc500942818"/>
      <w:r w:rsidRPr="00F36A7B">
        <w:rPr>
          <w:i/>
          <w:iCs/>
        </w:rPr>
        <w:t>–</w:t>
      </w:r>
      <w:r w:rsidRPr="00F36A7B">
        <w:rPr>
          <w:i/>
          <w:iCs/>
        </w:rPr>
        <w:tab/>
      </w:r>
      <w:r w:rsidRPr="00F36A7B">
        <w:rPr>
          <w:i/>
          <w:iCs/>
          <w:noProof/>
        </w:rPr>
        <w:t>ChildIE1-WithoutEM</w:t>
      </w:r>
      <w:bookmarkEnd w:id="3036"/>
      <w:bookmarkEnd w:id="3037"/>
      <w:bookmarkEnd w:id="3038"/>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3039" w:name="OLE_LINK12"/>
      <w:r w:rsidRPr="00000A61">
        <w:t>chIE1-NewField-rN</w:t>
      </w:r>
      <w:bookmarkEnd w:id="3039"/>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D241B1">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D241B1">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3040" w:name="_Toc478016097"/>
      <w:bookmarkStart w:id="3041" w:name="_Toc501138394"/>
      <w:bookmarkStart w:id="3042" w:name="_Toc500942819"/>
      <w:r w:rsidRPr="00F36A7B">
        <w:rPr>
          <w:i/>
          <w:iCs/>
        </w:rPr>
        <w:t>–</w:t>
      </w:r>
      <w:r w:rsidRPr="00F36A7B">
        <w:rPr>
          <w:i/>
          <w:iCs/>
        </w:rPr>
        <w:tab/>
      </w:r>
      <w:r w:rsidRPr="00F36A7B">
        <w:rPr>
          <w:i/>
          <w:iCs/>
          <w:noProof/>
        </w:rPr>
        <w:t>ChildIE2-WithoutEM</w:t>
      </w:r>
      <w:bookmarkEnd w:id="3040"/>
      <w:bookmarkEnd w:id="3041"/>
      <w:bookmarkEnd w:id="3042"/>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D241B1">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D241B1">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043"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3043"/>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3044" w:name="_Toc491180938"/>
      <w:bookmarkStart w:id="3045" w:name="_Toc493510639"/>
      <w:bookmarkStart w:id="3046" w:name="_Toc501138395"/>
      <w:bookmarkStart w:id="3047" w:name="_Toc500942820"/>
      <w:r w:rsidRPr="00000A61">
        <w:t>A.6</w:t>
      </w:r>
      <w:r w:rsidRPr="00000A61">
        <w:tab/>
        <w:t>Guidelines regarding use of need codes</w:t>
      </w:r>
      <w:bookmarkEnd w:id="3044"/>
      <w:bookmarkEnd w:id="3045"/>
      <w:bookmarkEnd w:id="3046"/>
      <w:bookmarkEnd w:id="3047"/>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3048" w:name="_Toc493510640"/>
      <w:bookmarkStart w:id="3049" w:name="_Toc501138396"/>
      <w:bookmarkStart w:id="3050" w:name="_Toc500942821"/>
      <w:r w:rsidRPr="00000A61">
        <w:t>Annex &lt;X&gt; (informative):</w:t>
      </w:r>
      <w:r w:rsidRPr="00000A61">
        <w:br/>
        <w:t>Change history</w:t>
      </w:r>
      <w:bookmarkEnd w:id="3048"/>
      <w:bookmarkEnd w:id="3049"/>
      <w:bookmarkEnd w:id="3050"/>
    </w:p>
    <w:bookmarkEnd w:id="2987"/>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D241B1">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577B7D"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5EAD18C5" w:rsidR="003C3971" w:rsidRPr="00000A61" w:rsidDel="00D241B1" w:rsidRDefault="003C3971">
      <w:pPr>
        <w:rPr>
          <w:del w:id="3051" w:author="Rapporteur" w:date="2018-01-22T16:29:00Z"/>
        </w:rPr>
      </w:pPr>
    </w:p>
    <w:p w14:paraId="4068D39F" w14:textId="319C372D" w:rsidR="002E649D" w:rsidRPr="00000A61" w:rsidDel="00D241B1" w:rsidRDefault="002E649D">
      <w:pPr>
        <w:rPr>
          <w:del w:id="3052" w:author="Rapporteur" w:date="2018-01-22T16:29:00Z"/>
        </w:rPr>
      </w:pPr>
    </w:p>
    <w:tbl>
      <w:tblPr>
        <w:tblW w:w="0" w:type="auto"/>
        <w:tblLook w:val="04A0" w:firstRow="1" w:lastRow="0" w:firstColumn="1" w:lastColumn="0" w:noHBand="0" w:noVBand="1"/>
        <w:tblPrChange w:id="3053" w:author="merged r1" w:date="2018-01-18T13:22:00Z">
          <w:tblPr>
            <w:tblW w:w="0" w:type="auto"/>
            <w:tblLook w:val="04A0" w:firstRow="1" w:lastRow="0" w:firstColumn="1" w:lastColumn="0" w:noHBand="0" w:noVBand="1"/>
          </w:tblPr>
        </w:tblPrChange>
      </w:tblPr>
      <w:tblGrid>
        <w:gridCol w:w="1413"/>
        <w:gridCol w:w="4394"/>
        <w:tblGridChange w:id="3054">
          <w:tblGrid>
            <w:gridCol w:w="1413"/>
            <w:gridCol w:w="4394"/>
          </w:tblGrid>
        </w:tblGridChange>
      </w:tblGrid>
      <w:tr w:rsidR="002E649D" w:rsidRPr="00000A61" w:rsidDel="00D241B1" w14:paraId="7136073B" w14:textId="4992F70F" w:rsidTr="005F208D">
        <w:trPr>
          <w:del w:id="3055" w:author="Rapporteur" w:date="2018-01-22T16:29:00Z"/>
        </w:trPr>
        <w:tc>
          <w:tcPr>
            <w:tcW w:w="1413" w:type="dxa"/>
            <w:tcPrChange w:id="3056" w:author="merged r1" w:date="2018-01-18T13:22:00Z">
              <w:tcPr>
                <w:tcW w:w="1413" w:type="dxa"/>
              </w:tcPr>
            </w:tcPrChange>
          </w:tcPr>
          <w:p w14:paraId="760E3D6A" w14:textId="50FD8B9E" w:rsidR="002E649D" w:rsidRPr="00000A61" w:rsidDel="00D241B1" w:rsidRDefault="002E649D" w:rsidP="00015CA7">
            <w:pPr>
              <w:rPr>
                <w:del w:id="3057" w:author="Rapporteur" w:date="2018-01-22T16:29:00Z"/>
              </w:rPr>
            </w:pPr>
            <w:del w:id="3058" w:author="Rapporteur" w:date="2018-01-22T16:29:00Z">
              <w:r w:rsidRPr="00000A61" w:rsidDel="00D241B1">
                <w:delText>5.8.4</w:delText>
              </w:r>
            </w:del>
          </w:p>
        </w:tc>
        <w:tc>
          <w:tcPr>
            <w:tcW w:w="4394" w:type="dxa"/>
            <w:tcPrChange w:id="3059" w:author="merged r1" w:date="2018-01-18T13:22:00Z">
              <w:tcPr>
                <w:tcW w:w="4394" w:type="dxa"/>
              </w:tcPr>
            </w:tcPrChange>
          </w:tcPr>
          <w:p w14:paraId="1B56EFB1" w14:textId="619FC69A" w:rsidR="002E649D" w:rsidRPr="00000A61" w:rsidDel="00D241B1" w:rsidRDefault="002E649D" w:rsidP="00015CA7">
            <w:pPr>
              <w:rPr>
                <w:del w:id="3060" w:author="Rapporteur" w:date="2018-01-22T16:29:00Z"/>
              </w:rPr>
            </w:pPr>
            <w:del w:id="3061" w:author="Rapporteur" w:date="2018-01-22T16:29:00Z">
              <w:r w:rsidRPr="00000A61" w:rsidDel="00D241B1">
                <w:delText>Correct use of need codes</w:delText>
              </w:r>
            </w:del>
          </w:p>
        </w:tc>
      </w:tr>
      <w:tr w:rsidR="002E649D" w:rsidRPr="00354C86" w:rsidDel="00D241B1" w14:paraId="2E2CC47C" w14:textId="69F9D71C" w:rsidTr="005F208D">
        <w:trPr>
          <w:del w:id="3062" w:author="Rapporteur" w:date="2018-01-22T16:29:00Z"/>
        </w:trPr>
        <w:tc>
          <w:tcPr>
            <w:tcW w:w="1413" w:type="dxa"/>
            <w:tcPrChange w:id="3063" w:author="merged r1" w:date="2018-01-18T13:22:00Z">
              <w:tcPr>
                <w:tcW w:w="1413" w:type="dxa"/>
              </w:tcPr>
            </w:tcPrChange>
          </w:tcPr>
          <w:p w14:paraId="40C04989" w14:textId="261CD09E" w:rsidR="002E649D" w:rsidRPr="00000A61" w:rsidDel="00D241B1" w:rsidRDefault="002E649D" w:rsidP="00015CA7">
            <w:pPr>
              <w:rPr>
                <w:del w:id="3064" w:author="Rapporteur" w:date="2018-01-22T16:29:00Z"/>
              </w:rPr>
            </w:pPr>
            <w:del w:id="3065" w:author="Rapporteur" w:date="2018-01-22T16:29:00Z">
              <w:r w:rsidRPr="00000A61" w:rsidDel="00D241B1">
                <w:delText>A.3, A.4</w:delText>
              </w:r>
            </w:del>
          </w:p>
        </w:tc>
        <w:tc>
          <w:tcPr>
            <w:tcW w:w="4394" w:type="dxa"/>
            <w:tcPrChange w:id="3066" w:author="merged r1" w:date="2018-01-18T13:22:00Z">
              <w:tcPr>
                <w:tcW w:w="4394" w:type="dxa"/>
              </w:tcPr>
            </w:tcPrChange>
          </w:tcPr>
          <w:p w14:paraId="2BD1E436" w14:textId="44ED9855" w:rsidR="002E649D" w:rsidRPr="00354C86" w:rsidDel="00D241B1" w:rsidRDefault="002E649D" w:rsidP="00015CA7">
            <w:pPr>
              <w:rPr>
                <w:del w:id="3067" w:author="Rapporteur" w:date="2018-01-22T16:29:00Z"/>
              </w:rPr>
            </w:pPr>
            <w:del w:id="3068" w:author="Rapporteur" w:date="2018-01-22T16:29:00Z">
              <w:r w:rsidRPr="00000A61" w:rsidDel="00D241B1">
                <w:delText>Correct use of need codes</w:delText>
              </w:r>
            </w:del>
          </w:p>
        </w:tc>
      </w:tr>
      <w:tr w:rsidR="002E649D" w:rsidRPr="00354C86" w:rsidDel="00D241B1" w14:paraId="47DF6C40" w14:textId="04991BE8" w:rsidTr="005F208D">
        <w:trPr>
          <w:del w:id="3069" w:author="Rapporteur" w:date="2018-01-22T16:29:00Z"/>
        </w:trPr>
        <w:tc>
          <w:tcPr>
            <w:tcW w:w="1413" w:type="dxa"/>
            <w:tcPrChange w:id="3070" w:author="merged r1" w:date="2018-01-18T13:22:00Z">
              <w:tcPr>
                <w:tcW w:w="1413" w:type="dxa"/>
              </w:tcPr>
            </w:tcPrChange>
          </w:tcPr>
          <w:p w14:paraId="067A8CDC" w14:textId="30BE2C08" w:rsidR="002E649D" w:rsidRPr="00354C86" w:rsidDel="00D241B1" w:rsidRDefault="002E649D" w:rsidP="00015CA7">
            <w:pPr>
              <w:rPr>
                <w:del w:id="3071" w:author="Rapporteur" w:date="2018-01-22T16:29:00Z"/>
              </w:rPr>
            </w:pPr>
          </w:p>
        </w:tc>
        <w:tc>
          <w:tcPr>
            <w:tcW w:w="4394" w:type="dxa"/>
            <w:tcPrChange w:id="3072" w:author="merged r1" w:date="2018-01-18T13:22:00Z">
              <w:tcPr>
                <w:tcW w:w="4394" w:type="dxa"/>
              </w:tcPr>
            </w:tcPrChange>
          </w:tcPr>
          <w:p w14:paraId="267A9629" w14:textId="0AAC071A" w:rsidR="002E649D" w:rsidRPr="00354C86" w:rsidDel="00D241B1" w:rsidRDefault="002E649D" w:rsidP="00015CA7">
            <w:pPr>
              <w:rPr>
                <w:del w:id="3073" w:author="Rapporteur" w:date="2018-01-22T16:29:00Z"/>
              </w:rPr>
            </w:pPr>
          </w:p>
        </w:tc>
      </w:tr>
      <w:tr w:rsidR="002E649D" w:rsidRPr="00354C86" w14:paraId="205C9EAA" w14:textId="77777777" w:rsidTr="005F208D">
        <w:tc>
          <w:tcPr>
            <w:tcW w:w="1413" w:type="dxa"/>
            <w:tcPrChange w:id="3074" w:author="merged r1" w:date="2018-01-18T13:22:00Z">
              <w:tcPr>
                <w:tcW w:w="1413" w:type="dxa"/>
              </w:tcPr>
            </w:tcPrChange>
          </w:tcPr>
          <w:p w14:paraId="6148A66B" w14:textId="77777777" w:rsidR="002E649D" w:rsidRPr="00354C86" w:rsidRDefault="002E649D">
            <w:pPr>
              <w:spacing w:after="0"/>
              <w:pPrChange w:id="3075" w:author="Rapporteur" w:date="2018-01-22T16:29:00Z">
                <w:pPr/>
              </w:pPrChange>
            </w:pPr>
          </w:p>
        </w:tc>
        <w:tc>
          <w:tcPr>
            <w:tcW w:w="4394" w:type="dxa"/>
            <w:tcPrChange w:id="3076" w:author="merged r1" w:date="2018-01-18T13:22:00Z">
              <w:tcPr>
                <w:tcW w:w="4394" w:type="dxa"/>
              </w:tcPr>
            </w:tcPrChange>
          </w:tcPr>
          <w:p w14:paraId="3B25488A" w14:textId="77777777" w:rsidR="002E649D" w:rsidRPr="00354C86" w:rsidRDefault="002E649D" w:rsidP="00015CA7"/>
        </w:tc>
      </w:tr>
      <w:tr w:rsidR="002E649D" w:rsidRPr="00354C86" w14:paraId="1DD5D4A0" w14:textId="77777777" w:rsidTr="005F208D">
        <w:tc>
          <w:tcPr>
            <w:tcW w:w="1413" w:type="dxa"/>
            <w:tcPrChange w:id="3077" w:author="merged r1" w:date="2018-01-18T13:22:00Z">
              <w:tcPr>
                <w:tcW w:w="1413" w:type="dxa"/>
              </w:tcPr>
            </w:tcPrChange>
          </w:tcPr>
          <w:p w14:paraId="1C3FB301" w14:textId="77777777" w:rsidR="002E649D" w:rsidRPr="00354C86" w:rsidRDefault="002E649D" w:rsidP="00015CA7"/>
        </w:tc>
        <w:tc>
          <w:tcPr>
            <w:tcW w:w="4394" w:type="dxa"/>
            <w:tcPrChange w:id="3078" w:author="merged r1" w:date="2018-01-18T13:22:00Z">
              <w:tcPr>
                <w:tcW w:w="4394" w:type="dxa"/>
              </w:tcPr>
            </w:tcPrChange>
          </w:tcPr>
          <w:p w14:paraId="52C2FFA2" w14:textId="77777777" w:rsidR="002E649D" w:rsidRPr="00354C86" w:rsidRDefault="002E649D" w:rsidP="00015CA7"/>
        </w:tc>
      </w:tr>
      <w:tr w:rsidR="002E649D" w:rsidRPr="00354C86" w14:paraId="6C7E23E1" w14:textId="77777777" w:rsidTr="005F208D">
        <w:tc>
          <w:tcPr>
            <w:tcW w:w="1413" w:type="dxa"/>
            <w:tcPrChange w:id="3079" w:author="merged r1" w:date="2018-01-18T13:22:00Z">
              <w:tcPr>
                <w:tcW w:w="1413" w:type="dxa"/>
              </w:tcPr>
            </w:tcPrChange>
          </w:tcPr>
          <w:p w14:paraId="2F4AD1BF" w14:textId="77777777" w:rsidR="002E649D" w:rsidRPr="00354C86" w:rsidRDefault="002E649D" w:rsidP="00015CA7"/>
        </w:tc>
        <w:tc>
          <w:tcPr>
            <w:tcW w:w="4394" w:type="dxa"/>
            <w:tcPrChange w:id="3080" w:author="merged r1" w:date="2018-01-18T13:22:00Z">
              <w:tcPr>
                <w:tcW w:w="4394" w:type="dxa"/>
              </w:tcPr>
            </w:tcPrChange>
          </w:tcPr>
          <w:p w14:paraId="645D5B22" w14:textId="77777777" w:rsidR="002E649D" w:rsidRPr="00354C86" w:rsidRDefault="002E649D" w:rsidP="00015CA7"/>
        </w:tc>
      </w:tr>
      <w:tr w:rsidR="002E649D" w:rsidRPr="00354C86" w14:paraId="23FC7750" w14:textId="77777777" w:rsidTr="005F208D">
        <w:tc>
          <w:tcPr>
            <w:tcW w:w="1413" w:type="dxa"/>
            <w:tcPrChange w:id="3081" w:author="merged r1" w:date="2018-01-18T13:22:00Z">
              <w:tcPr>
                <w:tcW w:w="1413" w:type="dxa"/>
              </w:tcPr>
            </w:tcPrChange>
          </w:tcPr>
          <w:p w14:paraId="3E336A98" w14:textId="77777777" w:rsidR="002E649D" w:rsidRPr="00354C86" w:rsidRDefault="002E649D" w:rsidP="00015CA7"/>
        </w:tc>
        <w:tc>
          <w:tcPr>
            <w:tcW w:w="4394" w:type="dxa"/>
            <w:tcPrChange w:id="3082" w:author="merged r1" w:date="2018-01-18T13:22:00Z">
              <w:tcPr>
                <w:tcW w:w="4394" w:type="dxa"/>
              </w:tcPr>
            </w:tcPrChange>
          </w:tcPr>
          <w:p w14:paraId="558D2CCC" w14:textId="77777777" w:rsidR="002E649D" w:rsidRPr="00354C86" w:rsidRDefault="002E649D" w:rsidP="00015CA7"/>
        </w:tc>
      </w:tr>
      <w:tr w:rsidR="002E649D" w:rsidRPr="00354C86" w14:paraId="70B654E9" w14:textId="77777777" w:rsidTr="005F208D">
        <w:tc>
          <w:tcPr>
            <w:tcW w:w="1413" w:type="dxa"/>
            <w:tcPrChange w:id="3083" w:author="merged r1" w:date="2018-01-18T13:22:00Z">
              <w:tcPr>
                <w:tcW w:w="1413" w:type="dxa"/>
              </w:tcPr>
            </w:tcPrChange>
          </w:tcPr>
          <w:p w14:paraId="2779EC70" w14:textId="77777777" w:rsidR="002E649D" w:rsidRPr="00354C86" w:rsidRDefault="002E649D" w:rsidP="00015CA7"/>
        </w:tc>
        <w:tc>
          <w:tcPr>
            <w:tcW w:w="4394" w:type="dxa"/>
            <w:tcPrChange w:id="3084" w:author="merged r1" w:date="2018-01-18T13:22:00Z">
              <w:tcPr>
                <w:tcW w:w="4394" w:type="dxa"/>
              </w:tcPr>
            </w:tcPrChange>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Alex Hsu (徐家俊)" w:date="2018-01-09T16:59:00Z" w:initials="AH(">
    <w:p w14:paraId="0F108E20" w14:textId="49D6E5A4" w:rsidR="007D04DA" w:rsidRPr="00DD3619" w:rsidRDefault="007D04DA" w:rsidP="00DD3619">
      <w:pPr>
        <w:pStyle w:val="ListParagraph"/>
        <w:overflowPunct/>
        <w:autoSpaceDE/>
        <w:autoSpaceDN/>
        <w:adjustRightInd/>
        <w:spacing w:after="60"/>
        <w:ind w:left="0"/>
        <w:textAlignment w:val="auto"/>
        <w:rPr>
          <w:rFonts w:ascii="Arial" w:hAnsi="Arial" w:cs="Arial"/>
          <w:noProof/>
          <w:sz w:val="16"/>
          <w:szCs w:val="16"/>
        </w:rPr>
      </w:pPr>
      <w:r>
        <w:rPr>
          <w:rStyle w:val="CommentReference"/>
        </w:rPr>
        <w:annotationRef/>
      </w:r>
      <w:r w:rsidRPr="00EB7B38">
        <w:rPr>
          <w:rFonts w:ascii="Arial" w:hAnsi="Arial" w:cs="Arial"/>
          <w:noProof/>
          <w:sz w:val="16"/>
          <w:szCs w:val="16"/>
        </w:rPr>
        <w:t>Generally, definition</w:t>
      </w:r>
      <w:r>
        <w:rPr>
          <w:rFonts w:ascii="Arial" w:hAnsi="Arial" w:cs="Arial"/>
          <w:noProof/>
          <w:sz w:val="16"/>
          <w:szCs w:val="16"/>
        </w:rPr>
        <w:t>s</w:t>
      </w:r>
      <w:r w:rsidRPr="00EB7B38">
        <w:rPr>
          <w:rFonts w:ascii="Arial" w:hAnsi="Arial" w:cs="Arial"/>
          <w:noProof/>
          <w:sz w:val="16"/>
          <w:szCs w:val="16"/>
        </w:rPr>
        <w:t xml:space="preserve"> of the terms exist in 36.331 for LTE should also be listed in 38.331, e.g. Dual connectivity, Primary cell, Primary secondary cell, Master cell gr</w:t>
      </w:r>
      <w:r>
        <w:rPr>
          <w:rFonts w:ascii="Arial" w:hAnsi="Arial" w:cs="Arial"/>
          <w:noProof/>
          <w:sz w:val="16"/>
          <w:szCs w:val="16"/>
        </w:rPr>
        <w:t>oup, Secondary cell group, etc. For example, right now, we have special cell definition, but not for PCell and PSCell.</w:t>
      </w:r>
    </w:p>
  </w:comment>
  <w:comment w:id="43" w:author="Intel" w:date="2018-01-04T18:44:00Z" w:initials="Intel">
    <w:p w14:paraId="6D505F0F" w14:textId="2F3161A6" w:rsidR="007D04DA" w:rsidRDefault="007D04DA">
      <w:pPr>
        <w:pStyle w:val="CommentText"/>
      </w:pPr>
      <w:r>
        <w:rPr>
          <w:rStyle w:val="CommentReference"/>
        </w:rPr>
        <w:annotationRef/>
      </w:r>
      <w:r>
        <w:t>Should be added since it has been used in the spec</w:t>
      </w:r>
    </w:p>
  </w:comment>
  <w:comment w:id="73" w:author="Fujitsu" w:date="2018-01-10T10:59:00Z" w:initials="FJ">
    <w:p w14:paraId="67F2C005" w14:textId="0DA31FFA" w:rsidR="007D04DA" w:rsidRPr="00D40F8B" w:rsidRDefault="007D04DA">
      <w:pPr>
        <w:pStyle w:val="CommentText"/>
        <w:rPr>
          <w:lang w:val="sv-SE" w:eastAsia="zh-CN"/>
        </w:rPr>
      </w:pPr>
      <w:r>
        <w:rPr>
          <w:rStyle w:val="CommentReference"/>
        </w:rPr>
        <w:annotationRef/>
      </w:r>
      <w:r w:rsidRPr="00D40F8B">
        <w:rPr>
          <w:rFonts w:hint="eastAsia"/>
          <w:lang w:val="sv-SE" w:eastAsia="zh-CN"/>
        </w:rPr>
        <w:t>Format</w:t>
      </w:r>
    </w:p>
  </w:comment>
  <w:comment w:id="74" w:author="Intel" w:date="2018-01-04T18:45:00Z" w:initials="Intel">
    <w:p w14:paraId="7FD2A57E" w14:textId="77777777" w:rsidR="007D04DA" w:rsidRPr="00D40F8B" w:rsidRDefault="007D04DA">
      <w:pPr>
        <w:pStyle w:val="CommentText"/>
        <w:rPr>
          <w:lang w:val="sv-SE"/>
        </w:rPr>
      </w:pPr>
      <w:r>
        <w:rPr>
          <w:rStyle w:val="CommentReference"/>
        </w:rPr>
        <w:annotationRef/>
      </w:r>
      <w:r w:rsidRPr="00D40F8B">
        <w:rPr>
          <w:lang w:val="sv-SE"/>
        </w:rPr>
        <w:t xml:space="preserve">Format </w:t>
      </w:r>
    </w:p>
  </w:comment>
  <w:comment w:id="78" w:author="Fujitsu" w:date="2018-01-10T11:05:00Z" w:initials="FJ">
    <w:p w14:paraId="1745268A" w14:textId="16316ECA" w:rsidR="007D04DA" w:rsidRPr="00D40F8B" w:rsidRDefault="007D04DA">
      <w:pPr>
        <w:pStyle w:val="CommentText"/>
        <w:rPr>
          <w:lang w:val="sv-SE" w:eastAsia="zh-CN"/>
        </w:rPr>
      </w:pPr>
      <w:r>
        <w:rPr>
          <w:rStyle w:val="CommentReference"/>
        </w:rPr>
        <w:annotationRef/>
      </w:r>
      <w:r w:rsidRPr="00D40F8B">
        <w:rPr>
          <w:rFonts w:hint="eastAsia"/>
          <w:lang w:val="sv-SE" w:eastAsia="zh-CN"/>
        </w:rPr>
        <w:t>Typo</w:t>
      </w:r>
    </w:p>
  </w:comment>
  <w:comment w:id="157" w:author="Fujitsu" w:date="2017-12-29T11:05:00Z" w:initials="FJ">
    <w:p w14:paraId="3DEBA898" w14:textId="77777777" w:rsidR="007D04DA" w:rsidRPr="00D40F8B" w:rsidRDefault="007D04DA" w:rsidP="009A41D4">
      <w:pPr>
        <w:pStyle w:val="CommentText"/>
        <w:rPr>
          <w:lang w:val="sv-SE"/>
        </w:rPr>
      </w:pPr>
      <w:r>
        <w:rPr>
          <w:rStyle w:val="CommentReference"/>
        </w:rPr>
        <w:annotationRef/>
      </w:r>
      <w:r w:rsidRPr="00D40F8B">
        <w:rPr>
          <w:lang w:val="sv-SE"/>
        </w:rPr>
        <w:t xml:space="preserve">Typo </w:t>
      </w:r>
    </w:p>
  </w:comment>
  <w:comment w:id="172" w:author="Fujitsu" w:date="2018-01-10T11:25:00Z" w:initials="FJ">
    <w:p w14:paraId="3CF663A8" w14:textId="3EEE7FDD" w:rsidR="007D04DA" w:rsidRPr="00D40F8B" w:rsidRDefault="007D04DA">
      <w:pPr>
        <w:pStyle w:val="CommentText"/>
        <w:rPr>
          <w:lang w:val="sv-SE" w:eastAsia="zh-CN"/>
        </w:rPr>
      </w:pPr>
      <w:r>
        <w:rPr>
          <w:rStyle w:val="CommentReference"/>
        </w:rPr>
        <w:annotationRef/>
      </w:r>
      <w:r w:rsidRPr="00D40F8B">
        <w:rPr>
          <w:rFonts w:hint="eastAsia"/>
          <w:lang w:val="sv-SE" w:eastAsia="zh-CN"/>
        </w:rPr>
        <w:t>Typo</w:t>
      </w:r>
    </w:p>
  </w:comment>
  <w:comment w:id="601" w:author="Intel" w:date="2018-01-04T18:48:00Z" w:initials="Intel">
    <w:p w14:paraId="6F9CE749" w14:textId="47113419" w:rsidR="007D04DA" w:rsidRPr="00D40F8B" w:rsidRDefault="007D04DA">
      <w:pPr>
        <w:pStyle w:val="CommentText"/>
        <w:rPr>
          <w:lang w:val="sv-SE"/>
        </w:rPr>
      </w:pPr>
      <w:r>
        <w:rPr>
          <w:rStyle w:val="CommentReference"/>
        </w:rPr>
        <w:annotationRef/>
      </w:r>
      <w:r w:rsidRPr="00D40F8B">
        <w:rPr>
          <w:lang w:val="sv-SE"/>
        </w:rPr>
        <w:t>typo</w:t>
      </w:r>
    </w:p>
  </w:comment>
  <w:comment w:id="631" w:author="DCM" w:date="2018-01-08T14:24:00Z" w:initials="DCM">
    <w:p w14:paraId="3905BAAF" w14:textId="031C0F36" w:rsidR="007D04DA" w:rsidRDefault="007D04DA">
      <w:pPr>
        <w:pStyle w:val="CommentText"/>
        <w:rPr>
          <w:lang w:eastAsia="ja-JP"/>
        </w:rPr>
      </w:pPr>
      <w:r>
        <w:rPr>
          <w:rStyle w:val="CommentReference"/>
        </w:rPr>
        <w:annotationRef/>
      </w:r>
      <w:r>
        <w:rPr>
          <w:lang w:eastAsia="ja-JP"/>
        </w:rPr>
        <w:t>A</w:t>
      </w:r>
      <w:r>
        <w:rPr>
          <w:rFonts w:hint="eastAsia"/>
          <w:lang w:eastAsia="ja-JP"/>
        </w:rPr>
        <w:t>ligning with the wording in the subsequent paragraphs</w:t>
      </w:r>
    </w:p>
  </w:comment>
  <w:comment w:id="635" w:author="DCM" w:date="2018-01-08T14:24:00Z" w:initials="DCM">
    <w:p w14:paraId="3304D1CE" w14:textId="77169958" w:rsidR="007D04DA" w:rsidRDefault="007D04DA">
      <w:pPr>
        <w:pStyle w:val="CommentText"/>
        <w:rPr>
          <w:lang w:eastAsia="ja-JP"/>
        </w:rPr>
      </w:pPr>
      <w:r>
        <w:rPr>
          <w:rStyle w:val="CommentReference"/>
        </w:rPr>
        <w:annotationRef/>
      </w:r>
      <w:r>
        <w:rPr>
          <w:rFonts w:hint="eastAsia"/>
          <w:lang w:eastAsia="ja-JP"/>
        </w:rPr>
        <w:t>Need abbreviation</w:t>
      </w:r>
    </w:p>
  </w:comment>
  <w:comment w:id="707" w:author="Umesh Phuyal" w:date="2018-01-09T15:08:00Z" w:initials="UP">
    <w:p w14:paraId="67B95D0A" w14:textId="5746C078" w:rsidR="007D04DA" w:rsidRDefault="007D04DA">
      <w:pPr>
        <w:pStyle w:val="CommentText"/>
      </w:pPr>
      <w:r>
        <w:rPr>
          <w:rStyle w:val="CommentReference"/>
        </w:rPr>
        <w:annotationRef/>
      </w:r>
      <w:r w:rsidRPr="0085604B">
        <w:t>It is better to align “ss” with “ssb”: Note that in EventTriggerConfig, “ss” is used but in PeriodicalReportConfig, “ssb” is used</w:t>
      </w:r>
    </w:p>
  </w:comment>
  <w:comment w:id="730" w:author="Intel" w:date="2018-01-04T18:50:00Z" w:initials="Intel">
    <w:p w14:paraId="0FDAB76E" w14:textId="566446F0" w:rsidR="007D04DA" w:rsidRDefault="007D04DA">
      <w:pPr>
        <w:pStyle w:val="CommentText"/>
      </w:pPr>
      <w:r>
        <w:rPr>
          <w:rStyle w:val="CommentReference"/>
        </w:rPr>
        <w:annotationRef/>
      </w:r>
      <w:r>
        <w:t>typo</w:t>
      </w:r>
    </w:p>
  </w:comment>
  <w:comment w:id="741" w:author="Intel" w:date="2018-01-04T18:50:00Z" w:initials="Intel">
    <w:p w14:paraId="0BE8A882" w14:textId="34C8B1DA" w:rsidR="007D04DA" w:rsidRDefault="007D04DA">
      <w:pPr>
        <w:pStyle w:val="CommentText"/>
      </w:pPr>
      <w:r>
        <w:rPr>
          <w:rStyle w:val="CommentReference"/>
        </w:rPr>
        <w:annotationRef/>
      </w:r>
      <w:r>
        <w:t>should be or</w:t>
      </w:r>
    </w:p>
  </w:comment>
  <w:comment w:id="757" w:author="Intel" w:date="2018-01-04T18:51:00Z" w:initials="Intel">
    <w:p w14:paraId="59ECF8BE" w14:textId="2D3E3F3F" w:rsidR="007D04DA" w:rsidRDefault="007D04DA">
      <w:pPr>
        <w:pStyle w:val="CommentText"/>
      </w:pPr>
      <w:r>
        <w:rPr>
          <w:rStyle w:val="CommentReference"/>
        </w:rPr>
        <w:annotationRef/>
      </w:r>
      <w:r>
        <w:t>typo</w:t>
      </w:r>
    </w:p>
  </w:comment>
  <w:comment w:id="1004" w:author="Intel" w:date="2018-01-04T18:52:00Z" w:initials="Intel">
    <w:p w14:paraId="05CD92B7" w14:textId="40863629" w:rsidR="007D04DA" w:rsidRDefault="007D04DA">
      <w:pPr>
        <w:pStyle w:val="CommentText"/>
      </w:pPr>
      <w:r>
        <w:rPr>
          <w:rStyle w:val="CommentReference"/>
        </w:rPr>
        <w:annotationRef/>
      </w:r>
      <w:r>
        <w:t>typo</w:t>
      </w:r>
    </w:p>
  </w:comment>
  <w:comment w:id="1012" w:author="Ericsson" w:date="2018-01-05T17:57:00Z" w:initials="E">
    <w:p w14:paraId="14DDFBA0" w14:textId="2726B2D4" w:rsidR="007D04DA" w:rsidRDefault="007D04DA">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1021" w:author="Intel" w:date="2018-01-04T18:53:00Z" w:initials="Intel">
    <w:p w14:paraId="61A23358" w14:textId="180E0A85" w:rsidR="007D04DA" w:rsidRDefault="007D04DA">
      <w:pPr>
        <w:pStyle w:val="CommentText"/>
      </w:pPr>
      <w:r>
        <w:rPr>
          <w:rStyle w:val="CommentReference"/>
        </w:rPr>
        <w:annotationRef/>
      </w:r>
      <w:r>
        <w:t>typo</w:t>
      </w:r>
    </w:p>
  </w:comment>
  <w:comment w:id="1054" w:author="Intel" w:date="2018-01-04T18:53:00Z" w:initials="Intel">
    <w:p w14:paraId="239C3ADF" w14:textId="3B12E3FD" w:rsidR="007D04DA" w:rsidRDefault="007D04DA">
      <w:pPr>
        <w:pStyle w:val="CommentText"/>
      </w:pPr>
      <w:r>
        <w:rPr>
          <w:rStyle w:val="CommentReference"/>
        </w:rPr>
        <w:annotationRef/>
      </w:r>
      <w:r>
        <w:t>typo</w:t>
      </w:r>
    </w:p>
  </w:comment>
  <w:comment w:id="1084" w:author="DCM" w:date="2018-01-08T14:24:00Z" w:initials="DCM">
    <w:p w14:paraId="2DE99412" w14:textId="3DD37947" w:rsidR="007D04DA" w:rsidRPr="00545D0D" w:rsidRDefault="007D04DA">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1145" w:author="Ericsson" w:date="2018-01-05T13:52:00Z" w:initials="E">
    <w:p w14:paraId="0EEC5D6C" w14:textId="5900FA04" w:rsidR="007D04DA" w:rsidRDefault="007D04DA">
      <w:pPr>
        <w:pStyle w:val="CommentText"/>
      </w:pPr>
      <w:r>
        <w:rPr>
          <w:rStyle w:val="CommentReference"/>
        </w:rPr>
        <w:annotationRef/>
      </w:r>
      <w:r>
        <w:t>In the meantime it was updated based on the L1 list received at the end of the Reno meeting</w:t>
      </w:r>
    </w:p>
  </w:comment>
  <w:comment w:id="1171" w:author="Ericsson" w:date="2018-01-05T13:57:00Z" w:initials="E">
    <w:p w14:paraId="4B042017" w14:textId="52EA6D41" w:rsidR="007D04DA" w:rsidRDefault="007D04DA">
      <w:pPr>
        <w:pStyle w:val="CommentText"/>
      </w:pPr>
      <w:r>
        <w:rPr>
          <w:rStyle w:val="CommentReference"/>
        </w:rPr>
        <w:annotationRef/>
      </w:r>
      <w:r>
        <w:t xml:space="preserve">RAN2-100 agreed based on email discussion </w:t>
      </w:r>
      <w:hyperlink r:id="rId1" w:history="1">
        <w:r w:rsidRPr="007D0CB2">
          <w:rPr>
            <w:rStyle w:val="Hyperlink"/>
          </w:rPr>
          <w:t>R2-1713430</w:t>
        </w:r>
      </w:hyperlink>
      <w:r>
        <w:t xml:space="preserve"> that BWPs can be changed with or without synchronous reconfiguration... up to NW.</w:t>
      </w:r>
    </w:p>
  </w:comment>
  <w:comment w:id="1216" w:author="Intel" w:date="2018-01-04T18:56:00Z" w:initials="Intel">
    <w:p w14:paraId="2A3F897D" w14:textId="2077E8E4" w:rsidR="007D04DA" w:rsidRDefault="007D04DA">
      <w:pPr>
        <w:pStyle w:val="CommentText"/>
      </w:pPr>
      <w:r>
        <w:rPr>
          <w:rStyle w:val="CommentReference"/>
        </w:rPr>
        <w:annotationRef/>
      </w:r>
      <w:r>
        <w:t>typo</w:t>
      </w:r>
    </w:p>
  </w:comment>
  <w:comment w:id="1223" w:author="Rapporteur" w:date="2018-01-16T18:48:00Z" w:initials="E">
    <w:p w14:paraId="11C74F6B" w14:textId="263E6B9A" w:rsidR="007D04DA" w:rsidRDefault="007D04DA">
      <w:pPr>
        <w:pStyle w:val="CommentText"/>
      </w:pPr>
      <w:r>
        <w:rPr>
          <w:rStyle w:val="CommentReference"/>
        </w:rPr>
        <w:annotationRef/>
      </w:r>
      <w:r>
        <w:rPr>
          <w:noProof/>
        </w:rPr>
        <w:t>This change is not Class 1, and need RAN2 dicsussion.</w:t>
      </w:r>
    </w:p>
  </w:comment>
  <w:comment w:id="1222" w:author="Rapporteur" w:date="2018-01-18T06:52:00Z" w:initials="Rap">
    <w:p w14:paraId="04B1FBA6" w14:textId="3B0FC794" w:rsidR="007D04DA" w:rsidRDefault="007D04DA">
      <w:pPr>
        <w:pStyle w:val="CommentText"/>
      </w:pPr>
      <w:r>
        <w:rPr>
          <w:rStyle w:val="CommentReference"/>
        </w:rPr>
        <w:annotationRef/>
      </w:r>
      <w:r>
        <w:rPr>
          <w:noProof/>
        </w:rPr>
        <w:t>This is not really Class 1 issue. Need RAN2 discussion.</w:t>
      </w:r>
    </w:p>
  </w:comment>
  <w:comment w:id="1233" w:author="Ericsson" w:date="2018-01-05T16:26:00Z" w:initials="E">
    <w:p w14:paraId="2B4EE6B9" w14:textId="1665C095" w:rsidR="007D04DA" w:rsidRDefault="007D04DA">
      <w:pPr>
        <w:pStyle w:val="CommentText"/>
      </w:pPr>
      <w:r>
        <w:rPr>
          <w:rStyle w:val="CommentReference"/>
        </w:rPr>
        <w:annotationRef/>
      </w:r>
      <w:r>
        <w:t xml:space="preserve">Not all BWPs have RA resources. </w:t>
      </w:r>
    </w:p>
  </w:comment>
  <w:comment w:id="1237" w:author="Ericsson" w:date="2018-01-05T16:27:00Z" w:initials="E">
    <w:p w14:paraId="7D2C1A08" w14:textId="56A58400" w:rsidR="007D04DA" w:rsidRDefault="007D04DA">
      <w:pPr>
        <w:pStyle w:val="CommentText"/>
      </w:pPr>
      <w:r>
        <w:rPr>
          <w:rStyle w:val="CommentReference"/>
        </w:rPr>
        <w:annotationRef/>
      </w:r>
      <w:r>
        <w:t xml:space="preserve">The initial UL BWP configured via ServingCellConfigCommon does not have the PUSCH-Config but rather only PUSCH-ConfigCommon. </w:t>
      </w:r>
    </w:p>
  </w:comment>
  <w:comment w:id="1247" w:author="Rapporteur" w:date="2018-01-18T06:39:00Z" w:initials="Rap">
    <w:p w14:paraId="2807276A" w14:textId="357FE254" w:rsidR="007D04DA" w:rsidRDefault="007D04DA">
      <w:pPr>
        <w:pStyle w:val="CommentText"/>
      </w:pPr>
      <w:r>
        <w:rPr>
          <w:rStyle w:val="CommentReference"/>
        </w:rPr>
        <w:annotationRef/>
      </w:r>
      <w:r>
        <w:rPr>
          <w:noProof/>
        </w:rPr>
        <w:t>Not defined</w:t>
      </w:r>
    </w:p>
  </w:comment>
  <w:comment w:id="1262" w:author="Intel" w:date="2018-01-04T18:55:00Z" w:initials="Intel">
    <w:p w14:paraId="778D1CB5" w14:textId="589E5727" w:rsidR="007D04DA" w:rsidRDefault="007D04DA">
      <w:pPr>
        <w:pStyle w:val="CommentText"/>
      </w:pPr>
      <w:r>
        <w:rPr>
          <w:rStyle w:val="CommentReference"/>
        </w:rPr>
        <w:annotationRef/>
      </w:r>
      <w:r>
        <w:t>change the order</w:t>
      </w:r>
    </w:p>
  </w:comment>
  <w:comment w:id="1311" w:author="Umesh Phuyal" w:date="2018-01-09T15:10:00Z" w:initials="UP">
    <w:p w14:paraId="2CBDD463" w14:textId="22067994" w:rsidR="007D04DA" w:rsidRDefault="007D04DA">
      <w:pPr>
        <w:pStyle w:val="CommentText"/>
      </w:pPr>
      <w:r>
        <w:rPr>
          <w:rStyle w:val="CommentReference"/>
        </w:rPr>
        <w:annotationRef/>
      </w:r>
      <w:r>
        <w:rPr>
          <w:rFonts w:ascii="Arial" w:hAnsi="Arial" w:cs="Arial"/>
          <w:sz w:val="16"/>
          <w:szCs w:val="16"/>
        </w:rPr>
        <w:t>LTE version number is not required in NR RRC.</w:t>
      </w:r>
    </w:p>
  </w:comment>
  <w:comment w:id="1605" w:author="Alex Hsu (徐家俊)" w:date="2018-01-09T18:35:00Z" w:initials="AH(">
    <w:p w14:paraId="74BF6858" w14:textId="4A88CFC8" w:rsidR="007D04DA" w:rsidRDefault="007D04DA">
      <w:pPr>
        <w:pStyle w:val="CommentText"/>
      </w:pPr>
      <w:r>
        <w:rPr>
          <w:rStyle w:val="CommentReference"/>
        </w:rPr>
        <w:annotationRef/>
      </w:r>
      <w:r>
        <w:t>Suggest to use not use “Nrof”</w:t>
      </w:r>
    </w:p>
  </w:comment>
  <w:comment w:id="1983" w:author="Umesh Phuyal" w:date="2018-01-09T15:11:00Z" w:initials="UP">
    <w:p w14:paraId="500BFBEF" w14:textId="74B43DD4" w:rsidR="007D04DA" w:rsidRDefault="007D04DA">
      <w:pPr>
        <w:pStyle w:val="CommentText"/>
      </w:pPr>
      <w:r>
        <w:rPr>
          <w:rStyle w:val="CommentReference"/>
        </w:rPr>
        <w:annotationRef/>
      </w:r>
      <w:r>
        <w:t>In increasing order of value</w:t>
      </w:r>
    </w:p>
  </w:comment>
  <w:comment w:id="2120" w:author="Intel" w:date="2018-01-04T19:00:00Z" w:initials="Intel">
    <w:p w14:paraId="65C6734D" w14:textId="65EA9E87" w:rsidR="007D04DA" w:rsidRDefault="007D04DA">
      <w:pPr>
        <w:pStyle w:val="CommentText"/>
      </w:pPr>
      <w:r>
        <w:rPr>
          <w:rStyle w:val="CommentReference"/>
        </w:rPr>
        <w:annotationRef/>
      </w:r>
      <w:r>
        <w:t>add space</w:t>
      </w:r>
    </w:p>
  </w:comment>
  <w:comment w:id="2177" w:author="Alex Hsu (徐家俊)" w:date="2018-01-09T18:47:00Z" w:initials="AH(">
    <w:p w14:paraId="31D6A3AD" w14:textId="77777777" w:rsidR="007D04DA" w:rsidRDefault="007D04DA">
      <w:pPr>
        <w:pStyle w:val="CommentText"/>
      </w:pPr>
      <w:r>
        <w:rPr>
          <w:rStyle w:val="CommentReference"/>
        </w:rPr>
        <w:annotationRef/>
      </w:r>
      <w:r w:rsidRPr="001E5C28">
        <w:t>either (1) CHOICE, or (2) simply a list of QualityConfigNR</w:t>
      </w:r>
    </w:p>
    <w:p w14:paraId="39933884" w14:textId="1D6A716D" w:rsidR="007D04DA" w:rsidRDefault="007D04DA" w:rsidP="00C40478">
      <w:pPr>
        <w:pStyle w:val="CommentText"/>
      </w:pPr>
      <w:r>
        <w:t>(1)</w:t>
      </w:r>
    </w:p>
    <w:p w14:paraId="5FEBF60B" w14:textId="77777777" w:rsidR="007D04DA" w:rsidRDefault="007D04DA" w:rsidP="00C40478">
      <w:pPr>
        <w:pStyle w:val="CommentText"/>
      </w:pPr>
      <w:r>
        <w:t>QuantityConfig ::=</w:t>
      </w:r>
      <w:r>
        <w:tab/>
      </w:r>
      <w:r>
        <w:tab/>
      </w:r>
      <w:r>
        <w:tab/>
      </w:r>
      <w:r>
        <w:tab/>
      </w:r>
      <w:r>
        <w:tab/>
      </w:r>
      <w:r>
        <w:tab/>
      </w:r>
      <w:r>
        <w:tab/>
        <w:t>CHOICE {</w:t>
      </w:r>
    </w:p>
    <w:p w14:paraId="7A4AF8E2" w14:textId="77777777" w:rsidR="007D04DA" w:rsidRDefault="007D04DA" w:rsidP="00C40478">
      <w:pPr>
        <w:pStyle w:val="CommentText"/>
      </w:pPr>
      <w:r>
        <w:tab/>
        <w:t>quantityConfigNR</w:t>
      </w:r>
      <w:r>
        <w:tab/>
      </w:r>
      <w:r>
        <w:tab/>
      </w:r>
      <w:r>
        <w:tab/>
      </w:r>
      <w:r>
        <w:tab/>
      </w:r>
      <w:r>
        <w:tab/>
      </w:r>
      <w:r>
        <w:tab/>
      </w:r>
      <w:r>
        <w:tab/>
        <w:t>QuantityConfigNR</w:t>
      </w:r>
      <w:r>
        <w:tab/>
      </w:r>
      <w:r>
        <w:tab/>
      </w:r>
      <w:r>
        <w:tab/>
      </w:r>
      <w:r>
        <w:tab/>
      </w:r>
      <w:r>
        <w:tab/>
      </w:r>
      <w:r>
        <w:tab/>
      </w:r>
      <w:r>
        <w:tab/>
      </w:r>
      <w:r>
        <w:tab/>
      </w:r>
      <w:r>
        <w:tab/>
      </w:r>
      <w:r>
        <w:tab/>
        <w:t>OPTIONAL,</w:t>
      </w:r>
    </w:p>
    <w:p w14:paraId="293ADDBB" w14:textId="77777777" w:rsidR="007D04DA" w:rsidRDefault="007D04DA" w:rsidP="00C40478">
      <w:pPr>
        <w:pStyle w:val="CommentText"/>
      </w:pPr>
      <w:r>
        <w:tab/>
        <w:t>quantityConfigNR-list</w:t>
      </w:r>
      <w:r>
        <w:tab/>
      </w:r>
      <w:r>
        <w:tab/>
      </w:r>
      <w:r>
        <w:tab/>
      </w:r>
      <w:r>
        <w:tab/>
      </w:r>
      <w:r>
        <w:tab/>
        <w:t>QuantityConfigNR-List</w:t>
      </w:r>
      <w:r>
        <w:tab/>
      </w:r>
      <w:r>
        <w:tab/>
      </w:r>
      <w:r>
        <w:tab/>
      </w:r>
      <w:r>
        <w:tab/>
      </w:r>
      <w:r>
        <w:tab/>
      </w:r>
      <w:r>
        <w:tab/>
      </w:r>
      <w:r>
        <w:tab/>
      </w:r>
      <w:r>
        <w:tab/>
        <w:t>OPTIONAL</w:t>
      </w:r>
    </w:p>
    <w:p w14:paraId="52590A80" w14:textId="77777777" w:rsidR="007D04DA" w:rsidRDefault="007D04DA" w:rsidP="00C40478">
      <w:pPr>
        <w:pStyle w:val="CommentText"/>
      </w:pPr>
      <w:r>
        <w:t>}</w:t>
      </w:r>
    </w:p>
    <w:p w14:paraId="3CF4B9DA" w14:textId="77777777" w:rsidR="007D04DA" w:rsidRDefault="007D04DA" w:rsidP="00C40478">
      <w:pPr>
        <w:pStyle w:val="CommentText"/>
      </w:pPr>
      <w:r>
        <w:t>(2)</w:t>
      </w:r>
    </w:p>
    <w:p w14:paraId="7AB0DA67" w14:textId="138AA283" w:rsidR="007D04DA" w:rsidRDefault="007D04DA" w:rsidP="00C40478">
      <w:pPr>
        <w:pStyle w:val="CommentText"/>
      </w:pPr>
      <w:r>
        <w:t>QuantityConfig::=</w:t>
      </w:r>
      <w:r>
        <w:tab/>
        <w:t>SEQUENCE (SIZE (1..maxNroQuantityConfig)) OF QuantityConfigNR</w:t>
      </w:r>
    </w:p>
  </w:comment>
  <w:comment w:id="2251" w:author="Intel" w:date="2018-01-04T19:02:00Z" w:initials="Intel">
    <w:p w14:paraId="250AEA6C" w14:textId="4C2AFA2B" w:rsidR="007D04DA" w:rsidRDefault="007D04DA">
      <w:pPr>
        <w:pStyle w:val="CommentText"/>
      </w:pPr>
      <w:r>
        <w:rPr>
          <w:rStyle w:val="CommentReference"/>
        </w:rPr>
        <w:annotationRef/>
      </w:r>
      <w:r>
        <w:t>No description about Ho</w:t>
      </w:r>
    </w:p>
  </w:comment>
  <w:comment w:id="2281" w:author="Umesh Phuyal" w:date="2018-01-09T15:12:00Z" w:initials="UP">
    <w:p w14:paraId="5A3BE1FD" w14:textId="5D7DACE5" w:rsidR="007D04DA" w:rsidRDefault="007D04DA">
      <w:pPr>
        <w:pStyle w:val="CommentText"/>
      </w:pPr>
      <w:r>
        <w:rPr>
          <w:rStyle w:val="CommentReference"/>
        </w:rPr>
        <w:annotationRef/>
      </w:r>
      <w:r w:rsidRPr="0085604B">
        <w:t>It is better to align “ss” with “ssb”: Note that in EventTriggerConfig, “ss” is used but in PeriodicalReportConfig, “ssb” is used</w:t>
      </w:r>
    </w:p>
  </w:comment>
  <w:comment w:id="2596" w:author="Alex Hsu (徐家俊)" w:date="2018-01-09T19:08:00Z" w:initials="AH(">
    <w:p w14:paraId="266317E1" w14:textId="785D9389" w:rsidR="007D04DA" w:rsidRDefault="007D04DA">
      <w:pPr>
        <w:pStyle w:val="CommentText"/>
      </w:pPr>
      <w:r>
        <w:rPr>
          <w:rStyle w:val="CommentReference"/>
        </w:rPr>
        <w:annotationRef/>
      </w:r>
      <w:r>
        <w:t>Configured grant to replace SPS</w:t>
      </w:r>
    </w:p>
  </w:comment>
  <w:comment w:id="2685" w:author="Alex Hsu (徐家俊)" w:date="2018-01-09T19:18:00Z" w:initials="AH(">
    <w:p w14:paraId="4C525E6E" w14:textId="2F2FD0AA" w:rsidR="007D04DA" w:rsidRDefault="007D04DA">
      <w:pPr>
        <w:pStyle w:val="CommentText"/>
      </w:pPr>
      <w:r>
        <w:rPr>
          <w:rStyle w:val="CommentReference"/>
        </w:rPr>
        <w:annotationRef/>
      </w:r>
      <w:r>
        <w:t>Spare value start from spare0 or spare1?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108E20" w15:done="0"/>
  <w15:commentEx w15:paraId="6D505F0F" w15:done="0"/>
  <w15:commentEx w15:paraId="67F2C005" w15:done="0"/>
  <w15:commentEx w15:paraId="7FD2A57E" w15:done="0"/>
  <w15:commentEx w15:paraId="1745268A" w15:done="0"/>
  <w15:commentEx w15:paraId="3DEBA898" w15:done="0"/>
  <w15:commentEx w15:paraId="3CF663A8" w15:done="0"/>
  <w15:commentEx w15:paraId="6F9CE749" w15:done="0"/>
  <w15:commentEx w15:paraId="3905BAAF" w15:done="0"/>
  <w15:commentEx w15:paraId="3304D1CE" w15:done="0"/>
  <w15:commentEx w15:paraId="67B95D0A" w15:done="0"/>
  <w15:commentEx w15:paraId="0FDAB76E" w15:done="0"/>
  <w15:commentEx w15:paraId="0BE8A882" w15:done="0"/>
  <w15:commentEx w15:paraId="59ECF8BE" w15:done="0"/>
  <w15:commentEx w15:paraId="05CD92B7" w15:done="0"/>
  <w15:commentEx w15:paraId="14DDFBA0" w15:done="0"/>
  <w15:commentEx w15:paraId="61A23358" w15:done="0"/>
  <w15:commentEx w15:paraId="239C3ADF" w15:done="0"/>
  <w15:commentEx w15:paraId="2DE99412" w15:done="0"/>
  <w15:commentEx w15:paraId="0EEC5D6C" w15:done="0"/>
  <w15:commentEx w15:paraId="4B042017" w15:done="0"/>
  <w15:commentEx w15:paraId="2A3F897D" w15:done="0"/>
  <w15:commentEx w15:paraId="11C74F6B" w15:done="0"/>
  <w15:commentEx w15:paraId="04B1FBA6" w15:done="0"/>
  <w15:commentEx w15:paraId="2B4EE6B9" w15:done="0"/>
  <w15:commentEx w15:paraId="7D2C1A08" w15:done="0"/>
  <w15:commentEx w15:paraId="2807276A" w15:done="0"/>
  <w15:commentEx w15:paraId="778D1CB5" w15:done="0"/>
  <w15:commentEx w15:paraId="2CBDD463" w15:done="0"/>
  <w15:commentEx w15:paraId="74BF6858" w15:done="0"/>
  <w15:commentEx w15:paraId="500BFBEF" w15:done="0"/>
  <w15:commentEx w15:paraId="65C6734D" w15:done="0"/>
  <w15:commentEx w15:paraId="7AB0DA67" w15:done="0"/>
  <w15:commentEx w15:paraId="250AEA6C" w15:done="0"/>
  <w15:commentEx w15:paraId="5A3BE1FD" w15:done="0"/>
  <w15:commentEx w15:paraId="266317E1" w15:done="0"/>
  <w15:commentEx w15:paraId="4C525E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108E20" w16cid:durableId="1E06638A"/>
  <w16cid:commentId w16cid:paraId="6D505F0F" w16cid:durableId="1DFF7AEB"/>
  <w16cid:commentId w16cid:paraId="67F2C005" w16cid:durableId="1E066663"/>
  <w16cid:commentId w16cid:paraId="7FD2A57E" w16cid:durableId="1DFF7AEC"/>
  <w16cid:commentId w16cid:paraId="1745268A" w16cid:durableId="1E066664"/>
  <w16cid:commentId w16cid:paraId="3CF663A8" w16cid:durableId="1E066665"/>
  <w16cid:commentId w16cid:paraId="6F9CE749" w16cid:durableId="1DFF7AED"/>
  <w16cid:commentId w16cid:paraId="3905BAAF" w16cid:durableId="1DFF116A"/>
  <w16cid:commentId w16cid:paraId="3304D1CE" w16cid:durableId="1DFF116B"/>
  <w16cid:commentId w16cid:paraId="67B95D0A" w16cid:durableId="1DFF5984"/>
  <w16cid:commentId w16cid:paraId="0FDAB76E" w16cid:durableId="1DFF7AEE"/>
  <w16cid:commentId w16cid:paraId="0BE8A882" w16cid:durableId="1DFF7AEF"/>
  <w16cid:commentId w16cid:paraId="59ECF8BE" w16cid:durableId="1DFF7AF0"/>
  <w16cid:commentId w16cid:paraId="05CD92B7" w16cid:durableId="1DFF7AF1"/>
  <w16cid:commentId w16cid:paraId="14DDFBA0" w16cid:durableId="1DFA3AFE"/>
  <w16cid:commentId w16cid:paraId="61A23358" w16cid:durableId="1DFF7AF2"/>
  <w16cid:commentId w16cid:paraId="239C3ADF" w16cid:durableId="1DFF7AF3"/>
  <w16cid:commentId w16cid:paraId="2DE99412" w16cid:durableId="1DFF116C"/>
  <w16cid:commentId w16cid:paraId="2A3F897D" w16cid:durableId="1DFF7AF4"/>
  <w16cid:commentId w16cid:paraId="11C74F6B" w16cid:durableId="1E08C796"/>
  <w16cid:commentId w16cid:paraId="04B1FBA6" w16cid:durableId="1E0AC2B8"/>
  <w16cid:commentId w16cid:paraId="2B4EE6B9" w16cid:durableId="1DFA25C9"/>
  <w16cid:commentId w16cid:paraId="7D2C1A08" w16cid:durableId="1DFA25E6"/>
  <w16cid:commentId w16cid:paraId="2807276A" w16cid:durableId="1E0ABFA5"/>
  <w16cid:commentId w16cid:paraId="778D1CB5" w16cid:durableId="1DFF7AF5"/>
  <w16cid:commentId w16cid:paraId="500BFBEF" w16cid:durableId="1DFF5A35"/>
  <w16cid:commentId w16cid:paraId="65C6734D" w16cid:durableId="1DFF7AF6"/>
  <w16cid:commentId w16cid:paraId="7AB0DA67" w16cid:durableId="1E06638F"/>
  <w16cid:commentId w16cid:paraId="250AEA6C" w16cid:durableId="1DFF7AF7"/>
  <w16cid:commentId w16cid:paraId="5A3BE1FD" w16cid:durableId="1DFF5A6A"/>
  <w16cid:commentId w16cid:paraId="266317E1" w16cid:durableId="1E066390"/>
  <w16cid:commentId w16cid:paraId="4C525E6E" w16cid:durableId="1E0663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C32A6" w14:textId="77777777" w:rsidR="007D04DA" w:rsidRDefault="007D04DA">
      <w:r>
        <w:separator/>
      </w:r>
    </w:p>
  </w:endnote>
  <w:endnote w:type="continuationSeparator" w:id="0">
    <w:p w14:paraId="12F56840" w14:textId="77777777" w:rsidR="007D04DA" w:rsidRDefault="007D04DA">
      <w:r>
        <w:continuationSeparator/>
      </w:r>
    </w:p>
  </w:endnote>
  <w:endnote w:type="continuationNotice" w:id="1">
    <w:p w14:paraId="6D129471" w14:textId="77777777" w:rsidR="007D04DA" w:rsidRDefault="007D0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EFF6" w14:textId="77777777" w:rsidR="007D04DA" w:rsidRDefault="007D04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7D04DA" w:rsidRDefault="007D04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C3767" w14:textId="77777777" w:rsidR="007D04DA" w:rsidRDefault="007D04DA">
      <w:r>
        <w:separator/>
      </w:r>
    </w:p>
  </w:footnote>
  <w:footnote w:type="continuationSeparator" w:id="0">
    <w:p w14:paraId="24E6DEC9" w14:textId="77777777" w:rsidR="007D04DA" w:rsidRDefault="007D04DA">
      <w:r>
        <w:continuationSeparator/>
      </w:r>
    </w:p>
  </w:footnote>
  <w:footnote w:type="continuationNotice" w:id="1">
    <w:p w14:paraId="679631A9" w14:textId="77777777" w:rsidR="007D04DA" w:rsidRDefault="007D0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7D04DA" w:rsidRDefault="007D04D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FC908" w14:textId="77777777" w:rsidR="007D04DA" w:rsidRDefault="007D0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5E910FFA" w:rsidR="007D04DA" w:rsidRDefault="007D04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FFA">
      <w:rPr>
        <w:rFonts w:ascii="Arial" w:hAnsi="Arial" w:cs="Arial"/>
        <w:b/>
        <w:noProof/>
        <w:sz w:val="18"/>
        <w:szCs w:val="18"/>
      </w:rPr>
      <w:t>3GPP TS 38.331 V1.0.1 (2017-12)</w:t>
    </w:r>
    <w:r>
      <w:rPr>
        <w:rFonts w:ascii="Arial" w:hAnsi="Arial" w:cs="Arial"/>
        <w:b/>
        <w:sz w:val="18"/>
        <w:szCs w:val="18"/>
      </w:rPr>
      <w:fldChar w:fldCharType="end"/>
    </w:r>
  </w:p>
  <w:p w14:paraId="144CEA9D" w14:textId="004A3948" w:rsidR="007D04DA" w:rsidRDefault="007D04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2FFA">
      <w:rPr>
        <w:rFonts w:ascii="Arial" w:hAnsi="Arial" w:cs="Arial"/>
        <w:b/>
        <w:noProof/>
        <w:sz w:val="18"/>
        <w:szCs w:val="18"/>
      </w:rPr>
      <w:t>68</w:t>
    </w:r>
    <w:r>
      <w:rPr>
        <w:rFonts w:ascii="Arial" w:hAnsi="Arial" w:cs="Arial"/>
        <w:b/>
        <w:sz w:val="18"/>
        <w:szCs w:val="18"/>
      </w:rPr>
      <w:fldChar w:fldCharType="end"/>
    </w:r>
  </w:p>
  <w:p w14:paraId="65D14B0C" w14:textId="7D213C50" w:rsidR="007D04DA" w:rsidRDefault="007D04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FFA">
      <w:rPr>
        <w:rFonts w:ascii="Arial" w:hAnsi="Arial" w:cs="Arial"/>
        <w:b/>
        <w:noProof/>
        <w:sz w:val="18"/>
        <w:szCs w:val="18"/>
      </w:rPr>
      <w:t>Release 15</w:t>
    </w:r>
    <w:r>
      <w:rPr>
        <w:rFonts w:ascii="Arial" w:hAnsi="Arial" w:cs="Arial"/>
        <w:b/>
        <w:sz w:val="18"/>
        <w:szCs w:val="18"/>
      </w:rPr>
      <w:fldChar w:fldCharType="end"/>
    </w:r>
  </w:p>
  <w:p w14:paraId="2938E62D" w14:textId="77777777" w:rsidR="007D04DA" w:rsidRDefault="007D04DA">
    <w:pPr>
      <w:pStyle w:val="Header"/>
    </w:pPr>
  </w:p>
  <w:p w14:paraId="06E30586" w14:textId="77777777" w:rsidR="007D04DA" w:rsidRDefault="007D04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42"/>
  </w:num>
  <w:num w:numId="12">
    <w:abstractNumId w:val="28"/>
  </w:num>
  <w:num w:numId="13">
    <w:abstractNumId w:val="36"/>
  </w:num>
  <w:num w:numId="14">
    <w:abstractNumId w:val="18"/>
  </w:num>
  <w:num w:numId="15">
    <w:abstractNumId w:val="11"/>
  </w:num>
  <w:num w:numId="16">
    <w:abstractNumId w:val="35"/>
  </w:num>
  <w:num w:numId="17">
    <w:abstractNumId w:val="27"/>
  </w:num>
  <w:num w:numId="18">
    <w:abstractNumId w:val="12"/>
  </w:num>
  <w:num w:numId="19">
    <w:abstractNumId w:val="7"/>
  </w:num>
  <w:num w:numId="20">
    <w:abstractNumId w:val="10"/>
  </w:num>
  <w:num w:numId="21">
    <w:abstractNumId w:val="5"/>
  </w:num>
  <w:num w:numId="22">
    <w:abstractNumId w:val="19"/>
  </w:num>
  <w:num w:numId="23">
    <w:abstractNumId w:val="32"/>
  </w:num>
  <w:num w:numId="24">
    <w:abstractNumId w:val="24"/>
  </w:num>
  <w:num w:numId="25">
    <w:abstractNumId w:val="31"/>
  </w:num>
  <w:num w:numId="26">
    <w:abstractNumId w:val="14"/>
  </w:num>
  <w:num w:numId="27">
    <w:abstractNumId w:val="25"/>
  </w:num>
  <w:num w:numId="28">
    <w:abstractNumId w:val="8"/>
  </w:num>
  <w:num w:numId="29">
    <w:abstractNumId w:val="17"/>
  </w:num>
  <w:num w:numId="30">
    <w:abstractNumId w:val="26"/>
  </w:num>
  <w:num w:numId="31">
    <w:abstractNumId w:val="9"/>
  </w:num>
  <w:num w:numId="32">
    <w:abstractNumId w:val="34"/>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30"/>
  </w:num>
  <w:num w:numId="36">
    <w:abstractNumId w:val="15"/>
  </w:num>
  <w:num w:numId="37">
    <w:abstractNumId w:val="20"/>
  </w:num>
  <w:num w:numId="38">
    <w:abstractNumId w:val="40"/>
  </w:num>
  <w:num w:numId="39">
    <w:abstractNumId w:val="13"/>
  </w:num>
  <w:num w:numId="40">
    <w:abstractNumId w:val="23"/>
  </w:num>
  <w:num w:numId="41">
    <w:abstractNumId w:val="33"/>
  </w:num>
  <w:num w:numId="42">
    <w:abstractNumId w:val="37"/>
  </w:num>
  <w:num w:numId="43">
    <w:abstractNumId w:val="39"/>
  </w:num>
  <w:num w:numId="44">
    <w:abstractNumId w:val="41"/>
  </w:num>
  <w:num w:numId="45">
    <w:abstractNumId w:val="38"/>
  </w:num>
  <w:num w:numId="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ged r1">
    <w15:presenceInfo w15:providerId="None" w15:userId="merged r1"/>
  </w15:person>
  <w15:person w15:author="Alex Hsu (徐家俊)">
    <w15:presenceInfo w15:providerId="AD" w15:userId="S-1-5-21-1711831044-1024940897-1435325219-42402"/>
  </w15:person>
  <w15:person w15:author="Intel">
    <w15:presenceInfo w15:providerId="None" w15:userId="Intel"/>
  </w15:person>
  <w15:person w15:author="Fujitsu">
    <w15:presenceInfo w15:providerId="None" w15:userId="Fujitsu"/>
  </w15:person>
  <w15:person w15:author="Umesh Phuyal">
    <w15:presenceInfo w15:providerId="AD" w15:userId="S-1-5-21-945540591-4024260831-3861152641-1250183"/>
  </w15:person>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3674"/>
    <w:rsid w:val="00004679"/>
    <w:rsid w:val="000047A9"/>
    <w:rsid w:val="00004CCB"/>
    <w:rsid w:val="00004F57"/>
    <w:rsid w:val="0000730B"/>
    <w:rsid w:val="00007AA3"/>
    <w:rsid w:val="00010536"/>
    <w:rsid w:val="00010C3E"/>
    <w:rsid w:val="0001164C"/>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274FC"/>
    <w:rsid w:val="00032EE5"/>
    <w:rsid w:val="00033213"/>
    <w:rsid w:val="00033397"/>
    <w:rsid w:val="000342F6"/>
    <w:rsid w:val="0003677F"/>
    <w:rsid w:val="00036A37"/>
    <w:rsid w:val="00036E50"/>
    <w:rsid w:val="00040095"/>
    <w:rsid w:val="00040185"/>
    <w:rsid w:val="000406D5"/>
    <w:rsid w:val="00040CBF"/>
    <w:rsid w:val="00041938"/>
    <w:rsid w:val="00042E7A"/>
    <w:rsid w:val="00043408"/>
    <w:rsid w:val="00043F8D"/>
    <w:rsid w:val="00045D3C"/>
    <w:rsid w:val="0004615B"/>
    <w:rsid w:val="000504AE"/>
    <w:rsid w:val="00050563"/>
    <w:rsid w:val="00050C84"/>
    <w:rsid w:val="00051834"/>
    <w:rsid w:val="00051AC9"/>
    <w:rsid w:val="00052E6A"/>
    <w:rsid w:val="000533BC"/>
    <w:rsid w:val="000536B7"/>
    <w:rsid w:val="000538CE"/>
    <w:rsid w:val="000538EA"/>
    <w:rsid w:val="00053A18"/>
    <w:rsid w:val="00053B15"/>
    <w:rsid w:val="00053C5D"/>
    <w:rsid w:val="00054480"/>
    <w:rsid w:val="00054A22"/>
    <w:rsid w:val="0005589D"/>
    <w:rsid w:val="00055C34"/>
    <w:rsid w:val="000567AB"/>
    <w:rsid w:val="00056A4B"/>
    <w:rsid w:val="00057356"/>
    <w:rsid w:val="00057659"/>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64F4"/>
    <w:rsid w:val="00077796"/>
    <w:rsid w:val="00077802"/>
    <w:rsid w:val="00077CF4"/>
    <w:rsid w:val="00080512"/>
    <w:rsid w:val="00080B9C"/>
    <w:rsid w:val="000817E3"/>
    <w:rsid w:val="0008265E"/>
    <w:rsid w:val="00082AE4"/>
    <w:rsid w:val="000834D1"/>
    <w:rsid w:val="00084829"/>
    <w:rsid w:val="000850E4"/>
    <w:rsid w:val="0008552D"/>
    <w:rsid w:val="00085716"/>
    <w:rsid w:val="00085AFB"/>
    <w:rsid w:val="000865F4"/>
    <w:rsid w:val="00086B01"/>
    <w:rsid w:val="00086E5C"/>
    <w:rsid w:val="0009041B"/>
    <w:rsid w:val="00090708"/>
    <w:rsid w:val="00090C6C"/>
    <w:rsid w:val="00090DB8"/>
    <w:rsid w:val="00091300"/>
    <w:rsid w:val="00091EC7"/>
    <w:rsid w:val="00092C93"/>
    <w:rsid w:val="00092FFA"/>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2D2E"/>
    <w:rsid w:val="000A33FD"/>
    <w:rsid w:val="000A40B9"/>
    <w:rsid w:val="000A4958"/>
    <w:rsid w:val="000A51CA"/>
    <w:rsid w:val="000A60A3"/>
    <w:rsid w:val="000A6E84"/>
    <w:rsid w:val="000A776B"/>
    <w:rsid w:val="000A7D9E"/>
    <w:rsid w:val="000B11FD"/>
    <w:rsid w:val="000B2AC7"/>
    <w:rsid w:val="000B37A8"/>
    <w:rsid w:val="000B440A"/>
    <w:rsid w:val="000B51AC"/>
    <w:rsid w:val="000B6DB7"/>
    <w:rsid w:val="000B6FBF"/>
    <w:rsid w:val="000B71A6"/>
    <w:rsid w:val="000B799A"/>
    <w:rsid w:val="000B7CF6"/>
    <w:rsid w:val="000C0529"/>
    <w:rsid w:val="000C0CD9"/>
    <w:rsid w:val="000C157F"/>
    <w:rsid w:val="000C19B7"/>
    <w:rsid w:val="000C2C5D"/>
    <w:rsid w:val="000C4554"/>
    <w:rsid w:val="000C4EB8"/>
    <w:rsid w:val="000C50E1"/>
    <w:rsid w:val="000C6100"/>
    <w:rsid w:val="000C7493"/>
    <w:rsid w:val="000C7E28"/>
    <w:rsid w:val="000C7E4D"/>
    <w:rsid w:val="000D05BC"/>
    <w:rsid w:val="000D2B29"/>
    <w:rsid w:val="000D308E"/>
    <w:rsid w:val="000D378A"/>
    <w:rsid w:val="000D3D41"/>
    <w:rsid w:val="000D43E8"/>
    <w:rsid w:val="000D58AB"/>
    <w:rsid w:val="000D5A4C"/>
    <w:rsid w:val="000D6437"/>
    <w:rsid w:val="000D669D"/>
    <w:rsid w:val="000E0A21"/>
    <w:rsid w:val="000E0E18"/>
    <w:rsid w:val="000E12C3"/>
    <w:rsid w:val="000E1F40"/>
    <w:rsid w:val="000E2573"/>
    <w:rsid w:val="000E2BBF"/>
    <w:rsid w:val="000E378A"/>
    <w:rsid w:val="000E4C11"/>
    <w:rsid w:val="000E550B"/>
    <w:rsid w:val="000E7C83"/>
    <w:rsid w:val="000F0E47"/>
    <w:rsid w:val="000F3BD4"/>
    <w:rsid w:val="000F3E18"/>
    <w:rsid w:val="000F48A5"/>
    <w:rsid w:val="000F4E77"/>
    <w:rsid w:val="000F5D28"/>
    <w:rsid w:val="000F621E"/>
    <w:rsid w:val="000F689E"/>
    <w:rsid w:val="000F6C17"/>
    <w:rsid w:val="00100085"/>
    <w:rsid w:val="00101062"/>
    <w:rsid w:val="001025FB"/>
    <w:rsid w:val="00102727"/>
    <w:rsid w:val="00103DE8"/>
    <w:rsid w:val="001048B2"/>
    <w:rsid w:val="00105207"/>
    <w:rsid w:val="00105485"/>
    <w:rsid w:val="00107CFF"/>
    <w:rsid w:val="0011084F"/>
    <w:rsid w:val="0011358A"/>
    <w:rsid w:val="00113FED"/>
    <w:rsid w:val="00114E60"/>
    <w:rsid w:val="00114E83"/>
    <w:rsid w:val="00115F71"/>
    <w:rsid w:val="00116356"/>
    <w:rsid w:val="00117F77"/>
    <w:rsid w:val="00121EE7"/>
    <w:rsid w:val="00123AFB"/>
    <w:rsid w:val="00124159"/>
    <w:rsid w:val="00126900"/>
    <w:rsid w:val="00127C1F"/>
    <w:rsid w:val="00130A2A"/>
    <w:rsid w:val="00132254"/>
    <w:rsid w:val="00132924"/>
    <w:rsid w:val="00132A05"/>
    <w:rsid w:val="00133E67"/>
    <w:rsid w:val="001347B8"/>
    <w:rsid w:val="00134885"/>
    <w:rsid w:val="001348D6"/>
    <w:rsid w:val="00134BDC"/>
    <w:rsid w:val="00134CDE"/>
    <w:rsid w:val="00135CFE"/>
    <w:rsid w:val="001364C9"/>
    <w:rsid w:val="001369AB"/>
    <w:rsid w:val="001373DF"/>
    <w:rsid w:val="0013784A"/>
    <w:rsid w:val="00140A3E"/>
    <w:rsid w:val="00141293"/>
    <w:rsid w:val="00142286"/>
    <w:rsid w:val="00142A88"/>
    <w:rsid w:val="00142DE5"/>
    <w:rsid w:val="00144B5F"/>
    <w:rsid w:val="0014502C"/>
    <w:rsid w:val="001456D8"/>
    <w:rsid w:val="00145838"/>
    <w:rsid w:val="00146A25"/>
    <w:rsid w:val="00146C34"/>
    <w:rsid w:val="001503A1"/>
    <w:rsid w:val="0015041E"/>
    <w:rsid w:val="00151C9B"/>
    <w:rsid w:val="001524CD"/>
    <w:rsid w:val="00152721"/>
    <w:rsid w:val="001535F2"/>
    <w:rsid w:val="0015676D"/>
    <w:rsid w:val="00156A47"/>
    <w:rsid w:val="00156B95"/>
    <w:rsid w:val="0015770E"/>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02B"/>
    <w:rsid w:val="001819A7"/>
    <w:rsid w:val="001833DF"/>
    <w:rsid w:val="00184452"/>
    <w:rsid w:val="00185A10"/>
    <w:rsid w:val="00186101"/>
    <w:rsid w:val="00186162"/>
    <w:rsid w:val="0018630F"/>
    <w:rsid w:val="0018706C"/>
    <w:rsid w:val="0019047C"/>
    <w:rsid w:val="00190AB7"/>
    <w:rsid w:val="00190C8C"/>
    <w:rsid w:val="0019113B"/>
    <w:rsid w:val="00192951"/>
    <w:rsid w:val="00193D6C"/>
    <w:rsid w:val="0019464A"/>
    <w:rsid w:val="00194B51"/>
    <w:rsid w:val="00195560"/>
    <w:rsid w:val="00195801"/>
    <w:rsid w:val="00196970"/>
    <w:rsid w:val="00197366"/>
    <w:rsid w:val="00197806"/>
    <w:rsid w:val="001A0F54"/>
    <w:rsid w:val="001A15F9"/>
    <w:rsid w:val="001A3589"/>
    <w:rsid w:val="001A36D2"/>
    <w:rsid w:val="001A3AF1"/>
    <w:rsid w:val="001A3BB9"/>
    <w:rsid w:val="001A3BE9"/>
    <w:rsid w:val="001A41DC"/>
    <w:rsid w:val="001A48C9"/>
    <w:rsid w:val="001A6F38"/>
    <w:rsid w:val="001A7A74"/>
    <w:rsid w:val="001B0D1A"/>
    <w:rsid w:val="001B1E4D"/>
    <w:rsid w:val="001B28A4"/>
    <w:rsid w:val="001B2F91"/>
    <w:rsid w:val="001B34F9"/>
    <w:rsid w:val="001B375E"/>
    <w:rsid w:val="001B3A7D"/>
    <w:rsid w:val="001B3DA0"/>
    <w:rsid w:val="001B41AA"/>
    <w:rsid w:val="001B458E"/>
    <w:rsid w:val="001B53FF"/>
    <w:rsid w:val="001B636C"/>
    <w:rsid w:val="001B64C3"/>
    <w:rsid w:val="001B68AA"/>
    <w:rsid w:val="001B6E3F"/>
    <w:rsid w:val="001B7262"/>
    <w:rsid w:val="001B7936"/>
    <w:rsid w:val="001B7E77"/>
    <w:rsid w:val="001C0012"/>
    <w:rsid w:val="001C106A"/>
    <w:rsid w:val="001C1200"/>
    <w:rsid w:val="001C1591"/>
    <w:rsid w:val="001C21FA"/>
    <w:rsid w:val="001C2BDC"/>
    <w:rsid w:val="001C3741"/>
    <w:rsid w:val="001C378F"/>
    <w:rsid w:val="001C3E1F"/>
    <w:rsid w:val="001C4060"/>
    <w:rsid w:val="001C4169"/>
    <w:rsid w:val="001C46A5"/>
    <w:rsid w:val="001C4ECD"/>
    <w:rsid w:val="001C5482"/>
    <w:rsid w:val="001C57DD"/>
    <w:rsid w:val="001C6F04"/>
    <w:rsid w:val="001C7403"/>
    <w:rsid w:val="001D01BD"/>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27CF"/>
    <w:rsid w:val="001E30F8"/>
    <w:rsid w:val="001E3594"/>
    <w:rsid w:val="001E3AA6"/>
    <w:rsid w:val="001E442F"/>
    <w:rsid w:val="001E47B7"/>
    <w:rsid w:val="001E4D07"/>
    <w:rsid w:val="001E5A18"/>
    <w:rsid w:val="001E5C28"/>
    <w:rsid w:val="001E644B"/>
    <w:rsid w:val="001E7795"/>
    <w:rsid w:val="001F05B6"/>
    <w:rsid w:val="001F168B"/>
    <w:rsid w:val="001F207A"/>
    <w:rsid w:val="001F2963"/>
    <w:rsid w:val="001F428A"/>
    <w:rsid w:val="001F4958"/>
    <w:rsid w:val="001F52ED"/>
    <w:rsid w:val="001F5E65"/>
    <w:rsid w:val="001F6158"/>
    <w:rsid w:val="001F671C"/>
    <w:rsid w:val="001F6D0E"/>
    <w:rsid w:val="001F6D8F"/>
    <w:rsid w:val="001F71BB"/>
    <w:rsid w:val="001F7D0F"/>
    <w:rsid w:val="001F7D9D"/>
    <w:rsid w:val="00200224"/>
    <w:rsid w:val="00200455"/>
    <w:rsid w:val="002006FA"/>
    <w:rsid w:val="002014C5"/>
    <w:rsid w:val="002018A9"/>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5E94"/>
    <w:rsid w:val="00216305"/>
    <w:rsid w:val="0021692E"/>
    <w:rsid w:val="00217482"/>
    <w:rsid w:val="00221BFB"/>
    <w:rsid w:val="002234DF"/>
    <w:rsid w:val="00223C3A"/>
    <w:rsid w:val="00224BCD"/>
    <w:rsid w:val="00225207"/>
    <w:rsid w:val="00225222"/>
    <w:rsid w:val="0022565C"/>
    <w:rsid w:val="0022630A"/>
    <w:rsid w:val="0022742E"/>
    <w:rsid w:val="002278E4"/>
    <w:rsid w:val="002279A0"/>
    <w:rsid w:val="00230144"/>
    <w:rsid w:val="00230C43"/>
    <w:rsid w:val="0023118C"/>
    <w:rsid w:val="00231467"/>
    <w:rsid w:val="0023185B"/>
    <w:rsid w:val="00231868"/>
    <w:rsid w:val="002321C5"/>
    <w:rsid w:val="00232806"/>
    <w:rsid w:val="00233162"/>
    <w:rsid w:val="002347A2"/>
    <w:rsid w:val="00234A78"/>
    <w:rsid w:val="00234B30"/>
    <w:rsid w:val="00234C6C"/>
    <w:rsid w:val="00234FBB"/>
    <w:rsid w:val="00235A1F"/>
    <w:rsid w:val="0024084D"/>
    <w:rsid w:val="00241570"/>
    <w:rsid w:val="002434F4"/>
    <w:rsid w:val="002436DC"/>
    <w:rsid w:val="00243F0C"/>
    <w:rsid w:val="00244DBC"/>
    <w:rsid w:val="00245885"/>
    <w:rsid w:val="00245E72"/>
    <w:rsid w:val="002463DB"/>
    <w:rsid w:val="00247A68"/>
    <w:rsid w:val="00247D0F"/>
    <w:rsid w:val="002515B1"/>
    <w:rsid w:val="00251D93"/>
    <w:rsid w:val="00252A82"/>
    <w:rsid w:val="00253A3E"/>
    <w:rsid w:val="00254797"/>
    <w:rsid w:val="00255A96"/>
    <w:rsid w:val="00255BED"/>
    <w:rsid w:val="00256135"/>
    <w:rsid w:val="002569DC"/>
    <w:rsid w:val="00257671"/>
    <w:rsid w:val="00257888"/>
    <w:rsid w:val="002579F3"/>
    <w:rsid w:val="002602C9"/>
    <w:rsid w:val="00260CBC"/>
    <w:rsid w:val="00263157"/>
    <w:rsid w:val="00264885"/>
    <w:rsid w:val="0026563B"/>
    <w:rsid w:val="002658BF"/>
    <w:rsid w:val="00265AE8"/>
    <w:rsid w:val="00266288"/>
    <w:rsid w:val="00266387"/>
    <w:rsid w:val="00266C6E"/>
    <w:rsid w:val="00267C52"/>
    <w:rsid w:val="00270504"/>
    <w:rsid w:val="00272DE5"/>
    <w:rsid w:val="00273C57"/>
    <w:rsid w:val="00273C59"/>
    <w:rsid w:val="00274E37"/>
    <w:rsid w:val="002750B7"/>
    <w:rsid w:val="00276026"/>
    <w:rsid w:val="002763D8"/>
    <w:rsid w:val="00280012"/>
    <w:rsid w:val="00280F34"/>
    <w:rsid w:val="00281271"/>
    <w:rsid w:val="00281387"/>
    <w:rsid w:val="00281667"/>
    <w:rsid w:val="00281ABF"/>
    <w:rsid w:val="002828C5"/>
    <w:rsid w:val="002835CF"/>
    <w:rsid w:val="0028382E"/>
    <w:rsid w:val="002844C2"/>
    <w:rsid w:val="00285C4A"/>
    <w:rsid w:val="0028619B"/>
    <w:rsid w:val="00286976"/>
    <w:rsid w:val="00287A05"/>
    <w:rsid w:val="002903BF"/>
    <w:rsid w:val="00290E79"/>
    <w:rsid w:val="00290F35"/>
    <w:rsid w:val="00291F8D"/>
    <w:rsid w:val="0029211B"/>
    <w:rsid w:val="00292387"/>
    <w:rsid w:val="0029399C"/>
    <w:rsid w:val="0029505D"/>
    <w:rsid w:val="002960F5"/>
    <w:rsid w:val="0029652B"/>
    <w:rsid w:val="00297EA8"/>
    <w:rsid w:val="002A01CC"/>
    <w:rsid w:val="002A13D5"/>
    <w:rsid w:val="002A2469"/>
    <w:rsid w:val="002A275F"/>
    <w:rsid w:val="002A304D"/>
    <w:rsid w:val="002A3190"/>
    <w:rsid w:val="002A35C6"/>
    <w:rsid w:val="002A3F27"/>
    <w:rsid w:val="002A5977"/>
    <w:rsid w:val="002A653E"/>
    <w:rsid w:val="002A7346"/>
    <w:rsid w:val="002A740D"/>
    <w:rsid w:val="002A76EE"/>
    <w:rsid w:val="002A7ECB"/>
    <w:rsid w:val="002B01A7"/>
    <w:rsid w:val="002B0C00"/>
    <w:rsid w:val="002B127A"/>
    <w:rsid w:val="002B198E"/>
    <w:rsid w:val="002B20A4"/>
    <w:rsid w:val="002B2DE2"/>
    <w:rsid w:val="002B47CD"/>
    <w:rsid w:val="002B4F26"/>
    <w:rsid w:val="002B5FEA"/>
    <w:rsid w:val="002B6672"/>
    <w:rsid w:val="002B6E9C"/>
    <w:rsid w:val="002B79AC"/>
    <w:rsid w:val="002C0DD0"/>
    <w:rsid w:val="002C18F2"/>
    <w:rsid w:val="002C1F80"/>
    <w:rsid w:val="002C338F"/>
    <w:rsid w:val="002C3A6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5E1"/>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621"/>
    <w:rsid w:val="002F1938"/>
    <w:rsid w:val="002F1AC8"/>
    <w:rsid w:val="002F38F4"/>
    <w:rsid w:val="002F3F90"/>
    <w:rsid w:val="002F46CB"/>
    <w:rsid w:val="002F79E2"/>
    <w:rsid w:val="00300DD2"/>
    <w:rsid w:val="00301046"/>
    <w:rsid w:val="00304F24"/>
    <w:rsid w:val="00306E14"/>
    <w:rsid w:val="00307912"/>
    <w:rsid w:val="00310379"/>
    <w:rsid w:val="00310B0F"/>
    <w:rsid w:val="00310B44"/>
    <w:rsid w:val="00310D9E"/>
    <w:rsid w:val="00311D09"/>
    <w:rsid w:val="003133D5"/>
    <w:rsid w:val="00313720"/>
    <w:rsid w:val="0031414C"/>
    <w:rsid w:val="00314B3D"/>
    <w:rsid w:val="00316173"/>
    <w:rsid w:val="003165D2"/>
    <w:rsid w:val="0031665F"/>
    <w:rsid w:val="0031666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6DB3"/>
    <w:rsid w:val="003373AB"/>
    <w:rsid w:val="0033741D"/>
    <w:rsid w:val="003417A7"/>
    <w:rsid w:val="003420D6"/>
    <w:rsid w:val="00343209"/>
    <w:rsid w:val="00345E34"/>
    <w:rsid w:val="00345EFB"/>
    <w:rsid w:val="00346290"/>
    <w:rsid w:val="003463C8"/>
    <w:rsid w:val="00346AA6"/>
    <w:rsid w:val="00346FD7"/>
    <w:rsid w:val="0034792B"/>
    <w:rsid w:val="00351E96"/>
    <w:rsid w:val="003520FB"/>
    <w:rsid w:val="00352648"/>
    <w:rsid w:val="003529C4"/>
    <w:rsid w:val="00352B51"/>
    <w:rsid w:val="00353514"/>
    <w:rsid w:val="00353D4C"/>
    <w:rsid w:val="00353E78"/>
    <w:rsid w:val="00354355"/>
    <w:rsid w:val="003543D4"/>
    <w:rsid w:val="0035462D"/>
    <w:rsid w:val="00354C86"/>
    <w:rsid w:val="00354F59"/>
    <w:rsid w:val="00355250"/>
    <w:rsid w:val="00356088"/>
    <w:rsid w:val="003571CD"/>
    <w:rsid w:val="00357343"/>
    <w:rsid w:val="003574E6"/>
    <w:rsid w:val="0036159E"/>
    <w:rsid w:val="00361AC6"/>
    <w:rsid w:val="00361C47"/>
    <w:rsid w:val="00361CA2"/>
    <w:rsid w:val="003620D7"/>
    <w:rsid w:val="00362859"/>
    <w:rsid w:val="00362FDB"/>
    <w:rsid w:val="0036362D"/>
    <w:rsid w:val="00364753"/>
    <w:rsid w:val="00365015"/>
    <w:rsid w:val="00366064"/>
    <w:rsid w:val="00366AFB"/>
    <w:rsid w:val="00366CC2"/>
    <w:rsid w:val="003674D6"/>
    <w:rsid w:val="00367DE0"/>
    <w:rsid w:val="00370241"/>
    <w:rsid w:val="00370B66"/>
    <w:rsid w:val="00370F21"/>
    <w:rsid w:val="0037154B"/>
    <w:rsid w:val="0037158C"/>
    <w:rsid w:val="00372B5E"/>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1C90"/>
    <w:rsid w:val="003831C7"/>
    <w:rsid w:val="00383EE6"/>
    <w:rsid w:val="00383F37"/>
    <w:rsid w:val="00384921"/>
    <w:rsid w:val="003861D3"/>
    <w:rsid w:val="00386A0A"/>
    <w:rsid w:val="00386DE2"/>
    <w:rsid w:val="00386DED"/>
    <w:rsid w:val="003878BD"/>
    <w:rsid w:val="00387A20"/>
    <w:rsid w:val="00391656"/>
    <w:rsid w:val="00394026"/>
    <w:rsid w:val="0039604A"/>
    <w:rsid w:val="003965E2"/>
    <w:rsid w:val="00396793"/>
    <w:rsid w:val="00396A88"/>
    <w:rsid w:val="00396D5C"/>
    <w:rsid w:val="00397F74"/>
    <w:rsid w:val="003A0251"/>
    <w:rsid w:val="003A04EF"/>
    <w:rsid w:val="003A08CF"/>
    <w:rsid w:val="003A0FE5"/>
    <w:rsid w:val="003A10ED"/>
    <w:rsid w:val="003A1A7F"/>
    <w:rsid w:val="003A1CEC"/>
    <w:rsid w:val="003A1DA8"/>
    <w:rsid w:val="003A2266"/>
    <w:rsid w:val="003A24BC"/>
    <w:rsid w:val="003A2880"/>
    <w:rsid w:val="003A2A0E"/>
    <w:rsid w:val="003A2DBC"/>
    <w:rsid w:val="003A5701"/>
    <w:rsid w:val="003A69E8"/>
    <w:rsid w:val="003B1201"/>
    <w:rsid w:val="003B159A"/>
    <w:rsid w:val="003B1A51"/>
    <w:rsid w:val="003B297A"/>
    <w:rsid w:val="003B3236"/>
    <w:rsid w:val="003B32F9"/>
    <w:rsid w:val="003B35E6"/>
    <w:rsid w:val="003B3BA5"/>
    <w:rsid w:val="003B4564"/>
    <w:rsid w:val="003B68BB"/>
    <w:rsid w:val="003B6CBA"/>
    <w:rsid w:val="003B7147"/>
    <w:rsid w:val="003B7DA0"/>
    <w:rsid w:val="003B7F99"/>
    <w:rsid w:val="003C0527"/>
    <w:rsid w:val="003C1079"/>
    <w:rsid w:val="003C18D0"/>
    <w:rsid w:val="003C1C65"/>
    <w:rsid w:val="003C291A"/>
    <w:rsid w:val="003C3380"/>
    <w:rsid w:val="003C3971"/>
    <w:rsid w:val="003C3EAD"/>
    <w:rsid w:val="003C461D"/>
    <w:rsid w:val="003C4D06"/>
    <w:rsid w:val="003C6942"/>
    <w:rsid w:val="003C6C19"/>
    <w:rsid w:val="003C6C7A"/>
    <w:rsid w:val="003C6DC0"/>
    <w:rsid w:val="003D071F"/>
    <w:rsid w:val="003D0F61"/>
    <w:rsid w:val="003D0F6E"/>
    <w:rsid w:val="003D114F"/>
    <w:rsid w:val="003D1F28"/>
    <w:rsid w:val="003D2265"/>
    <w:rsid w:val="003D3D4C"/>
    <w:rsid w:val="003D471A"/>
    <w:rsid w:val="003D54B3"/>
    <w:rsid w:val="003D562D"/>
    <w:rsid w:val="003D65F9"/>
    <w:rsid w:val="003D775D"/>
    <w:rsid w:val="003D7832"/>
    <w:rsid w:val="003E02BA"/>
    <w:rsid w:val="003E11D3"/>
    <w:rsid w:val="003E1DA6"/>
    <w:rsid w:val="003E2617"/>
    <w:rsid w:val="003E4673"/>
    <w:rsid w:val="003E6D78"/>
    <w:rsid w:val="003E713F"/>
    <w:rsid w:val="003E7913"/>
    <w:rsid w:val="003F141F"/>
    <w:rsid w:val="003F1DD0"/>
    <w:rsid w:val="003F1F99"/>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5495"/>
    <w:rsid w:val="00406014"/>
    <w:rsid w:val="004060AD"/>
    <w:rsid w:val="004065CE"/>
    <w:rsid w:val="00406C69"/>
    <w:rsid w:val="00411091"/>
    <w:rsid w:val="00411920"/>
    <w:rsid w:val="00412444"/>
    <w:rsid w:val="00413418"/>
    <w:rsid w:val="004155DB"/>
    <w:rsid w:val="0041622E"/>
    <w:rsid w:val="004165FF"/>
    <w:rsid w:val="004178DA"/>
    <w:rsid w:val="004209FD"/>
    <w:rsid w:val="00420BAA"/>
    <w:rsid w:val="00420C0A"/>
    <w:rsid w:val="0042291C"/>
    <w:rsid w:val="00423012"/>
    <w:rsid w:val="004238AA"/>
    <w:rsid w:val="00425498"/>
    <w:rsid w:val="00426557"/>
    <w:rsid w:val="0042656A"/>
    <w:rsid w:val="00426D97"/>
    <w:rsid w:val="00430AF6"/>
    <w:rsid w:val="00430C52"/>
    <w:rsid w:val="004314B0"/>
    <w:rsid w:val="00432D09"/>
    <w:rsid w:val="00433D34"/>
    <w:rsid w:val="00436E0F"/>
    <w:rsid w:val="004370CD"/>
    <w:rsid w:val="00437470"/>
    <w:rsid w:val="004401A4"/>
    <w:rsid w:val="0044194E"/>
    <w:rsid w:val="00441A69"/>
    <w:rsid w:val="00442DB3"/>
    <w:rsid w:val="004434D3"/>
    <w:rsid w:val="00443B03"/>
    <w:rsid w:val="004445C8"/>
    <w:rsid w:val="0044493A"/>
    <w:rsid w:val="00445BEA"/>
    <w:rsid w:val="0044602A"/>
    <w:rsid w:val="00446701"/>
    <w:rsid w:val="0044712E"/>
    <w:rsid w:val="00447472"/>
    <w:rsid w:val="00447621"/>
    <w:rsid w:val="00447E60"/>
    <w:rsid w:val="004502B5"/>
    <w:rsid w:val="00450E36"/>
    <w:rsid w:val="0045163B"/>
    <w:rsid w:val="00451CE1"/>
    <w:rsid w:val="00451FD2"/>
    <w:rsid w:val="004520B2"/>
    <w:rsid w:val="00452FF2"/>
    <w:rsid w:val="004535C7"/>
    <w:rsid w:val="00453B63"/>
    <w:rsid w:val="00453D45"/>
    <w:rsid w:val="00453E4B"/>
    <w:rsid w:val="0045411F"/>
    <w:rsid w:val="00454684"/>
    <w:rsid w:val="0045526B"/>
    <w:rsid w:val="00456142"/>
    <w:rsid w:val="0045635F"/>
    <w:rsid w:val="004567D6"/>
    <w:rsid w:val="00456CFD"/>
    <w:rsid w:val="00457D20"/>
    <w:rsid w:val="00460047"/>
    <w:rsid w:val="004610DF"/>
    <w:rsid w:val="00461AAD"/>
    <w:rsid w:val="00463575"/>
    <w:rsid w:val="00464BB3"/>
    <w:rsid w:val="00465CAC"/>
    <w:rsid w:val="00465F2B"/>
    <w:rsid w:val="00467DB0"/>
    <w:rsid w:val="00470752"/>
    <w:rsid w:val="004717B3"/>
    <w:rsid w:val="00472F60"/>
    <w:rsid w:val="00473996"/>
    <w:rsid w:val="004743DF"/>
    <w:rsid w:val="004746D3"/>
    <w:rsid w:val="00475A70"/>
    <w:rsid w:val="00475B6D"/>
    <w:rsid w:val="0047633D"/>
    <w:rsid w:val="00476E60"/>
    <w:rsid w:val="00480718"/>
    <w:rsid w:val="004815DE"/>
    <w:rsid w:val="0048193F"/>
    <w:rsid w:val="00481F81"/>
    <w:rsid w:val="00482312"/>
    <w:rsid w:val="0048355E"/>
    <w:rsid w:val="004837FA"/>
    <w:rsid w:val="00486489"/>
    <w:rsid w:val="00486912"/>
    <w:rsid w:val="0048720C"/>
    <w:rsid w:val="004879CC"/>
    <w:rsid w:val="00490B93"/>
    <w:rsid w:val="004924BB"/>
    <w:rsid w:val="0049261C"/>
    <w:rsid w:val="004944CA"/>
    <w:rsid w:val="00494F73"/>
    <w:rsid w:val="00495C95"/>
    <w:rsid w:val="00496755"/>
    <w:rsid w:val="00496B55"/>
    <w:rsid w:val="00497569"/>
    <w:rsid w:val="004A0EC3"/>
    <w:rsid w:val="004A28E1"/>
    <w:rsid w:val="004A3C4A"/>
    <w:rsid w:val="004A3E8E"/>
    <w:rsid w:val="004A40AB"/>
    <w:rsid w:val="004A4673"/>
    <w:rsid w:val="004A536A"/>
    <w:rsid w:val="004A5C7C"/>
    <w:rsid w:val="004A760D"/>
    <w:rsid w:val="004A76DE"/>
    <w:rsid w:val="004B0D5F"/>
    <w:rsid w:val="004B2137"/>
    <w:rsid w:val="004B3954"/>
    <w:rsid w:val="004B3E02"/>
    <w:rsid w:val="004B4557"/>
    <w:rsid w:val="004B54F3"/>
    <w:rsid w:val="004B5C13"/>
    <w:rsid w:val="004B6917"/>
    <w:rsid w:val="004B79CD"/>
    <w:rsid w:val="004C1F1F"/>
    <w:rsid w:val="004C2A7F"/>
    <w:rsid w:val="004C32FD"/>
    <w:rsid w:val="004C400D"/>
    <w:rsid w:val="004C402F"/>
    <w:rsid w:val="004C4837"/>
    <w:rsid w:val="004C4F0A"/>
    <w:rsid w:val="004C4F88"/>
    <w:rsid w:val="004C51AF"/>
    <w:rsid w:val="004C6C78"/>
    <w:rsid w:val="004C7060"/>
    <w:rsid w:val="004C72E9"/>
    <w:rsid w:val="004C7C72"/>
    <w:rsid w:val="004D04B2"/>
    <w:rsid w:val="004D0563"/>
    <w:rsid w:val="004D085B"/>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69F3"/>
    <w:rsid w:val="004E74CC"/>
    <w:rsid w:val="004F07B4"/>
    <w:rsid w:val="004F1D65"/>
    <w:rsid w:val="004F210F"/>
    <w:rsid w:val="004F24D3"/>
    <w:rsid w:val="004F26E6"/>
    <w:rsid w:val="004F295D"/>
    <w:rsid w:val="004F2DF6"/>
    <w:rsid w:val="004F3899"/>
    <w:rsid w:val="004F3AC3"/>
    <w:rsid w:val="004F46B0"/>
    <w:rsid w:val="004F5A39"/>
    <w:rsid w:val="004F6B9F"/>
    <w:rsid w:val="004F7535"/>
    <w:rsid w:val="004F789E"/>
    <w:rsid w:val="00500EEE"/>
    <w:rsid w:val="00500F61"/>
    <w:rsid w:val="00501370"/>
    <w:rsid w:val="00501761"/>
    <w:rsid w:val="00502B5E"/>
    <w:rsid w:val="00503156"/>
    <w:rsid w:val="00503619"/>
    <w:rsid w:val="005044B0"/>
    <w:rsid w:val="005049A8"/>
    <w:rsid w:val="00504E98"/>
    <w:rsid w:val="00506521"/>
    <w:rsid w:val="00511BBF"/>
    <w:rsid w:val="00512440"/>
    <w:rsid w:val="00512B13"/>
    <w:rsid w:val="005130E5"/>
    <w:rsid w:val="0051483F"/>
    <w:rsid w:val="00514D8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6E86"/>
    <w:rsid w:val="00537DCA"/>
    <w:rsid w:val="00542042"/>
    <w:rsid w:val="005424C4"/>
    <w:rsid w:val="00542D12"/>
    <w:rsid w:val="00543054"/>
    <w:rsid w:val="00543134"/>
    <w:rsid w:val="00543E6C"/>
    <w:rsid w:val="00544AB5"/>
    <w:rsid w:val="00544C07"/>
    <w:rsid w:val="00544EF3"/>
    <w:rsid w:val="00545D0D"/>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35F"/>
    <w:rsid w:val="00556619"/>
    <w:rsid w:val="00556B51"/>
    <w:rsid w:val="00556BEF"/>
    <w:rsid w:val="005578B8"/>
    <w:rsid w:val="00557C49"/>
    <w:rsid w:val="00560F98"/>
    <w:rsid w:val="00562EDF"/>
    <w:rsid w:val="0056369B"/>
    <w:rsid w:val="00564289"/>
    <w:rsid w:val="00564866"/>
    <w:rsid w:val="00565087"/>
    <w:rsid w:val="0056558B"/>
    <w:rsid w:val="005655DB"/>
    <w:rsid w:val="005658F1"/>
    <w:rsid w:val="005659DE"/>
    <w:rsid w:val="005679A9"/>
    <w:rsid w:val="0057028F"/>
    <w:rsid w:val="00572139"/>
    <w:rsid w:val="005724A1"/>
    <w:rsid w:val="00572D29"/>
    <w:rsid w:val="00573C33"/>
    <w:rsid w:val="00574550"/>
    <w:rsid w:val="00574DDD"/>
    <w:rsid w:val="00574F44"/>
    <w:rsid w:val="00576F73"/>
    <w:rsid w:val="005775D7"/>
    <w:rsid w:val="00577B7D"/>
    <w:rsid w:val="00577DED"/>
    <w:rsid w:val="00580EEB"/>
    <w:rsid w:val="0058165C"/>
    <w:rsid w:val="00583814"/>
    <w:rsid w:val="005839CC"/>
    <w:rsid w:val="00585761"/>
    <w:rsid w:val="00585C59"/>
    <w:rsid w:val="00585F03"/>
    <w:rsid w:val="00587066"/>
    <w:rsid w:val="00587919"/>
    <w:rsid w:val="00587A9A"/>
    <w:rsid w:val="00593172"/>
    <w:rsid w:val="005945DF"/>
    <w:rsid w:val="0059492A"/>
    <w:rsid w:val="005950D3"/>
    <w:rsid w:val="0059545F"/>
    <w:rsid w:val="005959F9"/>
    <w:rsid w:val="00597317"/>
    <w:rsid w:val="00597A3E"/>
    <w:rsid w:val="00597F58"/>
    <w:rsid w:val="005A0340"/>
    <w:rsid w:val="005A0C82"/>
    <w:rsid w:val="005A590C"/>
    <w:rsid w:val="005A648E"/>
    <w:rsid w:val="005A6597"/>
    <w:rsid w:val="005A6689"/>
    <w:rsid w:val="005A6BD1"/>
    <w:rsid w:val="005A6EE2"/>
    <w:rsid w:val="005A7456"/>
    <w:rsid w:val="005A7E0F"/>
    <w:rsid w:val="005B031D"/>
    <w:rsid w:val="005B07EB"/>
    <w:rsid w:val="005B176B"/>
    <w:rsid w:val="005B1887"/>
    <w:rsid w:val="005B1A6E"/>
    <w:rsid w:val="005B2868"/>
    <w:rsid w:val="005B3090"/>
    <w:rsid w:val="005B4760"/>
    <w:rsid w:val="005B5912"/>
    <w:rsid w:val="005B5CAE"/>
    <w:rsid w:val="005B5FCF"/>
    <w:rsid w:val="005B636F"/>
    <w:rsid w:val="005B75F2"/>
    <w:rsid w:val="005B79D1"/>
    <w:rsid w:val="005C0244"/>
    <w:rsid w:val="005C1093"/>
    <w:rsid w:val="005C13E2"/>
    <w:rsid w:val="005C1535"/>
    <w:rsid w:val="005C3527"/>
    <w:rsid w:val="005C3DEF"/>
    <w:rsid w:val="005C4BA4"/>
    <w:rsid w:val="005C5064"/>
    <w:rsid w:val="005C5169"/>
    <w:rsid w:val="005C583A"/>
    <w:rsid w:val="005C5B27"/>
    <w:rsid w:val="005C63B9"/>
    <w:rsid w:val="005C650E"/>
    <w:rsid w:val="005C6528"/>
    <w:rsid w:val="005C6552"/>
    <w:rsid w:val="005C6625"/>
    <w:rsid w:val="005C6E0D"/>
    <w:rsid w:val="005C7414"/>
    <w:rsid w:val="005C7532"/>
    <w:rsid w:val="005C792C"/>
    <w:rsid w:val="005D0770"/>
    <w:rsid w:val="005D0C53"/>
    <w:rsid w:val="005D0D1D"/>
    <w:rsid w:val="005D0FD7"/>
    <w:rsid w:val="005D1471"/>
    <w:rsid w:val="005D1580"/>
    <w:rsid w:val="005D1F39"/>
    <w:rsid w:val="005D2091"/>
    <w:rsid w:val="005D266A"/>
    <w:rsid w:val="005D2882"/>
    <w:rsid w:val="005D2E01"/>
    <w:rsid w:val="005D334D"/>
    <w:rsid w:val="005D40F2"/>
    <w:rsid w:val="005D47E9"/>
    <w:rsid w:val="005D4ADF"/>
    <w:rsid w:val="005D4E24"/>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208D"/>
    <w:rsid w:val="005F3235"/>
    <w:rsid w:val="005F3ACD"/>
    <w:rsid w:val="005F3D28"/>
    <w:rsid w:val="005F3E76"/>
    <w:rsid w:val="005F47D3"/>
    <w:rsid w:val="005F5300"/>
    <w:rsid w:val="005F5643"/>
    <w:rsid w:val="005F5BD4"/>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660B"/>
    <w:rsid w:val="006075D4"/>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6C48"/>
    <w:rsid w:val="006171DA"/>
    <w:rsid w:val="00617242"/>
    <w:rsid w:val="006204D3"/>
    <w:rsid w:val="006214E5"/>
    <w:rsid w:val="00621B14"/>
    <w:rsid w:val="00622619"/>
    <w:rsid w:val="00622961"/>
    <w:rsid w:val="006230AA"/>
    <w:rsid w:val="00623110"/>
    <w:rsid w:val="006232D7"/>
    <w:rsid w:val="006239B0"/>
    <w:rsid w:val="0062436E"/>
    <w:rsid w:val="006252F3"/>
    <w:rsid w:val="00625BC0"/>
    <w:rsid w:val="006269C7"/>
    <w:rsid w:val="00626C51"/>
    <w:rsid w:val="006310C0"/>
    <w:rsid w:val="00631453"/>
    <w:rsid w:val="00631567"/>
    <w:rsid w:val="00631C3C"/>
    <w:rsid w:val="00632255"/>
    <w:rsid w:val="00633802"/>
    <w:rsid w:val="0063426C"/>
    <w:rsid w:val="00634414"/>
    <w:rsid w:val="0063695E"/>
    <w:rsid w:val="00636EF5"/>
    <w:rsid w:val="00637260"/>
    <w:rsid w:val="00637B51"/>
    <w:rsid w:val="006402C6"/>
    <w:rsid w:val="0064055B"/>
    <w:rsid w:val="00640DF1"/>
    <w:rsid w:val="00642AAC"/>
    <w:rsid w:val="00642B9D"/>
    <w:rsid w:val="00643530"/>
    <w:rsid w:val="006439DC"/>
    <w:rsid w:val="006441C6"/>
    <w:rsid w:val="00644575"/>
    <w:rsid w:val="00644E79"/>
    <w:rsid w:val="00645603"/>
    <w:rsid w:val="00645A06"/>
    <w:rsid w:val="00645B27"/>
    <w:rsid w:val="00645C7F"/>
    <w:rsid w:val="0064612C"/>
    <w:rsid w:val="0064695D"/>
    <w:rsid w:val="006474A2"/>
    <w:rsid w:val="006508B8"/>
    <w:rsid w:val="006516AF"/>
    <w:rsid w:val="006525F4"/>
    <w:rsid w:val="0065336B"/>
    <w:rsid w:val="00654DFD"/>
    <w:rsid w:val="006574C0"/>
    <w:rsid w:val="00660249"/>
    <w:rsid w:val="0066094D"/>
    <w:rsid w:val="00660B3B"/>
    <w:rsid w:val="00660EE4"/>
    <w:rsid w:val="00662241"/>
    <w:rsid w:val="00662940"/>
    <w:rsid w:val="0066440E"/>
    <w:rsid w:val="00664F78"/>
    <w:rsid w:val="00665A86"/>
    <w:rsid w:val="00665CF6"/>
    <w:rsid w:val="00666DA4"/>
    <w:rsid w:val="00667585"/>
    <w:rsid w:val="00667A1B"/>
    <w:rsid w:val="006707B6"/>
    <w:rsid w:val="006712EC"/>
    <w:rsid w:val="006715D6"/>
    <w:rsid w:val="00672D8F"/>
    <w:rsid w:val="006733FE"/>
    <w:rsid w:val="00673430"/>
    <w:rsid w:val="006749B5"/>
    <w:rsid w:val="00674E9C"/>
    <w:rsid w:val="0067544C"/>
    <w:rsid w:val="00676B2E"/>
    <w:rsid w:val="00677085"/>
    <w:rsid w:val="0067745A"/>
    <w:rsid w:val="00677F3F"/>
    <w:rsid w:val="00680C8A"/>
    <w:rsid w:val="00680EB5"/>
    <w:rsid w:val="0068103A"/>
    <w:rsid w:val="006811AE"/>
    <w:rsid w:val="00681236"/>
    <w:rsid w:val="00681CB7"/>
    <w:rsid w:val="00683D36"/>
    <w:rsid w:val="00683F5C"/>
    <w:rsid w:val="0068461E"/>
    <w:rsid w:val="00684C3A"/>
    <w:rsid w:val="006861A8"/>
    <w:rsid w:val="00690399"/>
    <w:rsid w:val="00692834"/>
    <w:rsid w:val="00692C8D"/>
    <w:rsid w:val="00694E0A"/>
    <w:rsid w:val="00695679"/>
    <w:rsid w:val="00695FF8"/>
    <w:rsid w:val="0069638D"/>
    <w:rsid w:val="00696542"/>
    <w:rsid w:val="006966AD"/>
    <w:rsid w:val="006970E0"/>
    <w:rsid w:val="006971A8"/>
    <w:rsid w:val="006A01E4"/>
    <w:rsid w:val="006A05FB"/>
    <w:rsid w:val="006A06CB"/>
    <w:rsid w:val="006A1D90"/>
    <w:rsid w:val="006A2560"/>
    <w:rsid w:val="006A2C36"/>
    <w:rsid w:val="006A34A4"/>
    <w:rsid w:val="006A381D"/>
    <w:rsid w:val="006A5D5D"/>
    <w:rsid w:val="006A6032"/>
    <w:rsid w:val="006A6CE6"/>
    <w:rsid w:val="006A7824"/>
    <w:rsid w:val="006B0171"/>
    <w:rsid w:val="006B04E5"/>
    <w:rsid w:val="006B10BF"/>
    <w:rsid w:val="006B2AC3"/>
    <w:rsid w:val="006B3213"/>
    <w:rsid w:val="006B40B7"/>
    <w:rsid w:val="006B460E"/>
    <w:rsid w:val="006B578A"/>
    <w:rsid w:val="006B5AEC"/>
    <w:rsid w:val="006B5B5D"/>
    <w:rsid w:val="006B6031"/>
    <w:rsid w:val="006B75A5"/>
    <w:rsid w:val="006C09B4"/>
    <w:rsid w:val="006C0D81"/>
    <w:rsid w:val="006C1079"/>
    <w:rsid w:val="006C3863"/>
    <w:rsid w:val="006C3B4F"/>
    <w:rsid w:val="006C3B86"/>
    <w:rsid w:val="006C4090"/>
    <w:rsid w:val="006C580E"/>
    <w:rsid w:val="006C62FA"/>
    <w:rsid w:val="006C6721"/>
    <w:rsid w:val="006C7164"/>
    <w:rsid w:val="006C74E4"/>
    <w:rsid w:val="006D0724"/>
    <w:rsid w:val="006D1A3F"/>
    <w:rsid w:val="006D209D"/>
    <w:rsid w:val="006D24DA"/>
    <w:rsid w:val="006D38B6"/>
    <w:rsid w:val="006D3BF1"/>
    <w:rsid w:val="006D6DC6"/>
    <w:rsid w:val="006D74B9"/>
    <w:rsid w:val="006D7F77"/>
    <w:rsid w:val="006E0607"/>
    <w:rsid w:val="006E12B0"/>
    <w:rsid w:val="006E1C40"/>
    <w:rsid w:val="006E1DC7"/>
    <w:rsid w:val="006E22F3"/>
    <w:rsid w:val="006E251D"/>
    <w:rsid w:val="006E2526"/>
    <w:rsid w:val="006E25DC"/>
    <w:rsid w:val="006E2D5E"/>
    <w:rsid w:val="006E2FA6"/>
    <w:rsid w:val="006E3190"/>
    <w:rsid w:val="006E36DF"/>
    <w:rsid w:val="006E4DE4"/>
    <w:rsid w:val="006E5956"/>
    <w:rsid w:val="006E59F3"/>
    <w:rsid w:val="006E5C0F"/>
    <w:rsid w:val="006E5EB2"/>
    <w:rsid w:val="006F00D7"/>
    <w:rsid w:val="006F1378"/>
    <w:rsid w:val="006F13B3"/>
    <w:rsid w:val="006F1488"/>
    <w:rsid w:val="006F18F2"/>
    <w:rsid w:val="006F257B"/>
    <w:rsid w:val="006F3074"/>
    <w:rsid w:val="006F30CE"/>
    <w:rsid w:val="006F3B6C"/>
    <w:rsid w:val="006F45CC"/>
    <w:rsid w:val="006F4DD4"/>
    <w:rsid w:val="006F570B"/>
    <w:rsid w:val="006F5A1E"/>
    <w:rsid w:val="006F5B0E"/>
    <w:rsid w:val="006F6A2D"/>
    <w:rsid w:val="006F7198"/>
    <w:rsid w:val="006F7C05"/>
    <w:rsid w:val="006F7D52"/>
    <w:rsid w:val="00700136"/>
    <w:rsid w:val="00700ACE"/>
    <w:rsid w:val="00701A18"/>
    <w:rsid w:val="00702014"/>
    <w:rsid w:val="0070204A"/>
    <w:rsid w:val="00702390"/>
    <w:rsid w:val="0070265A"/>
    <w:rsid w:val="0070354C"/>
    <w:rsid w:val="007047A2"/>
    <w:rsid w:val="00704E53"/>
    <w:rsid w:val="00706FBC"/>
    <w:rsid w:val="00707F19"/>
    <w:rsid w:val="00707F79"/>
    <w:rsid w:val="00707FA4"/>
    <w:rsid w:val="007111DB"/>
    <w:rsid w:val="00712B2F"/>
    <w:rsid w:val="007151DA"/>
    <w:rsid w:val="0071536E"/>
    <w:rsid w:val="00715633"/>
    <w:rsid w:val="00715752"/>
    <w:rsid w:val="00715E3D"/>
    <w:rsid w:val="00716566"/>
    <w:rsid w:val="00716D1D"/>
    <w:rsid w:val="007177E4"/>
    <w:rsid w:val="00717FB7"/>
    <w:rsid w:val="0072146F"/>
    <w:rsid w:val="00721E62"/>
    <w:rsid w:val="00723F15"/>
    <w:rsid w:val="007244F3"/>
    <w:rsid w:val="00726C27"/>
    <w:rsid w:val="00727A45"/>
    <w:rsid w:val="00730C1E"/>
    <w:rsid w:val="00730DB0"/>
    <w:rsid w:val="0073116B"/>
    <w:rsid w:val="0073124D"/>
    <w:rsid w:val="00731A93"/>
    <w:rsid w:val="00732146"/>
    <w:rsid w:val="00732659"/>
    <w:rsid w:val="00732680"/>
    <w:rsid w:val="00732B97"/>
    <w:rsid w:val="00732D6E"/>
    <w:rsid w:val="00733113"/>
    <w:rsid w:val="007334BD"/>
    <w:rsid w:val="007334DB"/>
    <w:rsid w:val="00733C0E"/>
    <w:rsid w:val="0073427C"/>
    <w:rsid w:val="00734A5B"/>
    <w:rsid w:val="00735710"/>
    <w:rsid w:val="00735A9B"/>
    <w:rsid w:val="00735E33"/>
    <w:rsid w:val="00737AD3"/>
    <w:rsid w:val="007412E0"/>
    <w:rsid w:val="00743B12"/>
    <w:rsid w:val="0074442C"/>
    <w:rsid w:val="0074461F"/>
    <w:rsid w:val="00744E76"/>
    <w:rsid w:val="00745083"/>
    <w:rsid w:val="00745573"/>
    <w:rsid w:val="00746A63"/>
    <w:rsid w:val="00747865"/>
    <w:rsid w:val="0075098E"/>
    <w:rsid w:val="00751419"/>
    <w:rsid w:val="00751563"/>
    <w:rsid w:val="0075160F"/>
    <w:rsid w:val="007517E2"/>
    <w:rsid w:val="00751D7D"/>
    <w:rsid w:val="007527A2"/>
    <w:rsid w:val="00752951"/>
    <w:rsid w:val="00752A8F"/>
    <w:rsid w:val="00752E07"/>
    <w:rsid w:val="00752ED5"/>
    <w:rsid w:val="007530BD"/>
    <w:rsid w:val="00755060"/>
    <w:rsid w:val="00755DF4"/>
    <w:rsid w:val="00755EA8"/>
    <w:rsid w:val="00757334"/>
    <w:rsid w:val="007603A2"/>
    <w:rsid w:val="00760504"/>
    <w:rsid w:val="0076085E"/>
    <w:rsid w:val="00761758"/>
    <w:rsid w:val="00761BB7"/>
    <w:rsid w:val="00762482"/>
    <w:rsid w:val="00762710"/>
    <w:rsid w:val="007630B7"/>
    <w:rsid w:val="0076340C"/>
    <w:rsid w:val="007659E4"/>
    <w:rsid w:val="00770CAF"/>
    <w:rsid w:val="00770F44"/>
    <w:rsid w:val="0077185C"/>
    <w:rsid w:val="007718A6"/>
    <w:rsid w:val="00771ADC"/>
    <w:rsid w:val="0077225C"/>
    <w:rsid w:val="00772635"/>
    <w:rsid w:val="00772CF9"/>
    <w:rsid w:val="0077324F"/>
    <w:rsid w:val="00773B3F"/>
    <w:rsid w:val="00774C28"/>
    <w:rsid w:val="007753A5"/>
    <w:rsid w:val="00775638"/>
    <w:rsid w:val="00775A18"/>
    <w:rsid w:val="00775C99"/>
    <w:rsid w:val="00775D36"/>
    <w:rsid w:val="00776D37"/>
    <w:rsid w:val="007777FA"/>
    <w:rsid w:val="007779AF"/>
    <w:rsid w:val="007779C0"/>
    <w:rsid w:val="00780410"/>
    <w:rsid w:val="00780F7F"/>
    <w:rsid w:val="00781DD8"/>
    <w:rsid w:val="00781F0F"/>
    <w:rsid w:val="00782EC2"/>
    <w:rsid w:val="00783751"/>
    <w:rsid w:val="00783AAA"/>
    <w:rsid w:val="0078421B"/>
    <w:rsid w:val="007849CF"/>
    <w:rsid w:val="00787B40"/>
    <w:rsid w:val="00791242"/>
    <w:rsid w:val="00792C9F"/>
    <w:rsid w:val="0079422D"/>
    <w:rsid w:val="0079546F"/>
    <w:rsid w:val="00796884"/>
    <w:rsid w:val="007969C0"/>
    <w:rsid w:val="00796C29"/>
    <w:rsid w:val="00797346"/>
    <w:rsid w:val="00797950"/>
    <w:rsid w:val="00797AF6"/>
    <w:rsid w:val="007A0A5C"/>
    <w:rsid w:val="007A0DE5"/>
    <w:rsid w:val="007A0F9E"/>
    <w:rsid w:val="007A22B6"/>
    <w:rsid w:val="007A2B5C"/>
    <w:rsid w:val="007A2F38"/>
    <w:rsid w:val="007A4D41"/>
    <w:rsid w:val="007A4DB6"/>
    <w:rsid w:val="007A501D"/>
    <w:rsid w:val="007A6AEE"/>
    <w:rsid w:val="007A7657"/>
    <w:rsid w:val="007B02BB"/>
    <w:rsid w:val="007B08BD"/>
    <w:rsid w:val="007B0AEC"/>
    <w:rsid w:val="007B0DDB"/>
    <w:rsid w:val="007B3716"/>
    <w:rsid w:val="007B4AA6"/>
    <w:rsid w:val="007B4D97"/>
    <w:rsid w:val="007B5532"/>
    <w:rsid w:val="007B57A0"/>
    <w:rsid w:val="007B5ADD"/>
    <w:rsid w:val="007B5F64"/>
    <w:rsid w:val="007B7A97"/>
    <w:rsid w:val="007C1E92"/>
    <w:rsid w:val="007C2CBC"/>
    <w:rsid w:val="007C351F"/>
    <w:rsid w:val="007C38BA"/>
    <w:rsid w:val="007C3AC0"/>
    <w:rsid w:val="007C42F1"/>
    <w:rsid w:val="007C598E"/>
    <w:rsid w:val="007C5BFA"/>
    <w:rsid w:val="007C6146"/>
    <w:rsid w:val="007C61D1"/>
    <w:rsid w:val="007C62A6"/>
    <w:rsid w:val="007C6C47"/>
    <w:rsid w:val="007C7343"/>
    <w:rsid w:val="007C765F"/>
    <w:rsid w:val="007C7A23"/>
    <w:rsid w:val="007D04DA"/>
    <w:rsid w:val="007D09CE"/>
    <w:rsid w:val="007D1A85"/>
    <w:rsid w:val="007D32CC"/>
    <w:rsid w:val="007D3F4F"/>
    <w:rsid w:val="007D4439"/>
    <w:rsid w:val="007D49FF"/>
    <w:rsid w:val="007D525D"/>
    <w:rsid w:val="007D52BB"/>
    <w:rsid w:val="007D617D"/>
    <w:rsid w:val="007D63BA"/>
    <w:rsid w:val="007D69AF"/>
    <w:rsid w:val="007D6C78"/>
    <w:rsid w:val="007D6DEE"/>
    <w:rsid w:val="007D7BA9"/>
    <w:rsid w:val="007E005A"/>
    <w:rsid w:val="007E02E7"/>
    <w:rsid w:val="007E098D"/>
    <w:rsid w:val="007E2724"/>
    <w:rsid w:val="007E32F1"/>
    <w:rsid w:val="007E3A65"/>
    <w:rsid w:val="007E5197"/>
    <w:rsid w:val="007E5A68"/>
    <w:rsid w:val="007E7B57"/>
    <w:rsid w:val="007F2D64"/>
    <w:rsid w:val="007F3120"/>
    <w:rsid w:val="007F4238"/>
    <w:rsid w:val="007F4955"/>
    <w:rsid w:val="007F5636"/>
    <w:rsid w:val="007F576E"/>
    <w:rsid w:val="007F6B6A"/>
    <w:rsid w:val="007F7CAF"/>
    <w:rsid w:val="00800749"/>
    <w:rsid w:val="008016A9"/>
    <w:rsid w:val="00801B26"/>
    <w:rsid w:val="008028A4"/>
    <w:rsid w:val="00802B95"/>
    <w:rsid w:val="00802F09"/>
    <w:rsid w:val="008042C2"/>
    <w:rsid w:val="00804351"/>
    <w:rsid w:val="00804ACD"/>
    <w:rsid w:val="00804C5D"/>
    <w:rsid w:val="0080507E"/>
    <w:rsid w:val="00805BE1"/>
    <w:rsid w:val="0080631D"/>
    <w:rsid w:val="00806EBE"/>
    <w:rsid w:val="00807AF4"/>
    <w:rsid w:val="008102FB"/>
    <w:rsid w:val="00811538"/>
    <w:rsid w:val="00812834"/>
    <w:rsid w:val="00813984"/>
    <w:rsid w:val="00813A4A"/>
    <w:rsid w:val="00813AA9"/>
    <w:rsid w:val="0081531E"/>
    <w:rsid w:val="00815721"/>
    <w:rsid w:val="008159CB"/>
    <w:rsid w:val="00815A80"/>
    <w:rsid w:val="00815AB2"/>
    <w:rsid w:val="00815B18"/>
    <w:rsid w:val="00815B50"/>
    <w:rsid w:val="00815D60"/>
    <w:rsid w:val="00815FFD"/>
    <w:rsid w:val="008161AD"/>
    <w:rsid w:val="00820D6A"/>
    <w:rsid w:val="00820EC0"/>
    <w:rsid w:val="00821442"/>
    <w:rsid w:val="00821509"/>
    <w:rsid w:val="008215CA"/>
    <w:rsid w:val="00822971"/>
    <w:rsid w:val="00823C38"/>
    <w:rsid w:val="00824482"/>
    <w:rsid w:val="00824528"/>
    <w:rsid w:val="00825119"/>
    <w:rsid w:val="00830849"/>
    <w:rsid w:val="00830929"/>
    <w:rsid w:val="00831DAC"/>
    <w:rsid w:val="008320DD"/>
    <w:rsid w:val="0083231B"/>
    <w:rsid w:val="008325C2"/>
    <w:rsid w:val="008332AE"/>
    <w:rsid w:val="0083386C"/>
    <w:rsid w:val="00833A34"/>
    <w:rsid w:val="0083448B"/>
    <w:rsid w:val="008360F8"/>
    <w:rsid w:val="008362C4"/>
    <w:rsid w:val="00836535"/>
    <w:rsid w:val="008417D6"/>
    <w:rsid w:val="00841BCD"/>
    <w:rsid w:val="00843537"/>
    <w:rsid w:val="00843656"/>
    <w:rsid w:val="00844F25"/>
    <w:rsid w:val="008464A3"/>
    <w:rsid w:val="00846F0C"/>
    <w:rsid w:val="0084713B"/>
    <w:rsid w:val="00847376"/>
    <w:rsid w:val="008509E4"/>
    <w:rsid w:val="00851000"/>
    <w:rsid w:val="0085116B"/>
    <w:rsid w:val="00851E0A"/>
    <w:rsid w:val="00852A21"/>
    <w:rsid w:val="00852F3C"/>
    <w:rsid w:val="00853B72"/>
    <w:rsid w:val="00854789"/>
    <w:rsid w:val="00854FFC"/>
    <w:rsid w:val="0085604B"/>
    <w:rsid w:val="008562C2"/>
    <w:rsid w:val="00856319"/>
    <w:rsid w:val="00856825"/>
    <w:rsid w:val="00856826"/>
    <w:rsid w:val="008568C0"/>
    <w:rsid w:val="00857C48"/>
    <w:rsid w:val="0086019C"/>
    <w:rsid w:val="008601CC"/>
    <w:rsid w:val="008647AC"/>
    <w:rsid w:val="00864A01"/>
    <w:rsid w:val="00864A8F"/>
    <w:rsid w:val="00866880"/>
    <w:rsid w:val="008671D3"/>
    <w:rsid w:val="00867902"/>
    <w:rsid w:val="00871484"/>
    <w:rsid w:val="00871FB4"/>
    <w:rsid w:val="00873585"/>
    <w:rsid w:val="008745FD"/>
    <w:rsid w:val="00875E37"/>
    <w:rsid w:val="008768CA"/>
    <w:rsid w:val="008772D0"/>
    <w:rsid w:val="00877E66"/>
    <w:rsid w:val="00880677"/>
    <w:rsid w:val="0088245B"/>
    <w:rsid w:val="00887801"/>
    <w:rsid w:val="008936FE"/>
    <w:rsid w:val="00893CAB"/>
    <w:rsid w:val="00893EC7"/>
    <w:rsid w:val="008947A4"/>
    <w:rsid w:val="008948DD"/>
    <w:rsid w:val="00895660"/>
    <w:rsid w:val="00895D35"/>
    <w:rsid w:val="008968E0"/>
    <w:rsid w:val="008971F5"/>
    <w:rsid w:val="00897457"/>
    <w:rsid w:val="0089794D"/>
    <w:rsid w:val="008A04AE"/>
    <w:rsid w:val="008A0580"/>
    <w:rsid w:val="008A154D"/>
    <w:rsid w:val="008A15C9"/>
    <w:rsid w:val="008A1C8C"/>
    <w:rsid w:val="008A2E42"/>
    <w:rsid w:val="008A30BC"/>
    <w:rsid w:val="008A35BF"/>
    <w:rsid w:val="008A4B4A"/>
    <w:rsid w:val="008A4D0A"/>
    <w:rsid w:val="008A4ECE"/>
    <w:rsid w:val="008A621D"/>
    <w:rsid w:val="008A7684"/>
    <w:rsid w:val="008B0292"/>
    <w:rsid w:val="008B035A"/>
    <w:rsid w:val="008B135D"/>
    <w:rsid w:val="008B2800"/>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771"/>
    <w:rsid w:val="008C4E07"/>
    <w:rsid w:val="008C52E6"/>
    <w:rsid w:val="008C5B51"/>
    <w:rsid w:val="008C5D1F"/>
    <w:rsid w:val="008C709C"/>
    <w:rsid w:val="008C7F5F"/>
    <w:rsid w:val="008D1BC6"/>
    <w:rsid w:val="008D1F9A"/>
    <w:rsid w:val="008D271E"/>
    <w:rsid w:val="008D3801"/>
    <w:rsid w:val="008D5279"/>
    <w:rsid w:val="008D5280"/>
    <w:rsid w:val="008D61AD"/>
    <w:rsid w:val="008D627D"/>
    <w:rsid w:val="008D62E9"/>
    <w:rsid w:val="008D632D"/>
    <w:rsid w:val="008D6444"/>
    <w:rsid w:val="008D75B2"/>
    <w:rsid w:val="008E00DC"/>
    <w:rsid w:val="008E07BC"/>
    <w:rsid w:val="008E09BA"/>
    <w:rsid w:val="008E1E5F"/>
    <w:rsid w:val="008E1EC3"/>
    <w:rsid w:val="008E20C9"/>
    <w:rsid w:val="008E245C"/>
    <w:rsid w:val="008E2EC9"/>
    <w:rsid w:val="008E4421"/>
    <w:rsid w:val="008E515B"/>
    <w:rsid w:val="008E6833"/>
    <w:rsid w:val="008E6F5B"/>
    <w:rsid w:val="008E7114"/>
    <w:rsid w:val="008E7C1A"/>
    <w:rsid w:val="008F0D03"/>
    <w:rsid w:val="008F0DD4"/>
    <w:rsid w:val="008F11C5"/>
    <w:rsid w:val="008F2DEA"/>
    <w:rsid w:val="008F3E5D"/>
    <w:rsid w:val="008F4771"/>
    <w:rsid w:val="008F5A11"/>
    <w:rsid w:val="008F65EF"/>
    <w:rsid w:val="008F770F"/>
    <w:rsid w:val="00900240"/>
    <w:rsid w:val="009003D9"/>
    <w:rsid w:val="00900ED7"/>
    <w:rsid w:val="00901E70"/>
    <w:rsid w:val="0090223D"/>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9E5"/>
    <w:rsid w:val="00915AAE"/>
    <w:rsid w:val="00915B81"/>
    <w:rsid w:val="00916AE3"/>
    <w:rsid w:val="00916F8D"/>
    <w:rsid w:val="00922375"/>
    <w:rsid w:val="00923056"/>
    <w:rsid w:val="009234B5"/>
    <w:rsid w:val="00924435"/>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7AA"/>
    <w:rsid w:val="00940D38"/>
    <w:rsid w:val="00940DBD"/>
    <w:rsid w:val="00942EC2"/>
    <w:rsid w:val="0094315A"/>
    <w:rsid w:val="0094351E"/>
    <w:rsid w:val="009438BB"/>
    <w:rsid w:val="00944BB0"/>
    <w:rsid w:val="00944E2E"/>
    <w:rsid w:val="00945613"/>
    <w:rsid w:val="00945C97"/>
    <w:rsid w:val="00945E6C"/>
    <w:rsid w:val="009463BF"/>
    <w:rsid w:val="0095046B"/>
    <w:rsid w:val="009504BC"/>
    <w:rsid w:val="0095097C"/>
    <w:rsid w:val="00950D33"/>
    <w:rsid w:val="009519AB"/>
    <w:rsid w:val="00952B9A"/>
    <w:rsid w:val="0095308E"/>
    <w:rsid w:val="009532BB"/>
    <w:rsid w:val="0095415E"/>
    <w:rsid w:val="009549D1"/>
    <w:rsid w:val="00955F45"/>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3233"/>
    <w:rsid w:val="0096599D"/>
    <w:rsid w:val="009659F7"/>
    <w:rsid w:val="00966B27"/>
    <w:rsid w:val="00966FEB"/>
    <w:rsid w:val="009677F8"/>
    <w:rsid w:val="00970F03"/>
    <w:rsid w:val="00971B1C"/>
    <w:rsid w:val="00971BD8"/>
    <w:rsid w:val="00971E52"/>
    <w:rsid w:val="00973189"/>
    <w:rsid w:val="00974BE5"/>
    <w:rsid w:val="00975E77"/>
    <w:rsid w:val="00977850"/>
    <w:rsid w:val="00977C31"/>
    <w:rsid w:val="00977D61"/>
    <w:rsid w:val="009806C7"/>
    <w:rsid w:val="00980AE1"/>
    <w:rsid w:val="00981962"/>
    <w:rsid w:val="00982366"/>
    <w:rsid w:val="00983320"/>
    <w:rsid w:val="00986076"/>
    <w:rsid w:val="009862AE"/>
    <w:rsid w:val="00990196"/>
    <w:rsid w:val="00991687"/>
    <w:rsid w:val="00991B1F"/>
    <w:rsid w:val="009921C2"/>
    <w:rsid w:val="009929B0"/>
    <w:rsid w:val="00992CC7"/>
    <w:rsid w:val="00992F95"/>
    <w:rsid w:val="009937DA"/>
    <w:rsid w:val="009938AB"/>
    <w:rsid w:val="00993D6B"/>
    <w:rsid w:val="00994E86"/>
    <w:rsid w:val="00995947"/>
    <w:rsid w:val="00995962"/>
    <w:rsid w:val="00995C13"/>
    <w:rsid w:val="0099620F"/>
    <w:rsid w:val="00996936"/>
    <w:rsid w:val="00997B26"/>
    <w:rsid w:val="00997EFD"/>
    <w:rsid w:val="009A01D5"/>
    <w:rsid w:val="009A0623"/>
    <w:rsid w:val="009A199D"/>
    <w:rsid w:val="009A2DD1"/>
    <w:rsid w:val="009A3261"/>
    <w:rsid w:val="009A41D4"/>
    <w:rsid w:val="009A4652"/>
    <w:rsid w:val="009A48D3"/>
    <w:rsid w:val="009A55C4"/>
    <w:rsid w:val="009A5C19"/>
    <w:rsid w:val="009A5F4D"/>
    <w:rsid w:val="009A7D94"/>
    <w:rsid w:val="009B090E"/>
    <w:rsid w:val="009B0FDB"/>
    <w:rsid w:val="009B3F1B"/>
    <w:rsid w:val="009B3F56"/>
    <w:rsid w:val="009B48D7"/>
    <w:rsid w:val="009B4BDC"/>
    <w:rsid w:val="009B4D3E"/>
    <w:rsid w:val="009B610D"/>
    <w:rsid w:val="009B6CF0"/>
    <w:rsid w:val="009B71EC"/>
    <w:rsid w:val="009B7C9B"/>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47E5"/>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9F7E99"/>
    <w:rsid w:val="00A01449"/>
    <w:rsid w:val="00A01970"/>
    <w:rsid w:val="00A01AC1"/>
    <w:rsid w:val="00A0248C"/>
    <w:rsid w:val="00A02512"/>
    <w:rsid w:val="00A0306A"/>
    <w:rsid w:val="00A04BB4"/>
    <w:rsid w:val="00A0567F"/>
    <w:rsid w:val="00A05D69"/>
    <w:rsid w:val="00A0660C"/>
    <w:rsid w:val="00A06D50"/>
    <w:rsid w:val="00A079B1"/>
    <w:rsid w:val="00A10081"/>
    <w:rsid w:val="00A101AC"/>
    <w:rsid w:val="00A103A1"/>
    <w:rsid w:val="00A10B70"/>
    <w:rsid w:val="00A10D89"/>
    <w:rsid w:val="00A10F02"/>
    <w:rsid w:val="00A11371"/>
    <w:rsid w:val="00A1159A"/>
    <w:rsid w:val="00A12979"/>
    <w:rsid w:val="00A12E3A"/>
    <w:rsid w:val="00A13A12"/>
    <w:rsid w:val="00A13CA8"/>
    <w:rsid w:val="00A13D13"/>
    <w:rsid w:val="00A14050"/>
    <w:rsid w:val="00A146BF"/>
    <w:rsid w:val="00A15CE2"/>
    <w:rsid w:val="00A160B9"/>
    <w:rsid w:val="00A164B4"/>
    <w:rsid w:val="00A16D92"/>
    <w:rsid w:val="00A16DD7"/>
    <w:rsid w:val="00A1722D"/>
    <w:rsid w:val="00A17AB4"/>
    <w:rsid w:val="00A205C6"/>
    <w:rsid w:val="00A22159"/>
    <w:rsid w:val="00A222D9"/>
    <w:rsid w:val="00A22FDD"/>
    <w:rsid w:val="00A2306B"/>
    <w:rsid w:val="00A23D7E"/>
    <w:rsid w:val="00A24968"/>
    <w:rsid w:val="00A2560E"/>
    <w:rsid w:val="00A256FE"/>
    <w:rsid w:val="00A25B46"/>
    <w:rsid w:val="00A278CD"/>
    <w:rsid w:val="00A27D43"/>
    <w:rsid w:val="00A27E28"/>
    <w:rsid w:val="00A322E9"/>
    <w:rsid w:val="00A3351E"/>
    <w:rsid w:val="00A34F98"/>
    <w:rsid w:val="00A367BA"/>
    <w:rsid w:val="00A37003"/>
    <w:rsid w:val="00A4071C"/>
    <w:rsid w:val="00A41267"/>
    <w:rsid w:val="00A41620"/>
    <w:rsid w:val="00A41EE9"/>
    <w:rsid w:val="00A420E6"/>
    <w:rsid w:val="00A42A2B"/>
    <w:rsid w:val="00A434B6"/>
    <w:rsid w:val="00A44188"/>
    <w:rsid w:val="00A447FD"/>
    <w:rsid w:val="00A44837"/>
    <w:rsid w:val="00A44F71"/>
    <w:rsid w:val="00A450EE"/>
    <w:rsid w:val="00A4569F"/>
    <w:rsid w:val="00A461CC"/>
    <w:rsid w:val="00A46C21"/>
    <w:rsid w:val="00A47364"/>
    <w:rsid w:val="00A50ABE"/>
    <w:rsid w:val="00A50C54"/>
    <w:rsid w:val="00A50E75"/>
    <w:rsid w:val="00A518B3"/>
    <w:rsid w:val="00A524DA"/>
    <w:rsid w:val="00A52AE0"/>
    <w:rsid w:val="00A53724"/>
    <w:rsid w:val="00A5424E"/>
    <w:rsid w:val="00A54567"/>
    <w:rsid w:val="00A54AA3"/>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596"/>
    <w:rsid w:val="00A74C72"/>
    <w:rsid w:val="00A76D3B"/>
    <w:rsid w:val="00A76FAB"/>
    <w:rsid w:val="00A7717B"/>
    <w:rsid w:val="00A775A5"/>
    <w:rsid w:val="00A813E1"/>
    <w:rsid w:val="00A82346"/>
    <w:rsid w:val="00A825B1"/>
    <w:rsid w:val="00A82DA4"/>
    <w:rsid w:val="00A83B70"/>
    <w:rsid w:val="00A84E81"/>
    <w:rsid w:val="00A85D44"/>
    <w:rsid w:val="00A86108"/>
    <w:rsid w:val="00A87557"/>
    <w:rsid w:val="00A8757C"/>
    <w:rsid w:val="00A87AA6"/>
    <w:rsid w:val="00A9009C"/>
    <w:rsid w:val="00A91791"/>
    <w:rsid w:val="00A9289F"/>
    <w:rsid w:val="00A958B6"/>
    <w:rsid w:val="00A96B5F"/>
    <w:rsid w:val="00A97094"/>
    <w:rsid w:val="00AA12D3"/>
    <w:rsid w:val="00AA1518"/>
    <w:rsid w:val="00AA179C"/>
    <w:rsid w:val="00AA20AF"/>
    <w:rsid w:val="00AA3C01"/>
    <w:rsid w:val="00AA485D"/>
    <w:rsid w:val="00AA4E8E"/>
    <w:rsid w:val="00AA5130"/>
    <w:rsid w:val="00AA6164"/>
    <w:rsid w:val="00AA6D6C"/>
    <w:rsid w:val="00AA7AE5"/>
    <w:rsid w:val="00AA7AE7"/>
    <w:rsid w:val="00AB021A"/>
    <w:rsid w:val="00AB09DC"/>
    <w:rsid w:val="00AB0EBE"/>
    <w:rsid w:val="00AB12A4"/>
    <w:rsid w:val="00AB1ED7"/>
    <w:rsid w:val="00AB1EF9"/>
    <w:rsid w:val="00AB25F7"/>
    <w:rsid w:val="00AB2B20"/>
    <w:rsid w:val="00AB303E"/>
    <w:rsid w:val="00AB3AF8"/>
    <w:rsid w:val="00AB3E57"/>
    <w:rsid w:val="00AB4850"/>
    <w:rsid w:val="00AB594A"/>
    <w:rsid w:val="00AB599E"/>
    <w:rsid w:val="00AB6D43"/>
    <w:rsid w:val="00AC05E5"/>
    <w:rsid w:val="00AC0770"/>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D73C5"/>
    <w:rsid w:val="00AE07F4"/>
    <w:rsid w:val="00AE0AF2"/>
    <w:rsid w:val="00AE0B12"/>
    <w:rsid w:val="00AE14F4"/>
    <w:rsid w:val="00AE2CF2"/>
    <w:rsid w:val="00AE30CD"/>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069E4"/>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5BC0"/>
    <w:rsid w:val="00B36260"/>
    <w:rsid w:val="00B368D6"/>
    <w:rsid w:val="00B3731A"/>
    <w:rsid w:val="00B400E9"/>
    <w:rsid w:val="00B4028A"/>
    <w:rsid w:val="00B40F26"/>
    <w:rsid w:val="00B41CC3"/>
    <w:rsid w:val="00B41FCD"/>
    <w:rsid w:val="00B425D1"/>
    <w:rsid w:val="00B42C52"/>
    <w:rsid w:val="00B43D79"/>
    <w:rsid w:val="00B43E87"/>
    <w:rsid w:val="00B45084"/>
    <w:rsid w:val="00B45B80"/>
    <w:rsid w:val="00B46185"/>
    <w:rsid w:val="00B46B1F"/>
    <w:rsid w:val="00B47BE6"/>
    <w:rsid w:val="00B50613"/>
    <w:rsid w:val="00B50957"/>
    <w:rsid w:val="00B51626"/>
    <w:rsid w:val="00B53526"/>
    <w:rsid w:val="00B546D5"/>
    <w:rsid w:val="00B562A1"/>
    <w:rsid w:val="00B573E7"/>
    <w:rsid w:val="00B576C0"/>
    <w:rsid w:val="00B57BBF"/>
    <w:rsid w:val="00B6016D"/>
    <w:rsid w:val="00B60781"/>
    <w:rsid w:val="00B608A4"/>
    <w:rsid w:val="00B615D9"/>
    <w:rsid w:val="00B61728"/>
    <w:rsid w:val="00B622BF"/>
    <w:rsid w:val="00B6517A"/>
    <w:rsid w:val="00B65A49"/>
    <w:rsid w:val="00B65C4C"/>
    <w:rsid w:val="00B65E0A"/>
    <w:rsid w:val="00B65F94"/>
    <w:rsid w:val="00B665F8"/>
    <w:rsid w:val="00B66693"/>
    <w:rsid w:val="00B66717"/>
    <w:rsid w:val="00B67480"/>
    <w:rsid w:val="00B67CF6"/>
    <w:rsid w:val="00B70F83"/>
    <w:rsid w:val="00B72F79"/>
    <w:rsid w:val="00B73F49"/>
    <w:rsid w:val="00B749FC"/>
    <w:rsid w:val="00B74A60"/>
    <w:rsid w:val="00B750A4"/>
    <w:rsid w:val="00B754CA"/>
    <w:rsid w:val="00B75A68"/>
    <w:rsid w:val="00B76210"/>
    <w:rsid w:val="00B7667A"/>
    <w:rsid w:val="00B76787"/>
    <w:rsid w:val="00B77F03"/>
    <w:rsid w:val="00B80009"/>
    <w:rsid w:val="00B80D01"/>
    <w:rsid w:val="00B82A2C"/>
    <w:rsid w:val="00B82F34"/>
    <w:rsid w:val="00B82FC4"/>
    <w:rsid w:val="00B83600"/>
    <w:rsid w:val="00B83BB2"/>
    <w:rsid w:val="00B84ABC"/>
    <w:rsid w:val="00B850F6"/>
    <w:rsid w:val="00B856B9"/>
    <w:rsid w:val="00B86243"/>
    <w:rsid w:val="00B86A21"/>
    <w:rsid w:val="00B90517"/>
    <w:rsid w:val="00B90930"/>
    <w:rsid w:val="00B90E19"/>
    <w:rsid w:val="00B91D30"/>
    <w:rsid w:val="00B924F7"/>
    <w:rsid w:val="00B945E6"/>
    <w:rsid w:val="00B949E3"/>
    <w:rsid w:val="00B94D7F"/>
    <w:rsid w:val="00B9548B"/>
    <w:rsid w:val="00B95A63"/>
    <w:rsid w:val="00B963A6"/>
    <w:rsid w:val="00B96D43"/>
    <w:rsid w:val="00B97BDA"/>
    <w:rsid w:val="00B97C15"/>
    <w:rsid w:val="00BA033D"/>
    <w:rsid w:val="00BA06DD"/>
    <w:rsid w:val="00BA2F1E"/>
    <w:rsid w:val="00BA365E"/>
    <w:rsid w:val="00BA646C"/>
    <w:rsid w:val="00BA7195"/>
    <w:rsid w:val="00BA75B6"/>
    <w:rsid w:val="00BA7DF9"/>
    <w:rsid w:val="00BB024A"/>
    <w:rsid w:val="00BB036C"/>
    <w:rsid w:val="00BB09BA"/>
    <w:rsid w:val="00BB0CCC"/>
    <w:rsid w:val="00BB20BF"/>
    <w:rsid w:val="00BB3E45"/>
    <w:rsid w:val="00BB3F90"/>
    <w:rsid w:val="00BB4D21"/>
    <w:rsid w:val="00BB518D"/>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C7E6C"/>
    <w:rsid w:val="00BD0695"/>
    <w:rsid w:val="00BD0859"/>
    <w:rsid w:val="00BD108E"/>
    <w:rsid w:val="00BD10DE"/>
    <w:rsid w:val="00BD124B"/>
    <w:rsid w:val="00BD3BE5"/>
    <w:rsid w:val="00BD3DA4"/>
    <w:rsid w:val="00BD5478"/>
    <w:rsid w:val="00BD5A63"/>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44"/>
    <w:rsid w:val="00BF57BF"/>
    <w:rsid w:val="00BF5DBF"/>
    <w:rsid w:val="00C004CB"/>
    <w:rsid w:val="00C0162C"/>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60AA"/>
    <w:rsid w:val="00C27684"/>
    <w:rsid w:val="00C279B1"/>
    <w:rsid w:val="00C27EB0"/>
    <w:rsid w:val="00C310D1"/>
    <w:rsid w:val="00C3284E"/>
    <w:rsid w:val="00C328C6"/>
    <w:rsid w:val="00C32A24"/>
    <w:rsid w:val="00C33079"/>
    <w:rsid w:val="00C3365E"/>
    <w:rsid w:val="00C33C16"/>
    <w:rsid w:val="00C346DD"/>
    <w:rsid w:val="00C35282"/>
    <w:rsid w:val="00C36A51"/>
    <w:rsid w:val="00C36D07"/>
    <w:rsid w:val="00C40478"/>
    <w:rsid w:val="00C40D82"/>
    <w:rsid w:val="00C41879"/>
    <w:rsid w:val="00C42C39"/>
    <w:rsid w:val="00C438F5"/>
    <w:rsid w:val="00C446AA"/>
    <w:rsid w:val="00C44C0D"/>
    <w:rsid w:val="00C450E0"/>
    <w:rsid w:val="00C45231"/>
    <w:rsid w:val="00C462B9"/>
    <w:rsid w:val="00C466A2"/>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2AC8"/>
    <w:rsid w:val="00C63019"/>
    <w:rsid w:val="00C63E8C"/>
    <w:rsid w:val="00C6463A"/>
    <w:rsid w:val="00C64BAC"/>
    <w:rsid w:val="00C65528"/>
    <w:rsid w:val="00C66C86"/>
    <w:rsid w:val="00C6749F"/>
    <w:rsid w:val="00C67BBF"/>
    <w:rsid w:val="00C67D4A"/>
    <w:rsid w:val="00C704C4"/>
    <w:rsid w:val="00C704CC"/>
    <w:rsid w:val="00C7073F"/>
    <w:rsid w:val="00C70D85"/>
    <w:rsid w:val="00C71CE9"/>
    <w:rsid w:val="00C71DB2"/>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958"/>
    <w:rsid w:val="00C86B40"/>
    <w:rsid w:val="00C86BF0"/>
    <w:rsid w:val="00C86C58"/>
    <w:rsid w:val="00C86FBE"/>
    <w:rsid w:val="00C875F9"/>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0CEA"/>
    <w:rsid w:val="00CB153D"/>
    <w:rsid w:val="00CB17EA"/>
    <w:rsid w:val="00CB1E4B"/>
    <w:rsid w:val="00CB2276"/>
    <w:rsid w:val="00CB24BB"/>
    <w:rsid w:val="00CB2565"/>
    <w:rsid w:val="00CB271F"/>
    <w:rsid w:val="00CB2E2D"/>
    <w:rsid w:val="00CB4BF0"/>
    <w:rsid w:val="00CB4D89"/>
    <w:rsid w:val="00CB5A69"/>
    <w:rsid w:val="00CB626F"/>
    <w:rsid w:val="00CB633F"/>
    <w:rsid w:val="00CB7D5C"/>
    <w:rsid w:val="00CB7F42"/>
    <w:rsid w:val="00CC004C"/>
    <w:rsid w:val="00CC0A91"/>
    <w:rsid w:val="00CC0E15"/>
    <w:rsid w:val="00CC1E54"/>
    <w:rsid w:val="00CC241D"/>
    <w:rsid w:val="00CC2D8D"/>
    <w:rsid w:val="00CC4846"/>
    <w:rsid w:val="00CC4885"/>
    <w:rsid w:val="00CC63CC"/>
    <w:rsid w:val="00CC6448"/>
    <w:rsid w:val="00CC64AC"/>
    <w:rsid w:val="00CC6CC2"/>
    <w:rsid w:val="00CC71F8"/>
    <w:rsid w:val="00CC76F6"/>
    <w:rsid w:val="00CC7766"/>
    <w:rsid w:val="00CC7B52"/>
    <w:rsid w:val="00CD123D"/>
    <w:rsid w:val="00CD2157"/>
    <w:rsid w:val="00CD254E"/>
    <w:rsid w:val="00CD28ED"/>
    <w:rsid w:val="00CD30DC"/>
    <w:rsid w:val="00CD3333"/>
    <w:rsid w:val="00CD3639"/>
    <w:rsid w:val="00CD3F22"/>
    <w:rsid w:val="00CD410C"/>
    <w:rsid w:val="00CD44DE"/>
    <w:rsid w:val="00CD5775"/>
    <w:rsid w:val="00CD583B"/>
    <w:rsid w:val="00CD5C55"/>
    <w:rsid w:val="00CD65D0"/>
    <w:rsid w:val="00CD66AD"/>
    <w:rsid w:val="00CD68FF"/>
    <w:rsid w:val="00CD7785"/>
    <w:rsid w:val="00CE00FD"/>
    <w:rsid w:val="00CE0FF8"/>
    <w:rsid w:val="00CE1F7B"/>
    <w:rsid w:val="00CE42E4"/>
    <w:rsid w:val="00CE489A"/>
    <w:rsid w:val="00CE5523"/>
    <w:rsid w:val="00CE5660"/>
    <w:rsid w:val="00CE61A7"/>
    <w:rsid w:val="00CF036E"/>
    <w:rsid w:val="00CF06C2"/>
    <w:rsid w:val="00CF1A9C"/>
    <w:rsid w:val="00CF1F0A"/>
    <w:rsid w:val="00CF20DC"/>
    <w:rsid w:val="00CF22B9"/>
    <w:rsid w:val="00CF2788"/>
    <w:rsid w:val="00CF3C0C"/>
    <w:rsid w:val="00CF49D8"/>
    <w:rsid w:val="00CF51EB"/>
    <w:rsid w:val="00CF5897"/>
    <w:rsid w:val="00CF6245"/>
    <w:rsid w:val="00D00203"/>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3DCE"/>
    <w:rsid w:val="00D1471D"/>
    <w:rsid w:val="00D14A57"/>
    <w:rsid w:val="00D167AF"/>
    <w:rsid w:val="00D17A38"/>
    <w:rsid w:val="00D2064F"/>
    <w:rsid w:val="00D2173C"/>
    <w:rsid w:val="00D219F9"/>
    <w:rsid w:val="00D21A81"/>
    <w:rsid w:val="00D21BBA"/>
    <w:rsid w:val="00D22269"/>
    <w:rsid w:val="00D2290B"/>
    <w:rsid w:val="00D229F8"/>
    <w:rsid w:val="00D238CF"/>
    <w:rsid w:val="00D241B1"/>
    <w:rsid w:val="00D25104"/>
    <w:rsid w:val="00D25347"/>
    <w:rsid w:val="00D25421"/>
    <w:rsid w:val="00D25A50"/>
    <w:rsid w:val="00D25ABA"/>
    <w:rsid w:val="00D261F3"/>
    <w:rsid w:val="00D277CB"/>
    <w:rsid w:val="00D27CEE"/>
    <w:rsid w:val="00D30216"/>
    <w:rsid w:val="00D31582"/>
    <w:rsid w:val="00D3187F"/>
    <w:rsid w:val="00D3256E"/>
    <w:rsid w:val="00D33EE5"/>
    <w:rsid w:val="00D34170"/>
    <w:rsid w:val="00D346CB"/>
    <w:rsid w:val="00D34DEC"/>
    <w:rsid w:val="00D353EE"/>
    <w:rsid w:val="00D354FF"/>
    <w:rsid w:val="00D35574"/>
    <w:rsid w:val="00D35C2C"/>
    <w:rsid w:val="00D36825"/>
    <w:rsid w:val="00D36A10"/>
    <w:rsid w:val="00D36A2F"/>
    <w:rsid w:val="00D37AA6"/>
    <w:rsid w:val="00D40589"/>
    <w:rsid w:val="00D40774"/>
    <w:rsid w:val="00D40F8B"/>
    <w:rsid w:val="00D4309D"/>
    <w:rsid w:val="00D43F9C"/>
    <w:rsid w:val="00D46B7C"/>
    <w:rsid w:val="00D4711E"/>
    <w:rsid w:val="00D50C95"/>
    <w:rsid w:val="00D51487"/>
    <w:rsid w:val="00D54570"/>
    <w:rsid w:val="00D5486B"/>
    <w:rsid w:val="00D548BF"/>
    <w:rsid w:val="00D563D7"/>
    <w:rsid w:val="00D616D2"/>
    <w:rsid w:val="00D653C6"/>
    <w:rsid w:val="00D66C11"/>
    <w:rsid w:val="00D738D6"/>
    <w:rsid w:val="00D73A37"/>
    <w:rsid w:val="00D74962"/>
    <w:rsid w:val="00D74A5B"/>
    <w:rsid w:val="00D755EB"/>
    <w:rsid w:val="00D760A4"/>
    <w:rsid w:val="00D770EC"/>
    <w:rsid w:val="00D81A8B"/>
    <w:rsid w:val="00D81F3A"/>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A5F"/>
    <w:rsid w:val="00D95D3A"/>
    <w:rsid w:val="00D95F10"/>
    <w:rsid w:val="00D961B3"/>
    <w:rsid w:val="00D96CDC"/>
    <w:rsid w:val="00D974A3"/>
    <w:rsid w:val="00DA0308"/>
    <w:rsid w:val="00DA06B2"/>
    <w:rsid w:val="00DA194F"/>
    <w:rsid w:val="00DA2DD8"/>
    <w:rsid w:val="00DA3B83"/>
    <w:rsid w:val="00DA3D2E"/>
    <w:rsid w:val="00DA4FAD"/>
    <w:rsid w:val="00DA589A"/>
    <w:rsid w:val="00DA69E9"/>
    <w:rsid w:val="00DA6C9C"/>
    <w:rsid w:val="00DA73EC"/>
    <w:rsid w:val="00DA7885"/>
    <w:rsid w:val="00DA7A03"/>
    <w:rsid w:val="00DB0D42"/>
    <w:rsid w:val="00DB0EB9"/>
    <w:rsid w:val="00DB15D1"/>
    <w:rsid w:val="00DB1634"/>
    <w:rsid w:val="00DB1818"/>
    <w:rsid w:val="00DB1AB4"/>
    <w:rsid w:val="00DB1B79"/>
    <w:rsid w:val="00DB23D1"/>
    <w:rsid w:val="00DB4395"/>
    <w:rsid w:val="00DB59F1"/>
    <w:rsid w:val="00DB5CBE"/>
    <w:rsid w:val="00DB6133"/>
    <w:rsid w:val="00DB6990"/>
    <w:rsid w:val="00DB6F3A"/>
    <w:rsid w:val="00DB7370"/>
    <w:rsid w:val="00DB7913"/>
    <w:rsid w:val="00DB7EB4"/>
    <w:rsid w:val="00DC0E48"/>
    <w:rsid w:val="00DC1461"/>
    <w:rsid w:val="00DC2501"/>
    <w:rsid w:val="00DC309B"/>
    <w:rsid w:val="00DC3201"/>
    <w:rsid w:val="00DC3905"/>
    <w:rsid w:val="00DC4385"/>
    <w:rsid w:val="00DC4702"/>
    <w:rsid w:val="00DC4DA2"/>
    <w:rsid w:val="00DC530A"/>
    <w:rsid w:val="00DC6455"/>
    <w:rsid w:val="00DC7258"/>
    <w:rsid w:val="00DC757F"/>
    <w:rsid w:val="00DD21F4"/>
    <w:rsid w:val="00DD2B38"/>
    <w:rsid w:val="00DD3619"/>
    <w:rsid w:val="00DD475F"/>
    <w:rsid w:val="00DD4781"/>
    <w:rsid w:val="00DD4B8B"/>
    <w:rsid w:val="00DD4EE3"/>
    <w:rsid w:val="00DD5395"/>
    <w:rsid w:val="00DD634F"/>
    <w:rsid w:val="00DD6C6F"/>
    <w:rsid w:val="00DE0F4E"/>
    <w:rsid w:val="00DE12ED"/>
    <w:rsid w:val="00DE1D16"/>
    <w:rsid w:val="00DE2B35"/>
    <w:rsid w:val="00DE2B68"/>
    <w:rsid w:val="00DE3824"/>
    <w:rsid w:val="00DE3BBB"/>
    <w:rsid w:val="00DE3C49"/>
    <w:rsid w:val="00DE4160"/>
    <w:rsid w:val="00DE53F0"/>
    <w:rsid w:val="00DE5D29"/>
    <w:rsid w:val="00DE67D1"/>
    <w:rsid w:val="00DE69DA"/>
    <w:rsid w:val="00DE7180"/>
    <w:rsid w:val="00DE73D4"/>
    <w:rsid w:val="00DE7B28"/>
    <w:rsid w:val="00DF1ED5"/>
    <w:rsid w:val="00DF2B1F"/>
    <w:rsid w:val="00DF3138"/>
    <w:rsid w:val="00DF3192"/>
    <w:rsid w:val="00DF3ADD"/>
    <w:rsid w:val="00DF3FD0"/>
    <w:rsid w:val="00DF4F2C"/>
    <w:rsid w:val="00DF5D60"/>
    <w:rsid w:val="00DF6190"/>
    <w:rsid w:val="00DF62CD"/>
    <w:rsid w:val="00DF6EAD"/>
    <w:rsid w:val="00DF76BA"/>
    <w:rsid w:val="00E00934"/>
    <w:rsid w:val="00E00990"/>
    <w:rsid w:val="00E011CE"/>
    <w:rsid w:val="00E0172F"/>
    <w:rsid w:val="00E0238D"/>
    <w:rsid w:val="00E02762"/>
    <w:rsid w:val="00E028D9"/>
    <w:rsid w:val="00E03198"/>
    <w:rsid w:val="00E031E6"/>
    <w:rsid w:val="00E03275"/>
    <w:rsid w:val="00E04357"/>
    <w:rsid w:val="00E0436B"/>
    <w:rsid w:val="00E04CAA"/>
    <w:rsid w:val="00E04D86"/>
    <w:rsid w:val="00E04EBB"/>
    <w:rsid w:val="00E051C6"/>
    <w:rsid w:val="00E05202"/>
    <w:rsid w:val="00E05B94"/>
    <w:rsid w:val="00E06190"/>
    <w:rsid w:val="00E07580"/>
    <w:rsid w:val="00E0771C"/>
    <w:rsid w:val="00E07AE3"/>
    <w:rsid w:val="00E07F01"/>
    <w:rsid w:val="00E110C7"/>
    <w:rsid w:val="00E11620"/>
    <w:rsid w:val="00E13A78"/>
    <w:rsid w:val="00E14F7E"/>
    <w:rsid w:val="00E15F4E"/>
    <w:rsid w:val="00E173D2"/>
    <w:rsid w:val="00E17DDB"/>
    <w:rsid w:val="00E2020E"/>
    <w:rsid w:val="00E20559"/>
    <w:rsid w:val="00E20DF4"/>
    <w:rsid w:val="00E220EC"/>
    <w:rsid w:val="00E229E4"/>
    <w:rsid w:val="00E24011"/>
    <w:rsid w:val="00E26A41"/>
    <w:rsid w:val="00E275BA"/>
    <w:rsid w:val="00E30D58"/>
    <w:rsid w:val="00E31556"/>
    <w:rsid w:val="00E31EA8"/>
    <w:rsid w:val="00E321BD"/>
    <w:rsid w:val="00E32815"/>
    <w:rsid w:val="00E32CD2"/>
    <w:rsid w:val="00E32DBE"/>
    <w:rsid w:val="00E33BBB"/>
    <w:rsid w:val="00E33BE9"/>
    <w:rsid w:val="00E33CA8"/>
    <w:rsid w:val="00E359CD"/>
    <w:rsid w:val="00E36500"/>
    <w:rsid w:val="00E36899"/>
    <w:rsid w:val="00E368C3"/>
    <w:rsid w:val="00E36F57"/>
    <w:rsid w:val="00E370AD"/>
    <w:rsid w:val="00E375E1"/>
    <w:rsid w:val="00E375EC"/>
    <w:rsid w:val="00E37848"/>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1B46"/>
    <w:rsid w:val="00E52804"/>
    <w:rsid w:val="00E53BB8"/>
    <w:rsid w:val="00E54B44"/>
    <w:rsid w:val="00E55798"/>
    <w:rsid w:val="00E55A9F"/>
    <w:rsid w:val="00E562A1"/>
    <w:rsid w:val="00E57A08"/>
    <w:rsid w:val="00E57A8A"/>
    <w:rsid w:val="00E57F32"/>
    <w:rsid w:val="00E60CE2"/>
    <w:rsid w:val="00E6172A"/>
    <w:rsid w:val="00E61E5A"/>
    <w:rsid w:val="00E6306E"/>
    <w:rsid w:val="00E638F1"/>
    <w:rsid w:val="00E63C49"/>
    <w:rsid w:val="00E63CB2"/>
    <w:rsid w:val="00E6516C"/>
    <w:rsid w:val="00E65C25"/>
    <w:rsid w:val="00E65EDA"/>
    <w:rsid w:val="00E65F58"/>
    <w:rsid w:val="00E670C7"/>
    <w:rsid w:val="00E6748B"/>
    <w:rsid w:val="00E676B0"/>
    <w:rsid w:val="00E67DCF"/>
    <w:rsid w:val="00E70983"/>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641B"/>
    <w:rsid w:val="00E87875"/>
    <w:rsid w:val="00E9004C"/>
    <w:rsid w:val="00E92B30"/>
    <w:rsid w:val="00E93EEB"/>
    <w:rsid w:val="00E94E40"/>
    <w:rsid w:val="00E95180"/>
    <w:rsid w:val="00E951C4"/>
    <w:rsid w:val="00E9526F"/>
    <w:rsid w:val="00E95D65"/>
    <w:rsid w:val="00E97069"/>
    <w:rsid w:val="00E9728E"/>
    <w:rsid w:val="00E97640"/>
    <w:rsid w:val="00E97B67"/>
    <w:rsid w:val="00EA09FD"/>
    <w:rsid w:val="00EA2B87"/>
    <w:rsid w:val="00EA3036"/>
    <w:rsid w:val="00EA4789"/>
    <w:rsid w:val="00EA4B06"/>
    <w:rsid w:val="00EA4DAF"/>
    <w:rsid w:val="00EA4E51"/>
    <w:rsid w:val="00EA4FCE"/>
    <w:rsid w:val="00EA6AE2"/>
    <w:rsid w:val="00EA6DE4"/>
    <w:rsid w:val="00EA7610"/>
    <w:rsid w:val="00EB23F3"/>
    <w:rsid w:val="00EB2B36"/>
    <w:rsid w:val="00EB3136"/>
    <w:rsid w:val="00EB433E"/>
    <w:rsid w:val="00EB5475"/>
    <w:rsid w:val="00EB56D0"/>
    <w:rsid w:val="00EB57A4"/>
    <w:rsid w:val="00EB5FA1"/>
    <w:rsid w:val="00EB6A2A"/>
    <w:rsid w:val="00EB6D84"/>
    <w:rsid w:val="00EB6EAA"/>
    <w:rsid w:val="00EB7062"/>
    <w:rsid w:val="00EB74E6"/>
    <w:rsid w:val="00EC002C"/>
    <w:rsid w:val="00EC0414"/>
    <w:rsid w:val="00EC0EFF"/>
    <w:rsid w:val="00EC1943"/>
    <w:rsid w:val="00EC1E27"/>
    <w:rsid w:val="00EC2A60"/>
    <w:rsid w:val="00EC3099"/>
    <w:rsid w:val="00EC461E"/>
    <w:rsid w:val="00EC4A18"/>
    <w:rsid w:val="00EC4A25"/>
    <w:rsid w:val="00EC574E"/>
    <w:rsid w:val="00EC57E1"/>
    <w:rsid w:val="00EC6C08"/>
    <w:rsid w:val="00EC70B5"/>
    <w:rsid w:val="00ED01BD"/>
    <w:rsid w:val="00ED1351"/>
    <w:rsid w:val="00ED1EB4"/>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6D2"/>
    <w:rsid w:val="00EE2FAC"/>
    <w:rsid w:val="00EE34FC"/>
    <w:rsid w:val="00EE3C24"/>
    <w:rsid w:val="00EE3FA4"/>
    <w:rsid w:val="00EE568B"/>
    <w:rsid w:val="00EE5765"/>
    <w:rsid w:val="00EE6039"/>
    <w:rsid w:val="00EE6CA4"/>
    <w:rsid w:val="00EF01BF"/>
    <w:rsid w:val="00EF0765"/>
    <w:rsid w:val="00EF0CC2"/>
    <w:rsid w:val="00EF2B75"/>
    <w:rsid w:val="00EF2C1B"/>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481"/>
    <w:rsid w:val="00F129AB"/>
    <w:rsid w:val="00F12ACB"/>
    <w:rsid w:val="00F12D19"/>
    <w:rsid w:val="00F13133"/>
    <w:rsid w:val="00F13D3F"/>
    <w:rsid w:val="00F14421"/>
    <w:rsid w:val="00F155FB"/>
    <w:rsid w:val="00F16603"/>
    <w:rsid w:val="00F16FA0"/>
    <w:rsid w:val="00F170EC"/>
    <w:rsid w:val="00F213BD"/>
    <w:rsid w:val="00F213E2"/>
    <w:rsid w:val="00F214EE"/>
    <w:rsid w:val="00F21548"/>
    <w:rsid w:val="00F215A3"/>
    <w:rsid w:val="00F21E83"/>
    <w:rsid w:val="00F2245D"/>
    <w:rsid w:val="00F226FD"/>
    <w:rsid w:val="00F22950"/>
    <w:rsid w:val="00F22EC7"/>
    <w:rsid w:val="00F23893"/>
    <w:rsid w:val="00F23943"/>
    <w:rsid w:val="00F23CD7"/>
    <w:rsid w:val="00F2420A"/>
    <w:rsid w:val="00F251DD"/>
    <w:rsid w:val="00F30A04"/>
    <w:rsid w:val="00F30B2E"/>
    <w:rsid w:val="00F30D1B"/>
    <w:rsid w:val="00F31924"/>
    <w:rsid w:val="00F32828"/>
    <w:rsid w:val="00F329CC"/>
    <w:rsid w:val="00F353BB"/>
    <w:rsid w:val="00F354A2"/>
    <w:rsid w:val="00F36A7B"/>
    <w:rsid w:val="00F371AF"/>
    <w:rsid w:val="00F37750"/>
    <w:rsid w:val="00F40177"/>
    <w:rsid w:val="00F401D8"/>
    <w:rsid w:val="00F40BA6"/>
    <w:rsid w:val="00F40E90"/>
    <w:rsid w:val="00F410FE"/>
    <w:rsid w:val="00F4150F"/>
    <w:rsid w:val="00F4500D"/>
    <w:rsid w:val="00F453AD"/>
    <w:rsid w:val="00F46976"/>
    <w:rsid w:val="00F46A64"/>
    <w:rsid w:val="00F46DEF"/>
    <w:rsid w:val="00F473A4"/>
    <w:rsid w:val="00F47A5B"/>
    <w:rsid w:val="00F47D57"/>
    <w:rsid w:val="00F5009D"/>
    <w:rsid w:val="00F507BF"/>
    <w:rsid w:val="00F51188"/>
    <w:rsid w:val="00F5169A"/>
    <w:rsid w:val="00F51D1E"/>
    <w:rsid w:val="00F51F52"/>
    <w:rsid w:val="00F52879"/>
    <w:rsid w:val="00F52E04"/>
    <w:rsid w:val="00F53198"/>
    <w:rsid w:val="00F5320D"/>
    <w:rsid w:val="00F535A7"/>
    <w:rsid w:val="00F54431"/>
    <w:rsid w:val="00F54F25"/>
    <w:rsid w:val="00F55CBB"/>
    <w:rsid w:val="00F577D2"/>
    <w:rsid w:val="00F611F5"/>
    <w:rsid w:val="00F61C91"/>
    <w:rsid w:val="00F62154"/>
    <w:rsid w:val="00F62519"/>
    <w:rsid w:val="00F634E0"/>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22E8"/>
    <w:rsid w:val="00F73345"/>
    <w:rsid w:val="00F73566"/>
    <w:rsid w:val="00F73D0E"/>
    <w:rsid w:val="00F73E99"/>
    <w:rsid w:val="00F74923"/>
    <w:rsid w:val="00F74C76"/>
    <w:rsid w:val="00F7525F"/>
    <w:rsid w:val="00F7589F"/>
    <w:rsid w:val="00F7591E"/>
    <w:rsid w:val="00F76AC2"/>
    <w:rsid w:val="00F771F2"/>
    <w:rsid w:val="00F77D16"/>
    <w:rsid w:val="00F80317"/>
    <w:rsid w:val="00F80AFB"/>
    <w:rsid w:val="00F8179F"/>
    <w:rsid w:val="00F81FD9"/>
    <w:rsid w:val="00F82345"/>
    <w:rsid w:val="00F82B7C"/>
    <w:rsid w:val="00F82C34"/>
    <w:rsid w:val="00F83C1C"/>
    <w:rsid w:val="00F84AA5"/>
    <w:rsid w:val="00F84B4B"/>
    <w:rsid w:val="00F84FD6"/>
    <w:rsid w:val="00F86221"/>
    <w:rsid w:val="00F862DB"/>
    <w:rsid w:val="00F863F7"/>
    <w:rsid w:val="00F900CC"/>
    <w:rsid w:val="00F903D8"/>
    <w:rsid w:val="00F909A1"/>
    <w:rsid w:val="00F915E8"/>
    <w:rsid w:val="00F9176D"/>
    <w:rsid w:val="00F92213"/>
    <w:rsid w:val="00F9279E"/>
    <w:rsid w:val="00F946CB"/>
    <w:rsid w:val="00F94986"/>
    <w:rsid w:val="00F949E1"/>
    <w:rsid w:val="00F94FBB"/>
    <w:rsid w:val="00F95B0A"/>
    <w:rsid w:val="00F9644A"/>
    <w:rsid w:val="00F9656E"/>
    <w:rsid w:val="00FA0237"/>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4676"/>
    <w:rsid w:val="00FB504F"/>
    <w:rsid w:val="00FB511E"/>
    <w:rsid w:val="00FB5533"/>
    <w:rsid w:val="00FB5B0E"/>
    <w:rsid w:val="00FB6466"/>
    <w:rsid w:val="00FB6630"/>
    <w:rsid w:val="00FB7E9A"/>
    <w:rsid w:val="00FC0D52"/>
    <w:rsid w:val="00FC0E0C"/>
    <w:rsid w:val="00FC1192"/>
    <w:rsid w:val="00FC1755"/>
    <w:rsid w:val="00FC2000"/>
    <w:rsid w:val="00FC2B87"/>
    <w:rsid w:val="00FC344C"/>
    <w:rsid w:val="00FC36BD"/>
    <w:rsid w:val="00FC4378"/>
    <w:rsid w:val="00FC4815"/>
    <w:rsid w:val="00FC486B"/>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5CD"/>
    <w:rsid w:val="00FD4E5E"/>
    <w:rsid w:val="00FD54E0"/>
    <w:rsid w:val="00FD59FB"/>
    <w:rsid w:val="00FD59FF"/>
    <w:rsid w:val="00FD72E6"/>
    <w:rsid w:val="00FD75D1"/>
    <w:rsid w:val="00FD7D48"/>
    <w:rsid w:val="00FE0CA0"/>
    <w:rsid w:val="00FE10B4"/>
    <w:rsid w:val="00FE1356"/>
    <w:rsid w:val="00FE17FD"/>
    <w:rsid w:val="00FE1F6F"/>
    <w:rsid w:val="00FE2A35"/>
    <w:rsid w:val="00FE2A47"/>
    <w:rsid w:val="00FE44AD"/>
    <w:rsid w:val="00FE4869"/>
    <w:rsid w:val="00FE57F7"/>
    <w:rsid w:val="00FE6560"/>
    <w:rsid w:val="00FE6582"/>
    <w:rsid w:val="00FF01A1"/>
    <w:rsid w:val="00FF0922"/>
    <w:rsid w:val="00FF153F"/>
    <w:rsid w:val="00FF20B7"/>
    <w:rsid w:val="00FF27A4"/>
    <w:rsid w:val="00FF2BAB"/>
    <w:rsid w:val="00FF4184"/>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4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tp://ftp.3gpp.org/tsg_ran/WG2_RL2/TSGR2_100/Docs//R2-1713430.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oleObject" Target="embeddings/oleObject7.bin"/><Relationship Id="rId21" Type="http://schemas.openxmlformats.org/officeDocument/2006/relationships/comments" Target="comments.xml"/><Relationship Id="rId34" Type="http://schemas.openxmlformats.org/officeDocument/2006/relationships/oleObject" Target="embeddings/oleObject4.bin"/><Relationship Id="rId42" Type="http://schemas.openxmlformats.org/officeDocument/2006/relationships/image" Target="media/image13.wmf"/><Relationship Id="rId47" Type="http://schemas.openxmlformats.org/officeDocument/2006/relationships/oleObject" Target="embeddings/oleObject11.bin"/><Relationship Id="rId50" Type="http://schemas.openxmlformats.org/officeDocument/2006/relationships/image" Target="media/image17.wmf"/><Relationship Id="rId55" Type="http://schemas.openxmlformats.org/officeDocument/2006/relationships/oleObject" Target="embeddings/oleObject15.bin"/><Relationship Id="rId63" Type="http://schemas.openxmlformats.org/officeDocument/2006/relationships/header" Target="header3.xml"/><Relationship Id="rId68" Type="http://schemas.openxmlformats.org/officeDocument/2006/relationships/oleObject" Target="embeddings/Microsoft_Visio_2003-2010_Drawing.vsd"/><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8.wmf"/><Relationship Id="rId37" Type="http://schemas.openxmlformats.org/officeDocument/2006/relationships/oleObject" Target="embeddings/oleObject6.bin"/><Relationship Id="rId40" Type="http://schemas.openxmlformats.org/officeDocument/2006/relationships/image" Target="media/image12.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21.wmf"/><Relationship Id="rId66"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image" Target="media/image6.emf"/><Relationship Id="rId36" Type="http://schemas.openxmlformats.org/officeDocument/2006/relationships/oleObject" Target="embeddings/oleObject5.bin"/><Relationship Id="rId49" Type="http://schemas.openxmlformats.org/officeDocument/2006/relationships/oleObject" Target="embeddings/oleObject12.bin"/><Relationship Id="rId57" Type="http://schemas.openxmlformats.org/officeDocument/2006/relationships/oleObject" Target="embeddings/oleObject16.bin"/><Relationship Id="rId61" Type="http://schemas.openxmlformats.org/officeDocument/2006/relationships/image" Target="media/image23.emf"/><Relationship Id="rId10" Type="http://schemas.openxmlformats.org/officeDocument/2006/relationships/webSettings" Target="webSettings.xml"/><Relationship Id="rId19" Type="http://schemas.openxmlformats.org/officeDocument/2006/relationships/image" Target="media/image1.jpeg"/><Relationship Id="rId31" Type="http://schemas.openxmlformats.org/officeDocument/2006/relationships/oleObject" Target="embeddings/oleObject3.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emf"/><Relationship Id="rId65" Type="http://schemas.openxmlformats.org/officeDocument/2006/relationships/image" Target="media/image2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image" Target="media/image10.wmf"/><Relationship Id="rId43" Type="http://schemas.openxmlformats.org/officeDocument/2006/relationships/oleObject" Target="embeddings/oleObject9.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footer" Target="footer2.xm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e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17.bin"/><Relationship Id="rId67" Type="http://schemas.openxmlformats.org/officeDocument/2006/relationships/image" Target="media/image25.emf"/><Relationship Id="rId20" Type="http://schemas.openxmlformats.org/officeDocument/2006/relationships/image" Target="media/image2.png"/><Relationship Id="rId41" Type="http://schemas.openxmlformats.org/officeDocument/2006/relationships/oleObject" Target="embeddings/oleObject8.bin"/><Relationship Id="rId54" Type="http://schemas.openxmlformats.org/officeDocument/2006/relationships/image" Target="media/image19.wmf"/><Relationship Id="rId62" Type="http://schemas.openxmlformats.org/officeDocument/2006/relationships/oleObject" Target="embeddings/oleObject18.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72b51848-1886-456e-8dd4-117222ce1610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5NUHHDQN7SK2-1476151046-15994</_dlc_DocId>
    <_dlc_DocIdUrl xmlns="f166a696-7b5b-4ccd-9f0c-ffde0cceec81">
      <Url>https://ericsson.sharepoint.com/sites/star/_layouts/15/DocIdRedir.aspx?ID=5NUHHDQN7SK2-1476151046-15994</Url>
      <Description>5NUHHDQN7SK2-1476151046-15994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308FEB2E-800C-47A9-8AFE-ED835B076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purl.org/dc/terms/"/>
    <ds:schemaRef ds:uri="http://www.w3.org/XML/1998/namespace"/>
    <ds:schemaRef ds:uri="http://schemas.openxmlformats.org/package/2006/metadata/core-properties"/>
    <ds:schemaRef ds:uri="f166a696-7b5b-4ccd-9f0c-ffde0cceec81"/>
    <ds:schemaRef ds:uri="611109f9-ed58-4498-a270-1fb2086a5321"/>
    <ds:schemaRef ds:uri="http://purl.org/dc/dcmitype/"/>
    <ds:schemaRef ds:uri="http://purl.org/dc/elements/1.1/"/>
    <ds:schemaRef ds:uri="http://schemas.microsoft.com/office/2006/documentManagement/types"/>
    <ds:schemaRef ds:uri="d8762117-8292-4133-b1c7-eab5c6487cfd"/>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94FB06C-2947-40B7-8839-E8F3409F5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71098</Words>
  <Characters>405265</Characters>
  <Application>Microsoft Office Word</Application>
  <DocSecurity>0</DocSecurity>
  <Lines>3377</Lines>
  <Paragraphs>950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2017-05-08T11:55:00Z</cp:lastPrinted>
  <dcterms:created xsi:type="dcterms:W3CDTF">2018-01-22T16:38:00Z</dcterms:created>
  <dcterms:modified xsi:type="dcterms:W3CDTF">2018-01-22T16:38:00Z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TaxKeyword">
    <vt:lpwstr>11;#Keyword|72b51848-1886-456e-8dd4-117222ce1610</vt:lpwstr>
  </property>
  <property fmtid="{D5CDD505-2E9C-101B-9397-08002B2CF9AE}" pid="17" name="_dlc_DocIdItemGuid">
    <vt:lpwstr>c6add1e6-b889-46c4-a534-dfb73040bdad</vt:lpwstr>
  </property>
  <property fmtid="{D5CDD505-2E9C-101B-9397-08002B2CF9AE}" pid="18" name="EriCOLLCategory">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OrganizationUnit">
    <vt:lpwstr/>
  </property>
  <property fmtid="{D5CDD505-2E9C-101B-9397-08002B2CF9AE}" pid="23" name="EriCOLLProducts">
    <vt:lpwstr/>
  </property>
  <property fmtid="{D5CDD505-2E9C-101B-9397-08002B2CF9AE}" pid="24" name="EriCOLLCustomer">
    <vt:lpwstr/>
  </property>
  <property fmtid="{D5CDD505-2E9C-101B-9397-08002B2CF9AE}" pid="25" name="EriCOLLProjects">
    <vt:lpwstr/>
  </property>
</Properties>
</file>